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6EBA1" w14:textId="77777777" w:rsidR="009B220D" w:rsidRPr="006C1166" w:rsidRDefault="009B220D" w:rsidP="00DF02DC">
      <w:pPr>
        <w:spacing w:after="0"/>
        <w:ind w:right="382"/>
        <w:rPr>
          <w:rFonts w:ascii="Arial" w:eastAsia="Times New Roman" w:hAnsi="Arial" w:cs="Arial"/>
          <w:sz w:val="20"/>
          <w:szCs w:val="24"/>
          <w:lang w:eastAsia="sl-SI"/>
        </w:rPr>
      </w:pPr>
    </w:p>
    <w:p w14:paraId="14EA5D87" w14:textId="77777777" w:rsidR="009B220D" w:rsidRPr="006C1166" w:rsidRDefault="009B220D" w:rsidP="00DF02DC">
      <w:pPr>
        <w:spacing w:after="0"/>
        <w:ind w:right="382"/>
        <w:rPr>
          <w:rFonts w:ascii="Arial" w:eastAsia="Times New Roman" w:hAnsi="Arial" w:cs="Arial"/>
          <w:sz w:val="20"/>
          <w:szCs w:val="24"/>
          <w:lang w:eastAsia="sl-SI"/>
        </w:rPr>
      </w:pPr>
    </w:p>
    <w:p w14:paraId="7E12B604" w14:textId="77777777" w:rsidR="009B220D" w:rsidRPr="006C1166" w:rsidRDefault="009B220D" w:rsidP="00DF02DC">
      <w:pPr>
        <w:spacing w:after="0"/>
        <w:ind w:right="382"/>
        <w:rPr>
          <w:rFonts w:ascii="Arial" w:eastAsia="Times New Roman" w:hAnsi="Arial" w:cs="Arial"/>
          <w:sz w:val="20"/>
          <w:szCs w:val="24"/>
          <w:lang w:eastAsia="sl-SI"/>
        </w:rPr>
      </w:pPr>
    </w:p>
    <w:p w14:paraId="2EDDBD93" w14:textId="77777777" w:rsidR="009B220D" w:rsidRPr="006C1166" w:rsidRDefault="009B220D" w:rsidP="00DF02DC">
      <w:pPr>
        <w:spacing w:after="0"/>
        <w:ind w:right="382"/>
        <w:rPr>
          <w:rFonts w:ascii="Arial" w:eastAsia="Times New Roman" w:hAnsi="Arial" w:cs="Arial"/>
          <w:sz w:val="20"/>
          <w:szCs w:val="24"/>
          <w:lang w:eastAsia="sl-SI"/>
        </w:rPr>
      </w:pPr>
    </w:p>
    <w:p w14:paraId="0BBE8FA4" w14:textId="77777777" w:rsidR="009B220D" w:rsidRPr="006C1166" w:rsidRDefault="009B220D" w:rsidP="00DF02DC">
      <w:pPr>
        <w:spacing w:after="0"/>
        <w:ind w:right="382"/>
        <w:rPr>
          <w:rFonts w:ascii="Arial" w:eastAsia="Times New Roman" w:hAnsi="Arial" w:cs="Arial"/>
          <w:sz w:val="20"/>
          <w:szCs w:val="24"/>
          <w:lang w:eastAsia="sl-SI"/>
        </w:rPr>
      </w:pPr>
    </w:p>
    <w:p w14:paraId="289934E3" w14:textId="77777777" w:rsidR="009B220D" w:rsidRPr="006C1166" w:rsidRDefault="009B220D" w:rsidP="00DF02DC">
      <w:pPr>
        <w:spacing w:after="0"/>
        <w:ind w:right="382"/>
        <w:rPr>
          <w:rFonts w:ascii="Arial" w:eastAsia="Times New Roman" w:hAnsi="Arial" w:cs="Arial"/>
          <w:sz w:val="20"/>
          <w:szCs w:val="24"/>
          <w:lang w:eastAsia="sl-SI"/>
        </w:rPr>
      </w:pPr>
    </w:p>
    <w:p w14:paraId="188EA5AF" w14:textId="77777777" w:rsidR="009B220D" w:rsidRPr="006C1166" w:rsidRDefault="009B220D" w:rsidP="00DF02DC">
      <w:pPr>
        <w:spacing w:after="0"/>
        <w:ind w:right="382"/>
        <w:rPr>
          <w:rFonts w:ascii="Arial" w:eastAsia="Times New Roman" w:hAnsi="Arial" w:cs="Arial"/>
          <w:sz w:val="20"/>
          <w:szCs w:val="24"/>
          <w:lang w:eastAsia="sl-SI"/>
        </w:rPr>
      </w:pPr>
    </w:p>
    <w:p w14:paraId="3376ED69" w14:textId="77777777" w:rsidR="009B220D" w:rsidRPr="006C1166" w:rsidRDefault="009B220D" w:rsidP="00DF02DC">
      <w:pPr>
        <w:spacing w:after="0"/>
        <w:ind w:right="382"/>
        <w:rPr>
          <w:rFonts w:ascii="Arial" w:eastAsia="Times New Roman" w:hAnsi="Arial" w:cs="Arial"/>
          <w:sz w:val="20"/>
          <w:szCs w:val="24"/>
          <w:lang w:eastAsia="sl-SI"/>
        </w:rPr>
      </w:pPr>
    </w:p>
    <w:p w14:paraId="747EAFE1" w14:textId="77777777" w:rsidR="009B220D" w:rsidRPr="006C1166" w:rsidRDefault="009B220D" w:rsidP="00DF02DC">
      <w:pPr>
        <w:keepNext/>
        <w:spacing w:before="240" w:after="60"/>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58359450"/>
      <w:bookmarkStart w:id="2" w:name="_Toc20701293"/>
      <w:bookmarkStart w:id="3" w:name="_Toc53327117"/>
      <w:bookmarkStart w:id="4" w:name="_Toc219262228"/>
      <w:r w:rsidRPr="006C1166">
        <w:rPr>
          <w:rFonts w:ascii="Arial" w:eastAsia="Times New Roman" w:hAnsi="Arial" w:cs="Arial"/>
          <w:color w:val="FFFFFF" w:themeColor="background1"/>
          <w:sz w:val="20"/>
          <w:szCs w:val="24"/>
          <w:lang w:eastAsia="sl-SI"/>
        </w:rPr>
        <w:t>4</w:t>
      </w:r>
      <w:r w:rsidRPr="006C1166">
        <w:rPr>
          <w:rFonts w:ascii="Arial" w:eastAsia="Times New Roman" w:hAnsi="Arial" w:cs="Arial"/>
          <w:color w:val="FFFFFF" w:themeColor="background1"/>
          <w:sz w:val="20"/>
          <w:szCs w:val="24"/>
          <w:lang w:eastAsia="sl-SI"/>
        </w:rPr>
        <w:tab/>
        <w:t>OBRAZCI ZA SESTAVO PONUDBE</w:t>
      </w:r>
      <w:bookmarkEnd w:id="0"/>
      <w:bookmarkEnd w:id="1"/>
      <w:bookmarkEnd w:id="2"/>
      <w:bookmarkEnd w:id="3"/>
      <w:bookmarkEnd w:id="4"/>
    </w:p>
    <w:p w14:paraId="3B2E49AB" w14:textId="77777777" w:rsidR="009B220D" w:rsidRPr="006C1166" w:rsidRDefault="009B220D" w:rsidP="00DF02DC">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eastAsia="Times New Roman" w:hAnsi="Arial" w:cs="Arial"/>
          <w:b/>
          <w:bCs/>
          <w:iCs/>
          <w:color w:val="632423"/>
          <w:sz w:val="36"/>
          <w:szCs w:val="26"/>
          <w:lang w:eastAsia="sl-SI"/>
        </w:rPr>
      </w:pPr>
      <w:r w:rsidRPr="006C1166">
        <w:rPr>
          <w:rFonts w:ascii="Arial" w:eastAsia="Times New Roman" w:hAnsi="Arial" w:cs="Arial"/>
          <w:b/>
          <w:bCs/>
          <w:iCs/>
          <w:color w:val="632423"/>
          <w:sz w:val="40"/>
          <w:szCs w:val="26"/>
          <w:lang w:eastAsia="sl-SI"/>
        </w:rPr>
        <w:t xml:space="preserve">4 </w:t>
      </w:r>
      <w:r w:rsidRPr="006C1166">
        <w:rPr>
          <w:rFonts w:ascii="Arial" w:eastAsia="Times New Roman" w:hAnsi="Arial" w:cs="Arial"/>
          <w:b/>
          <w:bCs/>
          <w:iCs/>
          <w:color w:val="632423"/>
          <w:sz w:val="40"/>
          <w:szCs w:val="26"/>
          <w:lang w:eastAsia="sl-SI"/>
        </w:rPr>
        <w:tab/>
      </w:r>
      <w:r w:rsidRPr="006C1166">
        <w:rPr>
          <w:rFonts w:ascii="Arial" w:eastAsia="Times New Roman" w:hAnsi="Arial" w:cs="Arial"/>
          <w:b/>
          <w:bCs/>
          <w:iCs/>
          <w:color w:val="632423"/>
          <w:sz w:val="36"/>
          <w:szCs w:val="26"/>
          <w:lang w:eastAsia="sl-SI"/>
        </w:rPr>
        <w:t>OBRAZCI ZA SESTAVO PONUDBE</w:t>
      </w:r>
    </w:p>
    <w:p w14:paraId="79CCF391" w14:textId="77777777" w:rsidR="009B220D" w:rsidRPr="006C1166" w:rsidRDefault="009B220D" w:rsidP="00DF02DC">
      <w:pPr>
        <w:spacing w:after="0"/>
        <w:ind w:left="426" w:right="381"/>
        <w:jc w:val="both"/>
        <w:rPr>
          <w:rFonts w:ascii="Arial" w:eastAsia="Times New Roman" w:hAnsi="Arial" w:cs="Arial"/>
          <w:sz w:val="20"/>
          <w:szCs w:val="24"/>
          <w:lang w:eastAsia="sl-SI"/>
        </w:rPr>
      </w:pPr>
    </w:p>
    <w:p w14:paraId="46A908B2" w14:textId="77777777" w:rsidR="000205E4" w:rsidRPr="006C1166" w:rsidRDefault="009B220D" w:rsidP="00DF02DC">
      <w:pPr>
        <w:pStyle w:val="Naslov1"/>
        <w:spacing w:line="276" w:lineRule="auto"/>
        <w:jc w:val="center"/>
        <w:rPr>
          <w:szCs w:val="28"/>
        </w:rPr>
      </w:pPr>
      <w:r w:rsidRPr="006C1166">
        <w:rPr>
          <w:szCs w:val="28"/>
        </w:rPr>
        <w:br w:type="page"/>
      </w:r>
      <w:bookmarkStart w:id="5" w:name="_Toc517701416"/>
    </w:p>
    <w:p w14:paraId="5DBF7ACA" w14:textId="77777777" w:rsidR="00C07496" w:rsidRPr="006C1166" w:rsidRDefault="00C07496" w:rsidP="00DF02DC">
      <w:pPr>
        <w:pStyle w:val="Naslov1"/>
        <w:tabs>
          <w:tab w:val="left" w:pos="1168"/>
          <w:tab w:val="center" w:pos="4421"/>
        </w:tabs>
        <w:spacing w:line="276" w:lineRule="auto"/>
        <w:jc w:val="center"/>
        <w:rPr>
          <w:bCs w:val="0"/>
          <w:color w:val="632423"/>
          <w:kern w:val="0"/>
          <w:sz w:val="28"/>
          <w:szCs w:val="20"/>
        </w:rPr>
      </w:pPr>
      <w:bookmarkStart w:id="6" w:name="_Toc20701294"/>
      <w:bookmarkStart w:id="7" w:name="_Toc53327118"/>
      <w:bookmarkStart w:id="8" w:name="_Toc58359451"/>
      <w:bookmarkStart w:id="9" w:name="_Toc219262229"/>
      <w:r w:rsidRPr="006C1166">
        <w:rPr>
          <w:bCs w:val="0"/>
          <w:color w:val="632423"/>
          <w:kern w:val="0"/>
          <w:sz w:val="28"/>
          <w:szCs w:val="20"/>
        </w:rPr>
        <w:lastRenderedPageBreak/>
        <w:t xml:space="preserve">Obrazec 1: </w:t>
      </w:r>
      <w:r w:rsidR="00976CD8" w:rsidRPr="006C1166">
        <w:rPr>
          <w:bCs w:val="0"/>
          <w:color w:val="632423"/>
          <w:kern w:val="0"/>
          <w:sz w:val="28"/>
          <w:szCs w:val="20"/>
        </w:rPr>
        <w:t xml:space="preserve">OBRAZEC </w:t>
      </w:r>
      <w:bookmarkEnd w:id="6"/>
      <w:bookmarkEnd w:id="7"/>
      <w:r w:rsidR="00976CD8" w:rsidRPr="006C1166">
        <w:rPr>
          <w:bCs w:val="0"/>
          <w:color w:val="632423"/>
          <w:kern w:val="0"/>
          <w:sz w:val="28"/>
          <w:szCs w:val="20"/>
        </w:rPr>
        <w:t>PONUDBE</w:t>
      </w:r>
      <w:bookmarkEnd w:id="8"/>
      <w:bookmarkEnd w:id="9"/>
    </w:p>
    <w:p w14:paraId="6BE0854B" w14:textId="77777777" w:rsidR="00CF545D" w:rsidRDefault="000205E4" w:rsidP="00DF02DC">
      <w:pPr>
        <w:spacing w:after="0"/>
        <w:ind w:left="1843" w:hanging="1843"/>
        <w:jc w:val="both"/>
        <w:rPr>
          <w:rFonts w:ascii="Arial" w:hAnsi="Arial" w:cs="Arial"/>
          <w:b/>
          <w:bCs/>
          <w:sz w:val="20"/>
          <w:szCs w:val="20"/>
        </w:rPr>
      </w:pPr>
      <w:r w:rsidRPr="006C1166">
        <w:rPr>
          <w:rFonts w:ascii="Arial" w:hAnsi="Arial" w:cs="Arial"/>
          <w:sz w:val="20"/>
          <w:szCs w:val="20"/>
        </w:rPr>
        <w:t>Za javno naročilo</w:t>
      </w:r>
      <w:r w:rsidR="00291E90" w:rsidRPr="006C1166">
        <w:rPr>
          <w:rFonts w:ascii="Arial" w:hAnsi="Arial" w:cs="Arial"/>
          <w:sz w:val="20"/>
          <w:szCs w:val="20"/>
        </w:rPr>
        <w:t>:</w:t>
      </w:r>
      <w:r w:rsidRPr="006C1166">
        <w:rPr>
          <w:rFonts w:ascii="Arial" w:hAnsi="Arial" w:cs="Arial"/>
          <w:sz w:val="20"/>
          <w:szCs w:val="20"/>
        </w:rPr>
        <w:t xml:space="preserve"> </w:t>
      </w:r>
      <w:r w:rsidR="000746CD" w:rsidRPr="006C1166">
        <w:rPr>
          <w:rFonts w:ascii="Arial" w:hAnsi="Arial" w:cs="Arial"/>
          <w:sz w:val="20"/>
          <w:szCs w:val="20"/>
        </w:rPr>
        <w:tab/>
      </w:r>
      <w:r w:rsidR="00BC0981" w:rsidRPr="00BC0981">
        <w:rPr>
          <w:rFonts w:ascii="Arial" w:hAnsi="Arial" w:cs="Arial"/>
          <w:b/>
          <w:bCs/>
          <w:sz w:val="20"/>
          <w:szCs w:val="20"/>
        </w:rPr>
        <w:t xml:space="preserve">Nakup traktorja in kmetijske mehanizacije za košnjo in spravilo biomase na Ljubljanskem barju </w:t>
      </w:r>
    </w:p>
    <w:p w14:paraId="385A72CE" w14:textId="77777777" w:rsidR="00CF545D" w:rsidRDefault="00CF545D" w:rsidP="00DF02DC">
      <w:pPr>
        <w:spacing w:after="0"/>
        <w:ind w:left="1843" w:hanging="1843"/>
        <w:jc w:val="both"/>
        <w:rPr>
          <w:rFonts w:ascii="Arial" w:hAnsi="Arial" w:cs="Arial"/>
          <w:sz w:val="20"/>
          <w:szCs w:val="20"/>
        </w:rPr>
      </w:pPr>
    </w:p>
    <w:p w14:paraId="6212633A" w14:textId="1F66731A" w:rsidR="000205E4" w:rsidRPr="006C1166" w:rsidRDefault="000205E4" w:rsidP="00DF02DC">
      <w:pPr>
        <w:spacing w:after="0"/>
        <w:ind w:left="1843" w:hanging="1843"/>
        <w:jc w:val="both"/>
        <w:rPr>
          <w:rFonts w:ascii="Arial" w:hAnsi="Arial" w:cs="Arial"/>
          <w:sz w:val="20"/>
          <w:szCs w:val="20"/>
        </w:rPr>
      </w:pPr>
      <w:r w:rsidRPr="006C1166">
        <w:rPr>
          <w:rFonts w:ascii="Arial" w:hAnsi="Arial" w:cs="Arial"/>
          <w:sz w:val="20"/>
          <w:szCs w:val="20"/>
        </w:rPr>
        <w:t>dajemo ponudbo, kot sledi:</w:t>
      </w:r>
    </w:p>
    <w:p w14:paraId="76758D5F" w14:textId="77777777" w:rsidR="000205E4" w:rsidRPr="00281B1B" w:rsidRDefault="000205E4" w:rsidP="00DF02DC">
      <w:pPr>
        <w:spacing w:before="225" w:after="225"/>
        <w:ind w:left="1843" w:hanging="1843"/>
        <w:jc w:val="both"/>
        <w:rPr>
          <w:rFonts w:cs="Arial"/>
          <w:szCs w:val="20"/>
          <w:u w:val="single"/>
        </w:rPr>
      </w:pPr>
      <w:r w:rsidRPr="00281B1B">
        <w:rPr>
          <w:rFonts w:ascii="Arial" w:hAnsi="Arial" w:cs="Arial"/>
          <w:b/>
          <w:bCs/>
          <w:sz w:val="20"/>
          <w:szCs w:val="20"/>
        </w:rPr>
        <w:t>Ponudba</w:t>
      </w:r>
      <w:r w:rsidRPr="00281B1B">
        <w:rPr>
          <w:rFonts w:cs="Arial"/>
          <w:b/>
          <w:bCs/>
          <w:szCs w:val="20"/>
        </w:rPr>
        <w:t xml:space="preserve"> številka:</w:t>
      </w:r>
      <w:r w:rsidRPr="00281B1B">
        <w:rPr>
          <w:rFonts w:cs="Arial"/>
          <w:szCs w:val="20"/>
        </w:rPr>
        <w:t xml:space="preserve"> </w:t>
      </w:r>
      <w:r w:rsidRPr="00281B1B">
        <w:rPr>
          <w:rFonts w:cs="Arial"/>
          <w:szCs w:val="20"/>
          <w:u w:val="single"/>
        </w:rPr>
        <w:t>_______________</w:t>
      </w:r>
    </w:p>
    <w:p w14:paraId="16BD6588" w14:textId="77777777" w:rsidR="000205E4" w:rsidRPr="00281B1B" w:rsidRDefault="000205E4" w:rsidP="00DF02DC">
      <w:pPr>
        <w:spacing w:before="360" w:after="225"/>
        <w:contextualSpacing/>
        <w:jc w:val="both"/>
        <w:rPr>
          <w:rFonts w:cs="Arial"/>
          <w:b/>
          <w:bCs/>
          <w:szCs w:val="20"/>
        </w:rPr>
      </w:pPr>
      <w:r w:rsidRPr="00281B1B">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6C1166" w14:paraId="537E6AA7" w14:textId="77777777" w:rsidTr="00C07496">
        <w:trPr>
          <w:cantSplit/>
        </w:trPr>
        <w:tc>
          <w:tcPr>
            <w:tcW w:w="2694" w:type="dxa"/>
            <w:tcBorders>
              <w:top w:val="nil"/>
              <w:left w:val="nil"/>
              <w:bottom w:val="single" w:sz="4" w:space="0" w:color="auto"/>
              <w:right w:val="single" w:sz="4" w:space="0" w:color="auto"/>
            </w:tcBorders>
          </w:tcPr>
          <w:p w14:paraId="7AECDB29" w14:textId="77777777" w:rsidR="000205E4" w:rsidRPr="006C1166" w:rsidRDefault="000205E4" w:rsidP="00DF02DC">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BA09C0B" w14:textId="77777777" w:rsidR="000205E4" w:rsidRPr="006C1166" w:rsidRDefault="000205E4" w:rsidP="00DF02DC">
            <w:pPr>
              <w:ind w:right="72"/>
              <w:jc w:val="center"/>
              <w:rPr>
                <w:rFonts w:ascii="Arial" w:hAnsi="Arial" w:cs="Arial"/>
                <w:b/>
                <w:sz w:val="20"/>
                <w:szCs w:val="20"/>
              </w:rPr>
            </w:pPr>
            <w:r w:rsidRPr="006C1166">
              <w:rPr>
                <w:rFonts w:ascii="Arial" w:hAnsi="Arial" w:cs="Arial"/>
                <w:b/>
                <w:bCs/>
                <w:sz w:val="20"/>
                <w:szCs w:val="20"/>
              </w:rPr>
              <w:t>Naziv(i) ponudnika</w:t>
            </w:r>
            <w:r w:rsidRPr="006C1166">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B8F3E6C" w14:textId="70CB5D31" w:rsidR="000205E4" w:rsidRPr="006C1166" w:rsidRDefault="00ED58F1" w:rsidP="00DF02DC">
            <w:pPr>
              <w:ind w:right="72"/>
              <w:jc w:val="center"/>
              <w:rPr>
                <w:rFonts w:ascii="Arial" w:hAnsi="Arial" w:cs="Arial"/>
                <w:b/>
                <w:sz w:val="20"/>
                <w:szCs w:val="20"/>
              </w:rPr>
            </w:pPr>
            <w:r>
              <w:rPr>
                <w:rFonts w:ascii="Arial" w:hAnsi="Arial" w:cs="Arial"/>
                <w:b/>
                <w:sz w:val="20"/>
                <w:szCs w:val="20"/>
              </w:rPr>
              <w:t>Predmet</w:t>
            </w:r>
            <w:r w:rsidR="000205E4" w:rsidRPr="006C1166">
              <w:rPr>
                <w:rFonts w:ascii="Arial" w:hAnsi="Arial" w:cs="Arial"/>
                <w:b/>
                <w:sz w:val="20"/>
                <w:szCs w:val="20"/>
              </w:rPr>
              <w:t xml:space="preserve"> </w:t>
            </w:r>
            <w:r>
              <w:rPr>
                <w:rFonts w:ascii="Arial" w:hAnsi="Arial" w:cs="Arial"/>
                <w:b/>
                <w:sz w:val="20"/>
                <w:szCs w:val="20"/>
              </w:rPr>
              <w:t>dobave</w:t>
            </w:r>
            <w:r w:rsidR="002B6826" w:rsidRPr="006C1166">
              <w:rPr>
                <w:rFonts w:ascii="Arial" w:hAnsi="Arial" w:cs="Arial"/>
                <w:b/>
                <w:sz w:val="20"/>
                <w:szCs w:val="20"/>
              </w:rPr>
              <w:t xml:space="preserve"> v</w:t>
            </w:r>
            <w:r w:rsidR="000205E4" w:rsidRPr="006C1166">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5A626B" w14:textId="77777777" w:rsidR="000205E4" w:rsidRPr="006C1166" w:rsidRDefault="000205E4" w:rsidP="00DF02DC">
            <w:pPr>
              <w:ind w:right="72"/>
              <w:jc w:val="center"/>
              <w:rPr>
                <w:rFonts w:ascii="Arial" w:hAnsi="Arial" w:cs="Arial"/>
                <w:b/>
                <w:sz w:val="20"/>
                <w:szCs w:val="20"/>
                <w:highlight w:val="yellow"/>
              </w:rPr>
            </w:pPr>
            <w:r w:rsidRPr="006C1166">
              <w:rPr>
                <w:rFonts w:ascii="Arial" w:hAnsi="Arial" w:cs="Arial"/>
                <w:b/>
                <w:sz w:val="20"/>
                <w:szCs w:val="20"/>
              </w:rPr>
              <w:t>% udeležbe v ponudbi skupine ponudnikov</w:t>
            </w:r>
          </w:p>
        </w:tc>
      </w:tr>
      <w:tr w:rsidR="000205E4" w:rsidRPr="006C1166" w14:paraId="15358EE9"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3CE62F5" w14:textId="77777777" w:rsidR="000205E4" w:rsidRPr="006C1166" w:rsidRDefault="000205E4" w:rsidP="00DF02DC">
            <w:pPr>
              <w:spacing w:after="0"/>
              <w:rPr>
                <w:rFonts w:ascii="Arial" w:hAnsi="Arial" w:cs="Arial"/>
                <w:b/>
                <w:sz w:val="20"/>
                <w:szCs w:val="20"/>
              </w:rPr>
            </w:pPr>
            <w:r w:rsidRPr="006C1166">
              <w:rPr>
                <w:rFonts w:ascii="Arial" w:hAnsi="Arial" w:cs="Arial"/>
                <w:b/>
                <w:sz w:val="20"/>
                <w:szCs w:val="20"/>
              </w:rPr>
              <w:t>Samostojni ponudnik</w:t>
            </w:r>
          </w:p>
          <w:p w14:paraId="0FB72620" w14:textId="77777777" w:rsidR="000205E4" w:rsidRPr="006C1166" w:rsidRDefault="000205E4" w:rsidP="00DF02DC">
            <w:pPr>
              <w:spacing w:after="0"/>
              <w:rPr>
                <w:rFonts w:ascii="Arial" w:hAnsi="Arial" w:cs="Arial"/>
                <w:b/>
                <w:sz w:val="20"/>
                <w:szCs w:val="20"/>
              </w:rPr>
            </w:pPr>
            <w:r w:rsidRPr="006C1166">
              <w:rPr>
                <w:rFonts w:ascii="Arial" w:hAnsi="Arial" w:cs="Arial"/>
                <w:b/>
                <w:sz w:val="20"/>
                <w:szCs w:val="20"/>
              </w:rPr>
              <w:t>oziroma</w:t>
            </w:r>
          </w:p>
          <w:p w14:paraId="003E5A4B" w14:textId="77777777" w:rsidR="000205E4" w:rsidRPr="006C1166" w:rsidRDefault="000205E4" w:rsidP="00DF02DC">
            <w:pPr>
              <w:spacing w:after="0"/>
              <w:rPr>
                <w:rFonts w:ascii="Arial" w:hAnsi="Arial" w:cs="Arial"/>
                <w:sz w:val="20"/>
                <w:szCs w:val="20"/>
              </w:rPr>
            </w:pPr>
            <w:r w:rsidRPr="006C1166">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31A995A" w14:textId="77777777" w:rsidR="000205E4" w:rsidRPr="006C1166" w:rsidRDefault="000205E4" w:rsidP="00DF02DC">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E7A150B" w14:textId="77777777" w:rsidR="000205E4" w:rsidRPr="006C1166" w:rsidRDefault="000205E4" w:rsidP="00DF02DC">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C863F42" w14:textId="77777777" w:rsidR="000205E4" w:rsidRPr="006C1166" w:rsidRDefault="000205E4" w:rsidP="00DF02DC">
            <w:pPr>
              <w:spacing w:after="120"/>
              <w:ind w:right="382"/>
              <w:jc w:val="center"/>
              <w:rPr>
                <w:rFonts w:ascii="Arial" w:hAnsi="Arial" w:cs="Arial"/>
                <w:sz w:val="20"/>
                <w:szCs w:val="20"/>
                <w:highlight w:val="yellow"/>
              </w:rPr>
            </w:pPr>
          </w:p>
        </w:tc>
      </w:tr>
      <w:tr w:rsidR="000205E4" w:rsidRPr="006C1166" w14:paraId="29B0DBDB"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B84282" w14:textId="77777777" w:rsidR="000205E4" w:rsidRPr="006C1166" w:rsidRDefault="000205E4" w:rsidP="00DF02DC">
            <w:pPr>
              <w:rPr>
                <w:rFonts w:ascii="Arial" w:hAnsi="Arial" w:cs="Arial"/>
                <w:b/>
                <w:sz w:val="20"/>
                <w:szCs w:val="20"/>
              </w:rPr>
            </w:pPr>
            <w:r w:rsidRPr="006C11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1DC421B" w14:textId="77777777" w:rsidR="000205E4" w:rsidRPr="006C1166" w:rsidRDefault="000205E4" w:rsidP="00DF02DC">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9E0C738" w14:textId="77777777" w:rsidR="000205E4" w:rsidRPr="006C1166" w:rsidRDefault="000205E4" w:rsidP="00DF02DC">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F479F22" w14:textId="77777777" w:rsidR="000205E4" w:rsidRPr="006C1166" w:rsidRDefault="000205E4" w:rsidP="00DF02DC">
            <w:pPr>
              <w:spacing w:after="120"/>
              <w:ind w:right="382"/>
              <w:jc w:val="center"/>
              <w:rPr>
                <w:rFonts w:ascii="Arial" w:hAnsi="Arial" w:cs="Arial"/>
                <w:sz w:val="20"/>
                <w:szCs w:val="20"/>
                <w:highlight w:val="yellow"/>
              </w:rPr>
            </w:pPr>
          </w:p>
        </w:tc>
      </w:tr>
      <w:tr w:rsidR="000205E4" w:rsidRPr="006C1166" w14:paraId="49CEEE7D"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0EF27D2" w14:textId="77777777" w:rsidR="000205E4" w:rsidRPr="006C1166" w:rsidRDefault="000205E4" w:rsidP="00DF02DC">
            <w:pPr>
              <w:spacing w:after="120"/>
              <w:rPr>
                <w:rFonts w:ascii="Arial" w:hAnsi="Arial" w:cs="Arial"/>
                <w:b/>
                <w:sz w:val="20"/>
                <w:szCs w:val="20"/>
              </w:rPr>
            </w:pPr>
            <w:r w:rsidRPr="006C11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1D74CCC" w14:textId="77777777" w:rsidR="000205E4" w:rsidRPr="006C1166" w:rsidRDefault="000205E4" w:rsidP="00DF02DC">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BAA2013" w14:textId="77777777" w:rsidR="000205E4" w:rsidRPr="006C1166" w:rsidRDefault="000205E4" w:rsidP="00DF02DC">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89D68EB" w14:textId="77777777" w:rsidR="000205E4" w:rsidRPr="006C1166" w:rsidRDefault="000205E4" w:rsidP="00DF02DC">
            <w:pPr>
              <w:spacing w:after="120"/>
              <w:ind w:right="382"/>
              <w:jc w:val="center"/>
              <w:rPr>
                <w:rFonts w:ascii="Arial" w:hAnsi="Arial" w:cs="Arial"/>
                <w:sz w:val="20"/>
                <w:szCs w:val="20"/>
                <w:highlight w:val="yellow"/>
              </w:rPr>
            </w:pPr>
          </w:p>
        </w:tc>
      </w:tr>
    </w:tbl>
    <w:p w14:paraId="4B139ADB" w14:textId="77777777" w:rsidR="000205E4" w:rsidRDefault="000205E4" w:rsidP="00DF02DC">
      <w:pPr>
        <w:spacing w:after="0"/>
        <w:jc w:val="both"/>
        <w:rPr>
          <w:rFonts w:ascii="Arial" w:hAnsi="Arial" w:cs="Arial"/>
          <w:sz w:val="20"/>
          <w:szCs w:val="20"/>
        </w:rPr>
      </w:pPr>
    </w:p>
    <w:p w14:paraId="1E213B82" w14:textId="0B6281C6" w:rsidR="00421012" w:rsidDel="00D23469" w:rsidRDefault="00421012" w:rsidP="00DF02DC">
      <w:pPr>
        <w:spacing w:after="0"/>
        <w:jc w:val="both"/>
        <w:rPr>
          <w:del w:id="10" w:author="Poljuba Ljubljanskobarje" w:date="2026-03-30T08:58:00Z" w16du:dateUtc="2026-03-30T06:58:00Z"/>
          <w:rFonts w:ascii="Arial" w:hAnsi="Arial" w:cs="Arial"/>
          <w:sz w:val="20"/>
          <w:szCs w:val="20"/>
        </w:rPr>
      </w:pPr>
      <w:del w:id="11" w:author="Poljuba Ljubljanskobarje" w:date="2026-03-30T08:58:00Z" w16du:dateUtc="2026-03-30T06:58:00Z">
        <w:r w:rsidDel="00D23469">
          <w:rPr>
            <w:rFonts w:ascii="Arial" w:hAnsi="Arial" w:cs="Arial"/>
            <w:sz w:val="20"/>
            <w:szCs w:val="20"/>
          </w:rPr>
          <w:delText>Ponudbo oddajamo za (označite sklop, za katerega oddajate ponudbo):</w:delText>
        </w:r>
      </w:del>
    </w:p>
    <w:p w14:paraId="56A9A517" w14:textId="5D194D43" w:rsidR="00421012" w:rsidDel="00D23469" w:rsidRDefault="00421012" w:rsidP="00DF02DC">
      <w:pPr>
        <w:spacing w:after="0"/>
        <w:jc w:val="both"/>
        <w:rPr>
          <w:del w:id="12" w:author="Poljuba Ljubljanskobarje" w:date="2026-03-30T08:58:00Z" w16du:dateUtc="2026-03-30T06:58:00Z"/>
          <w:rFonts w:ascii="Arial" w:hAnsi="Arial" w:cs="Arial"/>
          <w:sz w:val="20"/>
          <w:szCs w:val="20"/>
        </w:rPr>
      </w:pPr>
    </w:p>
    <w:tbl>
      <w:tblPr>
        <w:tblW w:w="51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73"/>
        <w:gridCol w:w="1559"/>
      </w:tblGrid>
      <w:tr w:rsidR="00421012" w:rsidRPr="006C1166" w:rsidDel="00D23469" w14:paraId="60BF1EE4" w14:textId="33A35128" w:rsidTr="00030900">
        <w:trPr>
          <w:cantSplit/>
          <w:trHeight w:val="710"/>
          <w:del w:id="13" w:author="Poljuba Ljubljanskobarje" w:date="2026-03-30T08:58:00Z"/>
        </w:trPr>
        <w:tc>
          <w:tcPr>
            <w:tcW w:w="357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9D409B6" w14:textId="1D99C1A1" w:rsidR="00421012" w:rsidRPr="006C1166" w:rsidDel="00D23469" w:rsidRDefault="00227C4E" w:rsidP="00DF02DC">
            <w:pPr>
              <w:spacing w:after="0"/>
              <w:rPr>
                <w:del w:id="14" w:author="Poljuba Ljubljanskobarje" w:date="2026-03-30T08:58:00Z" w16du:dateUtc="2026-03-30T06:58:00Z"/>
                <w:rFonts w:ascii="Arial" w:hAnsi="Arial" w:cs="Arial"/>
                <w:sz w:val="20"/>
                <w:szCs w:val="20"/>
              </w:rPr>
            </w:pPr>
            <w:del w:id="15" w:author="Poljuba Ljubljanskobarje" w:date="2026-03-30T08:58:00Z" w16du:dateUtc="2026-03-30T06:58:00Z">
              <w:r w:rsidRPr="00227C4E" w:rsidDel="00D23469">
                <w:rPr>
                  <w:rFonts w:ascii="Arial" w:hAnsi="Arial" w:cs="Arial"/>
                  <w:b/>
                  <w:sz w:val="20"/>
                  <w:szCs w:val="20"/>
                </w:rPr>
                <w:delText xml:space="preserve">SKLOP 1: </w:delText>
              </w:r>
              <w:r w:rsidR="00975FD0" w:rsidRPr="00975FD0" w:rsidDel="00D23469">
                <w:rPr>
                  <w:rFonts w:ascii="Arial" w:hAnsi="Arial" w:cs="Arial"/>
                  <w:b/>
                  <w:sz w:val="20"/>
                  <w:szCs w:val="20"/>
                </w:rPr>
                <w:delText>Traktor s čelnim nakladalnikom</w:delText>
              </w:r>
              <w:r w:rsidR="00665003" w:rsidDel="00D23469">
                <w:rPr>
                  <w:rFonts w:ascii="Arial" w:hAnsi="Arial" w:cs="Arial"/>
                  <w:b/>
                  <w:sz w:val="20"/>
                  <w:szCs w:val="20"/>
                </w:rPr>
                <w:delText xml:space="preserve"> in kmetijska mehanizacija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6853E98" w14:textId="2EA60F3D" w:rsidR="00421012" w:rsidRPr="006C1166" w:rsidDel="00D23469" w:rsidRDefault="00421012" w:rsidP="00DF02DC">
            <w:pPr>
              <w:spacing w:after="120"/>
              <w:ind w:right="382"/>
              <w:jc w:val="center"/>
              <w:rPr>
                <w:del w:id="16" w:author="Poljuba Ljubljanskobarje" w:date="2026-03-30T08:58:00Z" w16du:dateUtc="2026-03-30T06:58:00Z"/>
                <w:rFonts w:ascii="Arial" w:hAnsi="Arial" w:cs="Arial"/>
                <w:b/>
                <w:sz w:val="20"/>
                <w:szCs w:val="20"/>
              </w:rPr>
            </w:pPr>
          </w:p>
        </w:tc>
      </w:tr>
    </w:tbl>
    <w:p w14:paraId="72F0ECF2" w14:textId="77777777" w:rsidR="00421012" w:rsidRDefault="00421012" w:rsidP="00DF02DC">
      <w:pPr>
        <w:spacing w:after="0"/>
        <w:jc w:val="both"/>
        <w:rPr>
          <w:rFonts w:ascii="Arial" w:hAnsi="Arial" w:cs="Arial"/>
          <w:sz w:val="20"/>
          <w:szCs w:val="20"/>
        </w:rPr>
      </w:pPr>
    </w:p>
    <w:p w14:paraId="43F4C8F7" w14:textId="77777777" w:rsidR="00E77DA5" w:rsidRDefault="00E77DA5" w:rsidP="00DF02DC">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6C1166" w14:paraId="41B48F5B" w14:textId="77777777" w:rsidTr="009E23DE">
        <w:tc>
          <w:tcPr>
            <w:tcW w:w="2299" w:type="pct"/>
            <w:tcMar>
              <w:top w:w="75" w:type="dxa"/>
              <w:bottom w:w="75" w:type="dxa"/>
            </w:tcMar>
            <w:vAlign w:val="center"/>
          </w:tcPr>
          <w:p w14:paraId="4A28A4AA" w14:textId="77777777" w:rsidR="000205E4" w:rsidRPr="006C1166" w:rsidRDefault="000205E4" w:rsidP="00DF02DC">
            <w:pPr>
              <w:spacing w:line="276" w:lineRule="auto"/>
              <w:jc w:val="both"/>
              <w:rPr>
                <w:rFonts w:ascii="Arial" w:hAnsi="Arial" w:cs="Arial"/>
                <w:sz w:val="20"/>
                <w:szCs w:val="20"/>
              </w:rPr>
            </w:pPr>
          </w:p>
        </w:tc>
        <w:tc>
          <w:tcPr>
            <w:tcW w:w="0" w:type="auto"/>
            <w:tcMar>
              <w:top w:w="75" w:type="dxa"/>
              <w:bottom w:w="75" w:type="dxa"/>
            </w:tcMar>
            <w:vAlign w:val="center"/>
          </w:tcPr>
          <w:p w14:paraId="1441F72F" w14:textId="77777777" w:rsidR="000205E4" w:rsidRPr="006C1166" w:rsidRDefault="000205E4" w:rsidP="00DF02DC">
            <w:pPr>
              <w:spacing w:line="276" w:lineRule="auto"/>
              <w:jc w:val="both"/>
              <w:rPr>
                <w:rFonts w:ascii="Arial" w:hAnsi="Arial" w:cs="Arial"/>
                <w:sz w:val="20"/>
                <w:szCs w:val="20"/>
              </w:rPr>
            </w:pPr>
          </w:p>
        </w:tc>
      </w:tr>
      <w:tr w:rsidR="000205E4" w:rsidRPr="006C1166" w14:paraId="1A881644" w14:textId="77777777" w:rsidTr="009E23DE">
        <w:tc>
          <w:tcPr>
            <w:tcW w:w="2299" w:type="pct"/>
            <w:hideMark/>
          </w:tcPr>
          <w:p w14:paraId="46EC6243" w14:textId="77777777" w:rsidR="000205E4" w:rsidRPr="006C1166" w:rsidRDefault="000205E4" w:rsidP="00DF02DC">
            <w:pPr>
              <w:spacing w:line="276" w:lineRule="auto"/>
              <w:jc w:val="both"/>
              <w:rPr>
                <w:rFonts w:ascii="Arial" w:hAnsi="Arial" w:cs="Arial"/>
                <w:position w:val="-2"/>
                <w:sz w:val="20"/>
                <w:szCs w:val="20"/>
              </w:rPr>
            </w:pPr>
          </w:p>
          <w:p w14:paraId="758273C3" w14:textId="77777777" w:rsidR="000205E4" w:rsidRPr="006C1166" w:rsidRDefault="000205E4" w:rsidP="00DF02DC">
            <w:pPr>
              <w:spacing w:line="276" w:lineRule="auto"/>
              <w:jc w:val="both"/>
              <w:rPr>
                <w:rFonts w:ascii="Arial" w:hAnsi="Arial" w:cs="Arial"/>
                <w:sz w:val="20"/>
                <w:szCs w:val="20"/>
              </w:rPr>
            </w:pPr>
            <w:r w:rsidRPr="006C1166">
              <w:rPr>
                <w:rFonts w:ascii="Arial" w:hAnsi="Arial" w:cs="Arial"/>
                <w:position w:val="-2"/>
                <w:sz w:val="20"/>
                <w:szCs w:val="20"/>
              </w:rPr>
              <w:t>Kraj in datum:</w:t>
            </w:r>
          </w:p>
        </w:tc>
        <w:tc>
          <w:tcPr>
            <w:tcW w:w="0" w:type="auto"/>
            <w:hideMark/>
          </w:tcPr>
          <w:p w14:paraId="289FEE5C" w14:textId="77777777" w:rsidR="000205E4" w:rsidRPr="006C1166" w:rsidRDefault="000205E4" w:rsidP="00DF02DC">
            <w:pPr>
              <w:spacing w:line="276" w:lineRule="auto"/>
              <w:jc w:val="both"/>
              <w:rPr>
                <w:rFonts w:ascii="Arial" w:hAnsi="Arial" w:cs="Arial"/>
                <w:sz w:val="20"/>
                <w:szCs w:val="20"/>
              </w:rPr>
            </w:pPr>
            <w:r w:rsidRPr="006C1166">
              <w:rPr>
                <w:rFonts w:ascii="Arial" w:hAnsi="Arial" w:cs="Arial"/>
                <w:position w:val="-2"/>
                <w:sz w:val="20"/>
                <w:szCs w:val="20"/>
              </w:rPr>
              <w:t>Naziv:____________________________________</w:t>
            </w:r>
          </w:p>
        </w:tc>
      </w:tr>
      <w:tr w:rsidR="000205E4" w:rsidRPr="006C1166" w14:paraId="145C1C83" w14:textId="77777777" w:rsidTr="009E23DE">
        <w:tc>
          <w:tcPr>
            <w:tcW w:w="2299" w:type="pct"/>
            <w:hideMark/>
          </w:tcPr>
          <w:p w14:paraId="71CAF62F" w14:textId="77777777" w:rsidR="000205E4" w:rsidRPr="006C1166" w:rsidRDefault="000205E4" w:rsidP="00DF02DC">
            <w:pPr>
              <w:spacing w:line="276" w:lineRule="auto"/>
              <w:jc w:val="both"/>
              <w:rPr>
                <w:rFonts w:ascii="Arial" w:hAnsi="Arial" w:cs="Arial"/>
                <w:sz w:val="20"/>
                <w:szCs w:val="20"/>
              </w:rPr>
            </w:pPr>
            <w:r w:rsidRPr="006C1166">
              <w:rPr>
                <w:rFonts w:ascii="Arial" w:hAnsi="Arial" w:cs="Arial"/>
                <w:position w:val="-2"/>
                <w:sz w:val="20"/>
                <w:szCs w:val="20"/>
              </w:rPr>
              <w:t>(žig)</w:t>
            </w:r>
          </w:p>
        </w:tc>
        <w:tc>
          <w:tcPr>
            <w:tcW w:w="0" w:type="auto"/>
            <w:hideMark/>
          </w:tcPr>
          <w:p w14:paraId="12534DDB" w14:textId="77777777" w:rsidR="000205E4" w:rsidRPr="006C1166" w:rsidRDefault="000205E4" w:rsidP="00DF02DC">
            <w:pPr>
              <w:spacing w:line="276" w:lineRule="auto"/>
              <w:jc w:val="both"/>
              <w:rPr>
                <w:rFonts w:ascii="Arial" w:hAnsi="Arial" w:cs="Arial"/>
                <w:sz w:val="20"/>
                <w:szCs w:val="20"/>
              </w:rPr>
            </w:pPr>
            <w:r w:rsidRPr="006C1166">
              <w:rPr>
                <w:rFonts w:ascii="Arial" w:hAnsi="Arial" w:cs="Arial"/>
                <w:position w:val="-2"/>
                <w:sz w:val="20"/>
                <w:szCs w:val="20"/>
              </w:rPr>
              <w:t>___________________________________</w:t>
            </w:r>
          </w:p>
          <w:p w14:paraId="20DE89E0" w14:textId="77777777" w:rsidR="000205E4" w:rsidRPr="006C1166" w:rsidRDefault="000205E4" w:rsidP="00DF02DC">
            <w:pPr>
              <w:spacing w:line="276" w:lineRule="auto"/>
              <w:jc w:val="both"/>
              <w:rPr>
                <w:rFonts w:ascii="Arial" w:hAnsi="Arial" w:cs="Arial"/>
                <w:sz w:val="20"/>
                <w:szCs w:val="20"/>
              </w:rPr>
            </w:pPr>
            <w:r w:rsidRPr="006C1166">
              <w:rPr>
                <w:rFonts w:ascii="Arial" w:hAnsi="Arial" w:cs="Arial"/>
                <w:position w:val="-2"/>
                <w:sz w:val="20"/>
                <w:szCs w:val="20"/>
              </w:rPr>
              <w:t>(Ime in priimek ter podpis)</w:t>
            </w:r>
          </w:p>
        </w:tc>
      </w:tr>
    </w:tbl>
    <w:p w14:paraId="238139D1" w14:textId="39A5C394" w:rsidR="00EC4F75" w:rsidRPr="006C1166" w:rsidRDefault="00EC4F75" w:rsidP="00DF02DC">
      <w:pPr>
        <w:rPr>
          <w:rFonts w:ascii="Arial" w:eastAsia="Times New Roman" w:hAnsi="Arial" w:cs="Arial"/>
          <w:b/>
          <w:color w:val="632423"/>
          <w:sz w:val="28"/>
          <w:szCs w:val="20"/>
          <w:lang w:eastAsia="sl-SI"/>
        </w:rPr>
      </w:pPr>
      <w:bookmarkStart w:id="17" w:name="_Toc517701417"/>
      <w:bookmarkEnd w:id="5"/>
    </w:p>
    <w:p w14:paraId="051E328C" w14:textId="77777777" w:rsidR="00EC4A9D" w:rsidRDefault="00EC4A9D" w:rsidP="00DF02DC">
      <w:pPr>
        <w:rPr>
          <w:rFonts w:ascii="Arial" w:eastAsia="Times New Roman" w:hAnsi="Arial" w:cs="Arial"/>
          <w:b/>
          <w:color w:val="632423"/>
          <w:sz w:val="28"/>
          <w:szCs w:val="20"/>
          <w:lang w:eastAsia="sl-SI"/>
        </w:rPr>
      </w:pPr>
      <w:bookmarkStart w:id="18" w:name="_Toc58359452"/>
      <w:bookmarkStart w:id="19" w:name="_Toc20701296"/>
      <w:bookmarkStart w:id="20" w:name="_Toc53327119"/>
      <w:r>
        <w:rPr>
          <w:bCs/>
          <w:color w:val="632423"/>
          <w:sz w:val="28"/>
          <w:szCs w:val="20"/>
        </w:rPr>
        <w:br w:type="page"/>
      </w:r>
    </w:p>
    <w:p w14:paraId="2F93BF59" w14:textId="61FEC025" w:rsidR="009B220D" w:rsidRPr="006C1166" w:rsidRDefault="009B220D" w:rsidP="00DF02DC">
      <w:pPr>
        <w:pStyle w:val="Naslov1"/>
        <w:spacing w:line="276" w:lineRule="auto"/>
        <w:jc w:val="center"/>
        <w:rPr>
          <w:bCs w:val="0"/>
          <w:color w:val="632423"/>
          <w:kern w:val="0"/>
          <w:sz w:val="28"/>
          <w:szCs w:val="20"/>
        </w:rPr>
      </w:pPr>
      <w:bookmarkStart w:id="21" w:name="_Toc219262230"/>
      <w:r w:rsidRPr="006C1166">
        <w:rPr>
          <w:bCs w:val="0"/>
          <w:color w:val="632423"/>
          <w:kern w:val="0"/>
          <w:sz w:val="28"/>
          <w:szCs w:val="20"/>
        </w:rPr>
        <w:lastRenderedPageBreak/>
        <w:t xml:space="preserve">Obrazec 2: </w:t>
      </w:r>
      <w:bookmarkStart w:id="22" w:name="_Toc517701418"/>
      <w:bookmarkStart w:id="23" w:name="_Toc58359453"/>
      <w:bookmarkEnd w:id="17"/>
      <w:bookmarkEnd w:id="18"/>
      <w:r w:rsidRPr="006C1166">
        <w:rPr>
          <w:bCs w:val="0"/>
          <w:color w:val="632423"/>
          <w:kern w:val="0"/>
          <w:sz w:val="28"/>
          <w:szCs w:val="20"/>
        </w:rPr>
        <w:t>POOBLASTILO</w:t>
      </w:r>
      <w:bookmarkEnd w:id="19"/>
      <w:bookmarkEnd w:id="20"/>
      <w:bookmarkEnd w:id="21"/>
      <w:bookmarkEnd w:id="22"/>
      <w:bookmarkEnd w:id="23"/>
    </w:p>
    <w:p w14:paraId="52208A8E" w14:textId="4A74EF9C" w:rsidR="000746CD" w:rsidRPr="006C1166" w:rsidRDefault="000746CD" w:rsidP="00DF02DC">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45703F87" w14:textId="77777777" w:rsidR="009B220D" w:rsidRPr="006C1166" w:rsidRDefault="009B220D" w:rsidP="00DF02DC">
      <w:pPr>
        <w:tabs>
          <w:tab w:val="left" w:pos="1980"/>
        </w:tabs>
        <w:spacing w:after="0"/>
        <w:ind w:right="382"/>
        <w:rPr>
          <w:rFonts w:ascii="Arial" w:eastAsia="Times New Roman" w:hAnsi="Arial" w:cs="Arial"/>
          <w:b/>
          <w:color w:val="000000"/>
          <w:sz w:val="19"/>
          <w:szCs w:val="19"/>
          <w:lang w:eastAsia="sl-SI"/>
        </w:rPr>
      </w:pPr>
    </w:p>
    <w:p w14:paraId="69626A42" w14:textId="77777777" w:rsidR="009B220D" w:rsidRPr="006C1166" w:rsidRDefault="009B220D" w:rsidP="00DF02DC">
      <w:pPr>
        <w:spacing w:after="0"/>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6C1166" w14:paraId="11487624" w14:textId="77777777" w:rsidTr="009B220D">
        <w:trPr>
          <w:trHeight w:val="397"/>
        </w:trPr>
        <w:tc>
          <w:tcPr>
            <w:tcW w:w="3600" w:type="dxa"/>
            <w:tcBorders>
              <w:bottom w:val="single" w:sz="4" w:space="0" w:color="auto"/>
            </w:tcBorders>
            <w:vAlign w:val="bottom"/>
          </w:tcPr>
          <w:p w14:paraId="7F93565E" w14:textId="77777777" w:rsidR="009B220D" w:rsidRPr="006C1166"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52653FAB" w14:textId="56FE2501" w:rsidR="009B220D" w:rsidRPr="006C1166"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(naziv ponudnika)</w:t>
            </w:r>
          </w:p>
        </w:tc>
      </w:tr>
      <w:tr w:rsidR="009B220D" w:rsidRPr="006C1166" w14:paraId="30228089" w14:textId="77777777" w:rsidTr="009B220D">
        <w:trPr>
          <w:trHeight w:val="397"/>
        </w:trPr>
        <w:tc>
          <w:tcPr>
            <w:tcW w:w="3600" w:type="dxa"/>
            <w:tcBorders>
              <w:top w:val="single" w:sz="4" w:space="0" w:color="auto"/>
              <w:bottom w:val="single" w:sz="4" w:space="0" w:color="auto"/>
            </w:tcBorders>
            <w:vAlign w:val="bottom"/>
          </w:tcPr>
          <w:p w14:paraId="23E8EF96" w14:textId="77777777" w:rsidR="009B220D" w:rsidRPr="006C1166"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3A3C2349" w14:textId="77777777" w:rsidR="009B220D" w:rsidRPr="006C1166"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(naslov)</w:t>
            </w:r>
          </w:p>
        </w:tc>
      </w:tr>
    </w:tbl>
    <w:p w14:paraId="36A9D984" w14:textId="77777777" w:rsidR="009B220D" w:rsidRPr="006C1166" w:rsidRDefault="009B220D" w:rsidP="00DF02DC">
      <w:pPr>
        <w:spacing w:after="0"/>
        <w:ind w:right="382"/>
        <w:jc w:val="both"/>
        <w:rPr>
          <w:rFonts w:ascii="Arial" w:eastAsia="Times New Roman" w:hAnsi="Arial" w:cs="Arial"/>
          <w:color w:val="000000"/>
          <w:sz w:val="20"/>
          <w:szCs w:val="20"/>
          <w:u w:val="single"/>
        </w:rPr>
      </w:pPr>
    </w:p>
    <w:p w14:paraId="2D0A7D50" w14:textId="77777777" w:rsidR="009B220D" w:rsidRPr="006C1166" w:rsidRDefault="009B220D" w:rsidP="00DF02DC">
      <w:pPr>
        <w:spacing w:after="0"/>
        <w:ind w:right="382"/>
        <w:jc w:val="both"/>
        <w:rPr>
          <w:rFonts w:ascii="Arial" w:eastAsia="Times New Roman" w:hAnsi="Arial" w:cs="Arial"/>
          <w:color w:val="000000"/>
          <w:sz w:val="20"/>
          <w:szCs w:val="20"/>
          <w:u w:val="single"/>
        </w:rPr>
      </w:pPr>
    </w:p>
    <w:p w14:paraId="0676302C" w14:textId="77777777" w:rsidR="009B220D" w:rsidRPr="006C1166" w:rsidRDefault="009B220D" w:rsidP="00DF02DC">
      <w:pPr>
        <w:spacing w:after="0"/>
        <w:ind w:right="382"/>
        <w:jc w:val="both"/>
        <w:rPr>
          <w:rFonts w:ascii="Arial" w:eastAsia="Times New Roman" w:hAnsi="Arial" w:cs="Arial"/>
          <w:sz w:val="20"/>
          <w:szCs w:val="20"/>
          <w:u w:val="single"/>
        </w:rPr>
      </w:pPr>
    </w:p>
    <w:p w14:paraId="7F22ADBF" w14:textId="77777777" w:rsidR="009B220D" w:rsidRPr="006C1166" w:rsidRDefault="009B220D" w:rsidP="00DF02DC">
      <w:pPr>
        <w:spacing w:after="0"/>
        <w:ind w:right="53"/>
        <w:jc w:val="both"/>
        <w:rPr>
          <w:rFonts w:ascii="Arial" w:eastAsia="Times New Roman" w:hAnsi="Arial" w:cs="Arial"/>
          <w:i/>
          <w:sz w:val="20"/>
          <w:szCs w:val="20"/>
          <w:lang w:eastAsia="sl-SI"/>
        </w:rPr>
      </w:pPr>
      <w:r w:rsidRPr="006C1166">
        <w:rPr>
          <w:rFonts w:ascii="Arial" w:eastAsia="Times New Roman" w:hAnsi="Arial" w:cs="Arial"/>
          <w:b/>
          <w:sz w:val="20"/>
          <w:szCs w:val="20"/>
          <w:lang w:eastAsia="sl-SI"/>
        </w:rPr>
        <w:t xml:space="preserve">Spodaj podpisani zakoniti zastopnik </w:t>
      </w:r>
      <w:r w:rsidRPr="006C1166">
        <w:rPr>
          <w:rFonts w:ascii="Arial" w:eastAsia="Times New Roman" w:hAnsi="Arial" w:cs="Arial"/>
          <w:b/>
          <w:sz w:val="20"/>
          <w:szCs w:val="24"/>
          <w:u w:val="single"/>
          <w:lang w:eastAsia="sl-SI"/>
        </w:rPr>
        <w:t xml:space="preserve">__________________ </w:t>
      </w:r>
      <w:r w:rsidRPr="006C1166">
        <w:rPr>
          <w:rFonts w:ascii="Arial" w:eastAsia="Times New Roman" w:hAnsi="Arial" w:cs="Arial"/>
          <w:i/>
          <w:sz w:val="20"/>
          <w:szCs w:val="20"/>
          <w:lang w:eastAsia="sl-SI"/>
        </w:rPr>
        <w:t>(ime in priimek zakonitega zastopnika),</w:t>
      </w:r>
      <w:r w:rsidRPr="006C1166">
        <w:rPr>
          <w:rFonts w:ascii="Arial" w:eastAsia="Times New Roman" w:hAnsi="Arial" w:cs="Arial"/>
          <w:i/>
          <w:sz w:val="20"/>
          <w:szCs w:val="24"/>
          <w:vertAlign w:val="superscript"/>
          <w:lang w:eastAsia="sl-SI"/>
        </w:rPr>
        <w:t xml:space="preserve"> </w:t>
      </w:r>
      <w:r w:rsidRPr="006C1166">
        <w:rPr>
          <w:rFonts w:ascii="Arial" w:eastAsia="Times New Roman" w:hAnsi="Arial" w:cs="Arial"/>
          <w:b/>
          <w:sz w:val="20"/>
          <w:szCs w:val="24"/>
          <w:u w:val="single"/>
          <w:lang w:eastAsia="sl-SI"/>
        </w:rPr>
        <w:t xml:space="preserve">__________________ </w:t>
      </w:r>
      <w:r w:rsidRPr="006C1166">
        <w:rPr>
          <w:rFonts w:ascii="Arial" w:eastAsia="Times New Roman" w:hAnsi="Arial" w:cs="Arial"/>
          <w:i/>
          <w:sz w:val="20"/>
          <w:szCs w:val="20"/>
          <w:lang w:eastAsia="sl-SI"/>
        </w:rPr>
        <w:t>(funkcija zakonitega zastopnika)</w:t>
      </w:r>
    </w:p>
    <w:p w14:paraId="70706734" w14:textId="77777777" w:rsidR="009B220D" w:rsidRPr="006C1166" w:rsidRDefault="009B220D" w:rsidP="00DF02DC">
      <w:pPr>
        <w:tabs>
          <w:tab w:val="left" w:pos="4500"/>
        </w:tabs>
        <w:spacing w:after="0"/>
        <w:ind w:right="380" w:firstLine="4320"/>
        <w:jc w:val="both"/>
        <w:rPr>
          <w:rFonts w:ascii="Arial" w:eastAsia="Times New Roman" w:hAnsi="Arial" w:cs="Arial"/>
          <w:b/>
          <w:sz w:val="20"/>
          <w:szCs w:val="24"/>
          <w:lang w:eastAsia="sl-SI"/>
        </w:rPr>
      </w:pPr>
    </w:p>
    <w:p w14:paraId="2334289C" w14:textId="77777777" w:rsidR="009B220D" w:rsidRPr="006C1166" w:rsidRDefault="009B220D" w:rsidP="00DF02DC">
      <w:pPr>
        <w:tabs>
          <w:tab w:val="left" w:pos="0"/>
          <w:tab w:val="left" w:pos="1620"/>
        </w:tabs>
        <w:spacing w:after="0"/>
        <w:ind w:right="53"/>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pooblaščam </w:t>
      </w:r>
      <w:r w:rsidRPr="006C1166">
        <w:rPr>
          <w:rFonts w:ascii="Arial" w:eastAsia="Times New Roman" w:hAnsi="Arial" w:cs="Arial"/>
          <w:b/>
          <w:sz w:val="20"/>
          <w:szCs w:val="24"/>
          <w:u w:val="single"/>
          <w:lang w:eastAsia="sl-SI"/>
        </w:rPr>
        <w:t>__________________</w:t>
      </w:r>
      <w:r w:rsidRPr="006C1166">
        <w:rPr>
          <w:rFonts w:ascii="Arial" w:eastAsia="Times New Roman" w:hAnsi="Arial" w:cs="Arial"/>
          <w:sz w:val="20"/>
          <w:szCs w:val="20"/>
          <w:lang w:eastAsia="sl-SI"/>
        </w:rPr>
        <w:t xml:space="preserve"> </w:t>
      </w:r>
      <w:r w:rsidRPr="006C1166">
        <w:rPr>
          <w:rFonts w:ascii="Arial" w:eastAsia="Times New Roman" w:hAnsi="Arial" w:cs="Arial"/>
          <w:i/>
          <w:sz w:val="20"/>
          <w:szCs w:val="20"/>
          <w:lang w:eastAsia="sl-SI"/>
        </w:rPr>
        <w:t>(ime in priimek pooblaščenca),</w:t>
      </w:r>
      <w:r w:rsidRPr="006C1166">
        <w:rPr>
          <w:rFonts w:ascii="Arial" w:eastAsia="Times New Roman" w:hAnsi="Arial" w:cs="Arial"/>
          <w:b/>
          <w:sz w:val="20"/>
          <w:szCs w:val="20"/>
          <w:lang w:eastAsia="sl-SI"/>
        </w:rPr>
        <w:t xml:space="preserve"> </w:t>
      </w:r>
      <w:r w:rsidRPr="006C1166">
        <w:rPr>
          <w:rFonts w:ascii="Arial" w:eastAsia="Times New Roman" w:hAnsi="Arial" w:cs="Arial"/>
          <w:b/>
          <w:sz w:val="20"/>
          <w:szCs w:val="24"/>
          <w:u w:val="single"/>
          <w:lang w:eastAsia="sl-SI"/>
        </w:rPr>
        <w:t>_________________</w:t>
      </w:r>
      <w:r w:rsidRPr="006C1166">
        <w:rPr>
          <w:rFonts w:ascii="Arial" w:eastAsia="Times New Roman" w:hAnsi="Arial" w:cs="Arial"/>
          <w:b/>
          <w:sz w:val="20"/>
          <w:szCs w:val="24"/>
          <w:lang w:eastAsia="sl-SI"/>
        </w:rPr>
        <w:t xml:space="preserve"> </w:t>
      </w:r>
      <w:r w:rsidRPr="006C1166">
        <w:rPr>
          <w:rFonts w:ascii="Arial" w:eastAsia="Times New Roman" w:hAnsi="Arial" w:cs="Arial"/>
          <w:i/>
          <w:sz w:val="20"/>
          <w:szCs w:val="20"/>
          <w:lang w:eastAsia="sl-SI"/>
        </w:rPr>
        <w:t>(funkcija pooblaščenca),</w:t>
      </w:r>
      <w:r w:rsidRPr="006C1166">
        <w:rPr>
          <w:rFonts w:ascii="Arial" w:eastAsia="Times New Roman" w:hAnsi="Arial" w:cs="Arial"/>
          <w:b/>
          <w:sz w:val="20"/>
          <w:szCs w:val="24"/>
          <w:lang w:eastAsia="sl-SI"/>
        </w:rPr>
        <w:t xml:space="preserve"> za pripravo in podpis ponudbene dokumentacije za predmetni projekt.</w:t>
      </w:r>
    </w:p>
    <w:p w14:paraId="23069FBF" w14:textId="77777777" w:rsidR="009B220D" w:rsidRPr="006C1166" w:rsidRDefault="009B220D" w:rsidP="00DF02DC">
      <w:pPr>
        <w:spacing w:after="0"/>
        <w:ind w:right="382"/>
        <w:jc w:val="both"/>
        <w:rPr>
          <w:rFonts w:ascii="Arial" w:eastAsia="Times New Roman" w:hAnsi="Arial" w:cs="Arial"/>
          <w:b/>
          <w:sz w:val="20"/>
          <w:szCs w:val="24"/>
          <w:lang w:eastAsia="sl-SI"/>
        </w:rPr>
      </w:pPr>
    </w:p>
    <w:p w14:paraId="502B2945" w14:textId="77777777" w:rsidR="009B220D" w:rsidRPr="006C1166" w:rsidRDefault="009B220D" w:rsidP="00DF02DC">
      <w:pPr>
        <w:tabs>
          <w:tab w:val="left" w:pos="4500"/>
        </w:tabs>
        <w:spacing w:after="0"/>
        <w:ind w:right="38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pooblaščenca: __________________________________</w:t>
      </w:r>
    </w:p>
    <w:p w14:paraId="22DB0F77" w14:textId="77777777" w:rsidR="009B220D" w:rsidRPr="006C1166" w:rsidRDefault="009B220D" w:rsidP="00DF02DC">
      <w:pPr>
        <w:tabs>
          <w:tab w:val="left" w:pos="4500"/>
        </w:tabs>
        <w:spacing w:after="0"/>
        <w:ind w:right="22"/>
        <w:jc w:val="both"/>
        <w:rPr>
          <w:rFonts w:ascii="Arial" w:eastAsia="Times New Roman" w:hAnsi="Arial" w:cs="Arial"/>
          <w:b/>
          <w:sz w:val="20"/>
          <w:szCs w:val="24"/>
          <w:lang w:eastAsia="sl-SI"/>
        </w:rPr>
      </w:pPr>
    </w:p>
    <w:p w14:paraId="48ED0213" w14:textId="77777777" w:rsidR="002E4050" w:rsidRPr="006C1166" w:rsidRDefault="002E4050" w:rsidP="00DF02DC">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775756F" w14:textId="77777777" w:rsidR="002E4050" w:rsidRPr="006C1166" w:rsidRDefault="002E4050" w:rsidP="00DF02DC">
      <w:pPr>
        <w:tabs>
          <w:tab w:val="left" w:pos="4500"/>
        </w:tabs>
        <w:spacing w:after="0"/>
        <w:ind w:right="22"/>
        <w:jc w:val="both"/>
        <w:rPr>
          <w:rFonts w:ascii="Arial" w:eastAsia="Times New Roman" w:hAnsi="Arial" w:cs="Arial"/>
          <w:b/>
          <w:sz w:val="20"/>
          <w:szCs w:val="24"/>
          <w:lang w:eastAsia="sl-SI"/>
        </w:rPr>
      </w:pPr>
    </w:p>
    <w:p w14:paraId="0026F7B3" w14:textId="77777777" w:rsidR="002E4050" w:rsidRPr="006C1166" w:rsidRDefault="002E4050" w:rsidP="00DF02DC">
      <w:pPr>
        <w:tabs>
          <w:tab w:val="left" w:pos="4500"/>
        </w:tabs>
        <w:spacing w:after="0"/>
        <w:ind w:right="22"/>
        <w:jc w:val="both"/>
        <w:rPr>
          <w:rFonts w:ascii="Arial" w:eastAsia="Times New Roman" w:hAnsi="Arial" w:cs="Arial"/>
          <w:b/>
          <w:sz w:val="20"/>
          <w:szCs w:val="24"/>
          <w:lang w:eastAsia="sl-SI"/>
        </w:rPr>
      </w:pPr>
    </w:p>
    <w:p w14:paraId="71F92F5E" w14:textId="77777777" w:rsidR="009B220D" w:rsidRPr="006C1166" w:rsidRDefault="009B220D" w:rsidP="00DF02DC">
      <w:pPr>
        <w:tabs>
          <w:tab w:val="left" w:pos="4500"/>
        </w:tabs>
        <w:spacing w:after="0"/>
        <w:ind w:right="22"/>
        <w:jc w:val="both"/>
        <w:rPr>
          <w:rFonts w:ascii="Arial" w:eastAsia="Times New Roman" w:hAnsi="Arial" w:cs="Arial"/>
          <w:b/>
          <w:sz w:val="20"/>
          <w:szCs w:val="24"/>
          <w:lang w:eastAsia="sl-SI"/>
        </w:rPr>
      </w:pPr>
    </w:p>
    <w:p w14:paraId="7F9B22D4" w14:textId="77777777" w:rsidR="009B220D" w:rsidRPr="006C1166" w:rsidRDefault="009B220D" w:rsidP="00DF02DC">
      <w:pPr>
        <w:tabs>
          <w:tab w:val="left" w:pos="4500"/>
        </w:tabs>
        <w:spacing w:after="0"/>
        <w:ind w:right="22"/>
        <w:jc w:val="both"/>
        <w:rPr>
          <w:rFonts w:ascii="Arial" w:eastAsia="Times New Roman" w:hAnsi="Arial" w:cs="Arial"/>
          <w:b/>
          <w:sz w:val="20"/>
          <w:szCs w:val="24"/>
          <w:lang w:eastAsia="sl-SI"/>
        </w:rPr>
      </w:pPr>
    </w:p>
    <w:p w14:paraId="7D942D00" w14:textId="77777777" w:rsidR="009B220D" w:rsidRPr="006C1166" w:rsidRDefault="009B220D" w:rsidP="00DF02DC">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388F614C" w14:textId="77777777" w:rsidR="009B220D" w:rsidRPr="006C1166" w:rsidRDefault="009B220D" w:rsidP="00DF02DC">
      <w:pPr>
        <w:spacing w:after="0"/>
        <w:ind w:left="3976" w:right="382" w:hanging="7"/>
        <w:jc w:val="both"/>
        <w:rPr>
          <w:rFonts w:ascii="Arial" w:eastAsia="Times New Roman" w:hAnsi="Arial" w:cs="Arial"/>
          <w:color w:val="000000"/>
          <w:sz w:val="20"/>
          <w:szCs w:val="24"/>
          <w:lang w:eastAsia="sl-SI"/>
        </w:rPr>
      </w:pPr>
    </w:p>
    <w:p w14:paraId="6F9463AB" w14:textId="77777777" w:rsidR="009B220D" w:rsidRPr="006C1166" w:rsidRDefault="009B220D" w:rsidP="00DF02DC">
      <w:pPr>
        <w:spacing w:after="0"/>
        <w:ind w:left="3976" w:right="382" w:hanging="7"/>
        <w:jc w:val="both"/>
        <w:rPr>
          <w:rFonts w:ascii="Arial" w:eastAsia="Times New Roman" w:hAnsi="Arial" w:cs="Arial"/>
          <w:b/>
          <w:sz w:val="20"/>
          <w:szCs w:val="24"/>
          <w:lang w:eastAsia="sl-SI"/>
        </w:rPr>
      </w:pPr>
    </w:p>
    <w:p w14:paraId="2AC086C4" w14:textId="77777777" w:rsidR="009B220D" w:rsidRPr="006C1166" w:rsidRDefault="009B220D" w:rsidP="00DF02DC">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36FED98E" w14:textId="77777777" w:rsidR="009B220D" w:rsidRPr="006C1166" w:rsidRDefault="009B220D" w:rsidP="00DF02DC">
      <w:pPr>
        <w:spacing w:after="0"/>
        <w:ind w:left="5392" w:right="382" w:firstLine="27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w:t>
      </w:r>
      <w:r w:rsidR="00474980" w:rsidRPr="006C1166">
        <w:rPr>
          <w:rFonts w:ascii="Arial" w:eastAsia="Times New Roman" w:hAnsi="Arial" w:cs="Arial"/>
          <w:i/>
          <w:iCs/>
          <w:sz w:val="16"/>
          <w:szCs w:val="24"/>
          <w:lang w:eastAsia="sl-SI"/>
        </w:rPr>
        <w:t>zakoniti zastopnik</w:t>
      </w:r>
      <w:r w:rsidRPr="006C1166">
        <w:rPr>
          <w:rFonts w:ascii="Arial" w:eastAsia="Times New Roman" w:hAnsi="Arial" w:cs="Arial"/>
          <w:i/>
          <w:iCs/>
          <w:sz w:val="16"/>
          <w:szCs w:val="24"/>
          <w:lang w:eastAsia="sl-SI"/>
        </w:rPr>
        <w:t>)</w:t>
      </w:r>
    </w:p>
    <w:p w14:paraId="69ECF9F2" w14:textId="77777777" w:rsidR="009B220D" w:rsidRPr="006C1166" w:rsidRDefault="009B220D" w:rsidP="00DF02DC">
      <w:pPr>
        <w:tabs>
          <w:tab w:val="left" w:pos="4500"/>
        </w:tabs>
        <w:spacing w:after="0"/>
        <w:ind w:left="3976" w:right="382" w:hanging="7"/>
        <w:jc w:val="both"/>
        <w:rPr>
          <w:rFonts w:ascii="Arial" w:eastAsia="Times New Roman" w:hAnsi="Arial" w:cs="Arial"/>
          <w:b/>
          <w:bCs/>
          <w:sz w:val="20"/>
          <w:szCs w:val="24"/>
          <w:lang w:eastAsia="sl-SI"/>
        </w:rPr>
      </w:pPr>
    </w:p>
    <w:p w14:paraId="433D9F31" w14:textId="77777777" w:rsidR="009B220D" w:rsidRPr="006C1166" w:rsidRDefault="009B220D" w:rsidP="00DF02DC">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2E10F252" w14:textId="77777777" w:rsidR="00474980" w:rsidRPr="006C1166" w:rsidRDefault="00474980" w:rsidP="00DF02DC">
      <w:pPr>
        <w:spacing w:after="0"/>
        <w:ind w:left="5392" w:right="382" w:firstLine="27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(zakoniti zastopnik)</w:t>
      </w:r>
    </w:p>
    <w:p w14:paraId="5B2CED42" w14:textId="77777777" w:rsidR="009B220D" w:rsidRPr="006C1166" w:rsidRDefault="009B220D" w:rsidP="00DF02DC">
      <w:pPr>
        <w:tabs>
          <w:tab w:val="left" w:pos="4500"/>
        </w:tabs>
        <w:spacing w:after="0"/>
        <w:ind w:left="3976" w:right="382" w:hanging="7"/>
        <w:jc w:val="both"/>
        <w:rPr>
          <w:rFonts w:ascii="Arial" w:eastAsia="Times New Roman" w:hAnsi="Arial" w:cs="Arial"/>
          <w:b/>
          <w:color w:val="000000"/>
          <w:sz w:val="20"/>
          <w:szCs w:val="24"/>
          <w:lang w:eastAsia="sl-SI"/>
        </w:rPr>
      </w:pPr>
    </w:p>
    <w:p w14:paraId="6596E307" w14:textId="77777777" w:rsidR="009B220D" w:rsidRPr="006C1166" w:rsidRDefault="009B220D" w:rsidP="00DF02DC">
      <w:pPr>
        <w:spacing w:after="0"/>
        <w:ind w:right="382"/>
        <w:jc w:val="both"/>
        <w:rPr>
          <w:rFonts w:ascii="Arial" w:eastAsia="Times New Roman" w:hAnsi="Arial" w:cs="Arial"/>
          <w:b/>
          <w:bCs/>
          <w:color w:val="000000"/>
          <w:sz w:val="20"/>
          <w:szCs w:val="20"/>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68906C84" w14:textId="77777777" w:rsidR="009B220D" w:rsidRPr="006C1166" w:rsidRDefault="009B220D" w:rsidP="00DF02DC">
      <w:pPr>
        <w:tabs>
          <w:tab w:val="left" w:pos="4500"/>
        </w:tabs>
        <w:spacing w:after="0"/>
        <w:ind w:right="22"/>
        <w:jc w:val="both"/>
        <w:rPr>
          <w:rFonts w:ascii="Arial" w:eastAsia="Times New Roman" w:hAnsi="Arial" w:cs="Arial"/>
          <w:b/>
          <w:sz w:val="20"/>
          <w:szCs w:val="24"/>
          <w:lang w:eastAsia="sl-SI"/>
        </w:rPr>
      </w:pPr>
      <w:r w:rsidRPr="006C1166">
        <w:rPr>
          <w:rFonts w:ascii="Arial" w:eastAsia="Times New Roman" w:hAnsi="Arial" w:cs="Arial"/>
          <w:color w:val="FF0000"/>
          <w:sz w:val="20"/>
          <w:szCs w:val="24"/>
          <w:lang w:eastAsia="sl-SI"/>
        </w:rPr>
        <w:br w:type="page"/>
      </w:r>
    </w:p>
    <w:p w14:paraId="0A58789E" w14:textId="403EAACA" w:rsidR="00DE3ABC" w:rsidRPr="006C1166" w:rsidRDefault="00DE3ABC" w:rsidP="00DF02DC">
      <w:pPr>
        <w:pStyle w:val="Naslov1"/>
        <w:spacing w:line="276" w:lineRule="auto"/>
        <w:jc w:val="center"/>
        <w:rPr>
          <w:bCs w:val="0"/>
          <w:color w:val="632423"/>
          <w:kern w:val="0"/>
          <w:sz w:val="28"/>
          <w:szCs w:val="20"/>
        </w:rPr>
      </w:pPr>
      <w:bookmarkStart w:id="24" w:name="_Toc219262231"/>
      <w:bookmarkStart w:id="25" w:name="_Toc58359455"/>
      <w:bookmarkStart w:id="26" w:name="_Toc20701298"/>
      <w:bookmarkStart w:id="27" w:name="_Toc53327121"/>
      <w:r w:rsidRPr="006C1166">
        <w:rPr>
          <w:bCs w:val="0"/>
          <w:color w:val="632423"/>
          <w:kern w:val="0"/>
          <w:sz w:val="28"/>
          <w:szCs w:val="20"/>
        </w:rPr>
        <w:lastRenderedPageBreak/>
        <w:t xml:space="preserve">Obrazec </w:t>
      </w:r>
      <w:r w:rsidR="009802B3">
        <w:rPr>
          <w:bCs w:val="0"/>
          <w:color w:val="632423"/>
          <w:kern w:val="0"/>
          <w:sz w:val="28"/>
          <w:szCs w:val="20"/>
        </w:rPr>
        <w:t>3</w:t>
      </w:r>
      <w:r w:rsidRPr="006C1166">
        <w:rPr>
          <w:bCs w:val="0"/>
          <w:color w:val="632423"/>
          <w:kern w:val="0"/>
          <w:sz w:val="28"/>
          <w:szCs w:val="20"/>
        </w:rPr>
        <w:t>: REFERENCE</w:t>
      </w:r>
      <w:bookmarkEnd w:id="24"/>
      <w:r w:rsidRPr="006C1166">
        <w:rPr>
          <w:bCs w:val="0"/>
          <w:color w:val="632423"/>
          <w:kern w:val="0"/>
          <w:sz w:val="28"/>
          <w:szCs w:val="20"/>
        </w:rPr>
        <w:t xml:space="preserve"> </w:t>
      </w:r>
      <w:bookmarkEnd w:id="25"/>
      <w:bookmarkEnd w:id="26"/>
      <w:bookmarkEnd w:id="27"/>
    </w:p>
    <w:p w14:paraId="7F17FC78" w14:textId="73B7E5CB" w:rsidR="000746CD" w:rsidRPr="006C1166" w:rsidRDefault="000746CD" w:rsidP="00DF02DC">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563D74D7" w14:textId="77777777" w:rsidR="00DE3ABC" w:rsidRPr="006C1166" w:rsidRDefault="00DE3ABC" w:rsidP="00DF02DC">
      <w:pPr>
        <w:tabs>
          <w:tab w:val="left" w:pos="1980"/>
        </w:tabs>
        <w:spacing w:after="0"/>
        <w:ind w:right="382"/>
        <w:jc w:val="center"/>
        <w:rPr>
          <w:rFonts w:ascii="Arial" w:eastAsia="Times New Roman" w:hAnsi="Arial" w:cs="Arial"/>
          <w:b/>
          <w:bCs/>
          <w:color w:val="632423"/>
          <w:sz w:val="19"/>
          <w:szCs w:val="19"/>
          <w:lang w:eastAsia="sl-SI"/>
        </w:rPr>
      </w:pPr>
    </w:p>
    <w:p w14:paraId="0EB82FA7" w14:textId="77777777" w:rsidR="00DE3ABC" w:rsidRPr="006C1166" w:rsidRDefault="00DE3ABC" w:rsidP="00DF02DC">
      <w:pPr>
        <w:spacing w:after="0"/>
        <w:ind w:right="382"/>
        <w:jc w:val="both"/>
        <w:rPr>
          <w:rFonts w:ascii="Arial" w:eastAsia="Times New Roman" w:hAnsi="Arial" w:cs="Arial"/>
          <w:color w:val="000000"/>
          <w:sz w:val="20"/>
          <w:szCs w:val="20"/>
          <w:u w:val="single"/>
        </w:rPr>
      </w:pPr>
    </w:p>
    <w:p w14:paraId="4B08E173" w14:textId="77777777" w:rsidR="00DE3ABC" w:rsidRPr="006C1166" w:rsidRDefault="00DE3ABC" w:rsidP="00DF02DC">
      <w:pPr>
        <w:tabs>
          <w:tab w:val="left" w:pos="13500"/>
        </w:tabs>
        <w:spacing w:after="0"/>
        <w:ind w:left="180" w:right="22"/>
        <w:jc w:val="both"/>
        <w:rPr>
          <w:rFonts w:ascii="Arial" w:eastAsia="Times New Roman" w:hAnsi="Arial" w:cs="Arial"/>
          <w:i/>
          <w:color w:val="000000"/>
          <w:sz w:val="20"/>
          <w:szCs w:val="24"/>
          <w:lang w:eastAsia="sl-SI"/>
        </w:rPr>
      </w:pPr>
      <w:r w:rsidRPr="006C1166">
        <w:rPr>
          <w:rFonts w:ascii="Arial" w:eastAsia="Times New Roman" w:hAnsi="Arial" w:cs="Arial"/>
          <w:i/>
          <w:color w:val="000000"/>
          <w:sz w:val="20"/>
          <w:szCs w:val="24"/>
          <w:lang w:eastAsia="sl-SI"/>
        </w:rPr>
        <w:t>Prosimo, da navajate le reference, ki dokazujejo izpolnjevanje pogojev!</w:t>
      </w:r>
    </w:p>
    <w:p w14:paraId="2EBDD311" w14:textId="77777777" w:rsidR="00DE3ABC" w:rsidRPr="006C1166" w:rsidRDefault="00DE3ABC" w:rsidP="00DF02DC">
      <w:pPr>
        <w:spacing w:after="0"/>
        <w:ind w:left="360" w:right="382"/>
        <w:jc w:val="both"/>
        <w:rPr>
          <w:rFonts w:ascii="Arial" w:eastAsia="Times New Roman" w:hAnsi="Arial" w:cs="Arial"/>
          <w:color w:val="000000"/>
          <w:sz w:val="20"/>
          <w:szCs w:val="24"/>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841"/>
      </w:tblGrid>
      <w:tr w:rsidR="005D0CB6" w:rsidRPr="000F4020" w14:paraId="4FA1CD88" w14:textId="77777777" w:rsidTr="00BB02F3">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668E08" w14:textId="77777777" w:rsidR="005D0CB6" w:rsidRPr="00B07C35" w:rsidRDefault="005D0CB6" w:rsidP="00DF02DC">
            <w:pPr>
              <w:spacing w:after="0"/>
              <w:ind w:right="33"/>
              <w:rPr>
                <w:rFonts w:ascii="Arial" w:eastAsia="Times New Roman" w:hAnsi="Arial" w:cs="Arial"/>
                <w:b/>
                <w:color w:val="000000"/>
                <w:sz w:val="20"/>
                <w:szCs w:val="20"/>
                <w:lang w:eastAsia="sl-SI"/>
              </w:rPr>
            </w:pPr>
            <w:r w:rsidRPr="00B07C35">
              <w:rPr>
                <w:rFonts w:ascii="Arial" w:eastAsia="Times New Roman" w:hAnsi="Arial" w:cs="Arial"/>
                <w:b/>
                <w:color w:val="000000"/>
                <w:sz w:val="20"/>
                <w:szCs w:val="20"/>
                <w:lang w:eastAsia="sl-SI"/>
              </w:rPr>
              <w:t>Naziv projekta</w:t>
            </w:r>
          </w:p>
        </w:tc>
        <w:tc>
          <w:tcPr>
            <w:tcW w:w="4841" w:type="dxa"/>
            <w:tcBorders>
              <w:top w:val="single" w:sz="4" w:space="0" w:color="auto"/>
              <w:left w:val="single" w:sz="4" w:space="0" w:color="auto"/>
              <w:bottom w:val="single" w:sz="4" w:space="0" w:color="auto"/>
              <w:right w:val="single" w:sz="4" w:space="0" w:color="auto"/>
            </w:tcBorders>
            <w:vAlign w:val="center"/>
          </w:tcPr>
          <w:p w14:paraId="3C637C3C" w14:textId="77777777" w:rsidR="005D0CB6" w:rsidRPr="000F4020" w:rsidRDefault="005D0CB6" w:rsidP="00DF02DC">
            <w:pPr>
              <w:spacing w:after="0"/>
              <w:ind w:right="382"/>
              <w:rPr>
                <w:rFonts w:ascii="Arial" w:eastAsia="Times New Roman" w:hAnsi="Arial" w:cs="Arial"/>
                <w:color w:val="000000"/>
                <w:sz w:val="20"/>
                <w:szCs w:val="20"/>
                <w:highlight w:val="yellow"/>
                <w:lang w:eastAsia="sl-SI"/>
              </w:rPr>
            </w:pPr>
          </w:p>
        </w:tc>
      </w:tr>
      <w:tr w:rsidR="005D0CB6" w:rsidRPr="000F4020" w14:paraId="549699F7" w14:textId="77777777" w:rsidTr="00BB02F3">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0D56BC0B" w14:textId="77777777" w:rsidR="005D0CB6" w:rsidRPr="00B07C35" w:rsidRDefault="005D0CB6"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dobavljene opreme (proizvajalec, tip):</w:t>
            </w:r>
          </w:p>
        </w:tc>
        <w:tc>
          <w:tcPr>
            <w:tcW w:w="4841" w:type="dxa"/>
            <w:tcBorders>
              <w:top w:val="single" w:sz="4" w:space="0" w:color="auto"/>
              <w:left w:val="single" w:sz="4" w:space="0" w:color="auto"/>
              <w:bottom w:val="single" w:sz="4" w:space="0" w:color="auto"/>
              <w:right w:val="single" w:sz="4" w:space="0" w:color="auto"/>
            </w:tcBorders>
            <w:vAlign w:val="center"/>
          </w:tcPr>
          <w:p w14:paraId="5378991C" w14:textId="77777777" w:rsidR="005D0CB6" w:rsidRPr="000F4020" w:rsidRDefault="005D0CB6" w:rsidP="00DF02DC">
            <w:pPr>
              <w:spacing w:after="0"/>
              <w:ind w:right="382"/>
              <w:rPr>
                <w:rFonts w:ascii="Arial" w:eastAsia="Times New Roman" w:hAnsi="Arial" w:cs="Arial"/>
                <w:color w:val="000000"/>
                <w:sz w:val="20"/>
                <w:szCs w:val="20"/>
                <w:highlight w:val="yellow"/>
                <w:lang w:eastAsia="sl-SI"/>
              </w:rPr>
            </w:pPr>
          </w:p>
        </w:tc>
      </w:tr>
      <w:tr w:rsidR="005D0CB6" w:rsidRPr="000F4020" w14:paraId="4E5C4599" w14:textId="77777777" w:rsidTr="00BB02F3">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309D8DEB" w14:textId="77777777" w:rsidR="005D0CB6" w:rsidRDefault="005D0CB6"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dobavljene opreme v EUR brez DDV</w:t>
            </w:r>
          </w:p>
        </w:tc>
        <w:tc>
          <w:tcPr>
            <w:tcW w:w="4841" w:type="dxa"/>
            <w:tcBorders>
              <w:top w:val="single" w:sz="4" w:space="0" w:color="auto"/>
              <w:left w:val="single" w:sz="4" w:space="0" w:color="auto"/>
              <w:bottom w:val="single" w:sz="4" w:space="0" w:color="auto"/>
              <w:right w:val="single" w:sz="4" w:space="0" w:color="auto"/>
            </w:tcBorders>
            <w:vAlign w:val="center"/>
          </w:tcPr>
          <w:p w14:paraId="275A4D82" w14:textId="77777777" w:rsidR="005D0CB6" w:rsidRPr="000F4020" w:rsidRDefault="005D0CB6" w:rsidP="00DF02DC">
            <w:pPr>
              <w:spacing w:after="0"/>
              <w:ind w:right="382"/>
              <w:rPr>
                <w:rFonts w:ascii="Arial" w:eastAsia="Times New Roman" w:hAnsi="Arial" w:cs="Arial"/>
                <w:color w:val="000000"/>
                <w:sz w:val="20"/>
                <w:szCs w:val="20"/>
                <w:highlight w:val="yellow"/>
                <w:lang w:eastAsia="sl-SI"/>
              </w:rPr>
            </w:pPr>
          </w:p>
        </w:tc>
      </w:tr>
      <w:tr w:rsidR="005D0CB6" w:rsidRPr="000F4020" w14:paraId="2A4BA305" w14:textId="77777777" w:rsidTr="00BB02F3">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E6E276" w14:textId="77777777" w:rsidR="005D0CB6" w:rsidRPr="00281B1B" w:rsidRDefault="005D0CB6"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Datum podpisa primopredajnega zapisnika:</w:t>
            </w:r>
          </w:p>
        </w:tc>
        <w:tc>
          <w:tcPr>
            <w:tcW w:w="4841" w:type="dxa"/>
            <w:tcBorders>
              <w:top w:val="single" w:sz="4" w:space="0" w:color="auto"/>
              <w:left w:val="single" w:sz="4" w:space="0" w:color="auto"/>
              <w:bottom w:val="single" w:sz="4" w:space="0" w:color="auto"/>
              <w:right w:val="single" w:sz="4" w:space="0" w:color="auto"/>
            </w:tcBorders>
            <w:vAlign w:val="center"/>
          </w:tcPr>
          <w:p w14:paraId="688AA793" w14:textId="77777777" w:rsidR="005D0CB6" w:rsidRPr="00281B1B" w:rsidRDefault="005D0CB6" w:rsidP="00DF02DC">
            <w:pPr>
              <w:spacing w:after="0"/>
              <w:ind w:right="382"/>
              <w:jc w:val="center"/>
              <w:rPr>
                <w:rFonts w:ascii="Arial" w:eastAsia="Times New Roman" w:hAnsi="Arial" w:cs="Arial"/>
                <w:color w:val="000000"/>
                <w:sz w:val="20"/>
                <w:szCs w:val="20"/>
                <w:lang w:eastAsia="sl-SI"/>
              </w:rPr>
            </w:pPr>
          </w:p>
        </w:tc>
      </w:tr>
      <w:tr w:rsidR="005D0CB6" w:rsidRPr="000F4020" w14:paraId="632E7F7D" w14:textId="77777777" w:rsidTr="00BB02F3">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B9D0E2" w14:textId="77777777" w:rsidR="005D0CB6" w:rsidRPr="00281B1B" w:rsidRDefault="005D0CB6"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Čas izvedbe projekta</w:t>
            </w:r>
          </w:p>
          <w:p w14:paraId="1D8F2E51" w14:textId="77777777" w:rsidR="005D0CB6" w:rsidRPr="00281B1B" w:rsidRDefault="005D0CB6"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(od mesec/leto - do mesec/ leto)</w:t>
            </w:r>
          </w:p>
        </w:tc>
        <w:tc>
          <w:tcPr>
            <w:tcW w:w="4841" w:type="dxa"/>
            <w:tcBorders>
              <w:top w:val="single" w:sz="4" w:space="0" w:color="auto"/>
              <w:left w:val="single" w:sz="4" w:space="0" w:color="auto"/>
              <w:bottom w:val="single" w:sz="4" w:space="0" w:color="auto"/>
              <w:right w:val="single" w:sz="4" w:space="0" w:color="auto"/>
            </w:tcBorders>
            <w:vAlign w:val="center"/>
          </w:tcPr>
          <w:p w14:paraId="18F0A674" w14:textId="77777777" w:rsidR="005D0CB6" w:rsidRPr="00281B1B" w:rsidRDefault="005D0CB6" w:rsidP="00DF02DC">
            <w:pPr>
              <w:spacing w:after="0"/>
              <w:ind w:right="382"/>
              <w:rPr>
                <w:rFonts w:ascii="Arial" w:eastAsia="Times New Roman" w:hAnsi="Arial" w:cs="Arial"/>
                <w:color w:val="000000"/>
                <w:sz w:val="20"/>
                <w:szCs w:val="20"/>
                <w:lang w:eastAsia="sl-SI"/>
              </w:rPr>
            </w:pPr>
          </w:p>
        </w:tc>
      </w:tr>
      <w:tr w:rsidR="005D0CB6" w:rsidRPr="003D494D" w14:paraId="5207291D" w14:textId="77777777" w:rsidTr="00BB02F3">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9DDC5F7" w14:textId="77777777" w:rsidR="005D0CB6" w:rsidRPr="00281B1B" w:rsidRDefault="005D0CB6"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Številka in datum pogodbe</w:t>
            </w:r>
          </w:p>
        </w:tc>
        <w:tc>
          <w:tcPr>
            <w:tcW w:w="4841" w:type="dxa"/>
            <w:tcBorders>
              <w:top w:val="single" w:sz="4" w:space="0" w:color="auto"/>
              <w:left w:val="single" w:sz="4" w:space="0" w:color="auto"/>
              <w:bottom w:val="single" w:sz="4" w:space="0" w:color="auto"/>
              <w:right w:val="single" w:sz="4" w:space="0" w:color="auto"/>
            </w:tcBorders>
            <w:vAlign w:val="center"/>
          </w:tcPr>
          <w:p w14:paraId="1C004942" w14:textId="77777777" w:rsidR="005D0CB6" w:rsidRPr="00281B1B" w:rsidRDefault="005D0CB6" w:rsidP="00DF02DC">
            <w:pPr>
              <w:spacing w:after="0"/>
              <w:ind w:right="382"/>
              <w:rPr>
                <w:rFonts w:ascii="Arial" w:eastAsia="Times New Roman" w:hAnsi="Arial" w:cs="Arial"/>
                <w:color w:val="000000"/>
                <w:sz w:val="20"/>
                <w:szCs w:val="20"/>
                <w:lang w:eastAsia="sl-SI"/>
              </w:rPr>
            </w:pPr>
          </w:p>
        </w:tc>
      </w:tr>
      <w:tr w:rsidR="005D0CB6" w:rsidRPr="003D494D" w14:paraId="79BD7B5D" w14:textId="77777777" w:rsidTr="00BB02F3">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0F885C49" w14:textId="2F7877B5" w:rsidR="005D0CB6" w:rsidRPr="00281B1B" w:rsidRDefault="005D0CB6"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Naročnik (naziv, naslov)</w:t>
            </w:r>
          </w:p>
        </w:tc>
        <w:tc>
          <w:tcPr>
            <w:tcW w:w="4841" w:type="dxa"/>
            <w:tcBorders>
              <w:top w:val="single" w:sz="4" w:space="0" w:color="auto"/>
              <w:left w:val="single" w:sz="4" w:space="0" w:color="auto"/>
              <w:bottom w:val="single" w:sz="4" w:space="0" w:color="auto"/>
              <w:right w:val="single" w:sz="4" w:space="0" w:color="auto"/>
            </w:tcBorders>
            <w:vAlign w:val="center"/>
          </w:tcPr>
          <w:p w14:paraId="7D492280" w14:textId="77777777" w:rsidR="005D0CB6" w:rsidRPr="00281B1B" w:rsidRDefault="005D0CB6" w:rsidP="00DF02DC">
            <w:pPr>
              <w:spacing w:after="0"/>
              <w:ind w:right="382"/>
              <w:rPr>
                <w:rFonts w:ascii="Arial" w:eastAsia="Times New Roman" w:hAnsi="Arial" w:cs="Arial"/>
                <w:color w:val="000000"/>
                <w:sz w:val="20"/>
                <w:szCs w:val="20"/>
                <w:lang w:eastAsia="sl-SI"/>
              </w:rPr>
            </w:pPr>
          </w:p>
        </w:tc>
      </w:tr>
      <w:tr w:rsidR="005D0CB6" w:rsidRPr="003D494D" w14:paraId="044FF4E1" w14:textId="77777777" w:rsidTr="00BB02F3">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6796960B" w14:textId="6CB80FEE" w:rsidR="005D0CB6" w:rsidRDefault="005D0CB6"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Kontaktna oseba pri naročniku (ime in priimek, </w:t>
            </w:r>
            <w:r w:rsidR="000E7EB4">
              <w:rPr>
                <w:rFonts w:ascii="Arial" w:eastAsia="Times New Roman" w:hAnsi="Arial" w:cs="Arial"/>
                <w:b/>
                <w:color w:val="000000"/>
                <w:sz w:val="20"/>
                <w:szCs w:val="20"/>
                <w:lang w:eastAsia="sl-SI"/>
              </w:rPr>
              <w:t>elektronska pošt</w:t>
            </w:r>
            <w:r w:rsidR="00D21F27">
              <w:rPr>
                <w:rFonts w:ascii="Arial" w:eastAsia="Times New Roman" w:hAnsi="Arial" w:cs="Arial"/>
                <w:b/>
                <w:color w:val="000000"/>
                <w:sz w:val="20"/>
                <w:szCs w:val="20"/>
                <w:lang w:eastAsia="sl-SI"/>
              </w:rPr>
              <w:t>a, telefonska številka)</w:t>
            </w:r>
          </w:p>
        </w:tc>
        <w:tc>
          <w:tcPr>
            <w:tcW w:w="4841" w:type="dxa"/>
            <w:tcBorders>
              <w:top w:val="single" w:sz="4" w:space="0" w:color="auto"/>
              <w:left w:val="single" w:sz="4" w:space="0" w:color="auto"/>
              <w:bottom w:val="single" w:sz="4" w:space="0" w:color="auto"/>
              <w:right w:val="single" w:sz="4" w:space="0" w:color="auto"/>
            </w:tcBorders>
            <w:vAlign w:val="center"/>
          </w:tcPr>
          <w:p w14:paraId="17070B7A" w14:textId="77777777" w:rsidR="005D0CB6" w:rsidRPr="00281B1B" w:rsidRDefault="005D0CB6" w:rsidP="00DF02DC">
            <w:pPr>
              <w:spacing w:after="0"/>
              <w:ind w:right="382"/>
              <w:rPr>
                <w:rFonts w:ascii="Arial" w:eastAsia="Times New Roman" w:hAnsi="Arial" w:cs="Arial"/>
                <w:color w:val="000000"/>
                <w:sz w:val="20"/>
                <w:szCs w:val="20"/>
                <w:lang w:eastAsia="sl-SI"/>
              </w:rPr>
            </w:pPr>
          </w:p>
        </w:tc>
      </w:tr>
    </w:tbl>
    <w:p w14:paraId="01D1593F" w14:textId="77777777" w:rsidR="00B44D58" w:rsidRDefault="00B44D58" w:rsidP="00DF02DC">
      <w:pPr>
        <w:spacing w:after="0"/>
        <w:ind w:right="22"/>
        <w:jc w:val="both"/>
        <w:rPr>
          <w:rFonts w:ascii="Arial" w:eastAsia="Times New Roman" w:hAnsi="Arial" w:cs="Arial"/>
          <w:b/>
          <w:bCs/>
          <w:sz w:val="20"/>
          <w:szCs w:val="24"/>
          <w:lang w:eastAsia="sl-SI"/>
        </w:rPr>
      </w:pPr>
    </w:p>
    <w:p w14:paraId="57964AE6" w14:textId="77777777" w:rsidR="00B44D58" w:rsidRDefault="00B44D58" w:rsidP="00DF02DC">
      <w:pPr>
        <w:spacing w:after="0"/>
        <w:ind w:right="22"/>
        <w:jc w:val="both"/>
        <w:rPr>
          <w:rFonts w:ascii="Arial" w:eastAsia="Times New Roman" w:hAnsi="Arial" w:cs="Arial"/>
          <w:b/>
          <w:bCs/>
          <w:sz w:val="20"/>
          <w:szCs w:val="24"/>
          <w:lang w:eastAsia="sl-SI"/>
        </w:rPr>
      </w:pPr>
    </w:p>
    <w:p w14:paraId="3069B602" w14:textId="77777777" w:rsidR="00CB21A4" w:rsidRDefault="00CB21A4" w:rsidP="00DF02DC">
      <w:pPr>
        <w:spacing w:after="0"/>
        <w:ind w:left="4500" w:right="22" w:firstLine="5040"/>
        <w:jc w:val="both"/>
        <w:rPr>
          <w:rFonts w:ascii="Arial" w:eastAsia="Times New Roman" w:hAnsi="Arial" w:cs="Arial"/>
          <w:b/>
          <w:bCs/>
          <w:sz w:val="20"/>
          <w:szCs w:val="24"/>
          <w:lang w:eastAsia="sl-SI"/>
        </w:rPr>
      </w:pPr>
    </w:p>
    <w:p w14:paraId="375F6DFA" w14:textId="77777777" w:rsidR="00CB21A4" w:rsidRDefault="00CB21A4" w:rsidP="00DF02DC">
      <w:pPr>
        <w:spacing w:after="0"/>
        <w:ind w:left="4500" w:right="22" w:firstLine="5040"/>
        <w:jc w:val="both"/>
        <w:rPr>
          <w:rFonts w:ascii="Arial" w:eastAsia="Times New Roman" w:hAnsi="Arial" w:cs="Arial"/>
          <w:b/>
          <w:bCs/>
          <w:sz w:val="20"/>
          <w:szCs w:val="24"/>
          <w:lang w:eastAsia="sl-SI"/>
        </w:rPr>
      </w:pPr>
    </w:p>
    <w:p w14:paraId="3190CE26" w14:textId="77777777" w:rsidR="00CB21A4" w:rsidRDefault="00CB21A4" w:rsidP="00DF02DC">
      <w:pPr>
        <w:spacing w:after="0"/>
        <w:ind w:left="4500" w:right="22" w:firstLine="5040"/>
        <w:jc w:val="both"/>
        <w:rPr>
          <w:rFonts w:ascii="Arial" w:eastAsia="Times New Roman" w:hAnsi="Arial" w:cs="Arial"/>
          <w:b/>
          <w:bCs/>
          <w:sz w:val="20"/>
          <w:szCs w:val="24"/>
          <w:lang w:eastAsia="sl-SI"/>
        </w:rPr>
      </w:pPr>
    </w:p>
    <w:p w14:paraId="360F6B54" w14:textId="77777777" w:rsidR="00CB21A4" w:rsidRPr="006C1166" w:rsidRDefault="00CB21A4" w:rsidP="00DF02DC">
      <w:pPr>
        <w:spacing w:after="0"/>
        <w:ind w:left="4500" w:right="22" w:firstLine="5040"/>
        <w:jc w:val="both"/>
        <w:rPr>
          <w:rFonts w:ascii="Arial" w:eastAsia="Times New Roman" w:hAnsi="Arial" w:cs="Arial"/>
          <w:b/>
          <w:bCs/>
          <w:sz w:val="20"/>
          <w:szCs w:val="24"/>
          <w:lang w:eastAsia="sl-SI"/>
        </w:rPr>
      </w:pPr>
    </w:p>
    <w:p w14:paraId="0360AF15" w14:textId="77777777" w:rsidR="00DE3ABC" w:rsidRPr="006C1166" w:rsidRDefault="00DE3ABC" w:rsidP="00DF02DC">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2F2973E6" w14:textId="77777777" w:rsidR="00DE3ABC" w:rsidRPr="006C1166" w:rsidRDefault="00DE3ABC" w:rsidP="00DF02DC">
      <w:pPr>
        <w:spacing w:after="0"/>
        <w:ind w:left="3976" w:right="382" w:hanging="7"/>
        <w:jc w:val="both"/>
        <w:rPr>
          <w:rFonts w:ascii="Arial" w:eastAsia="Times New Roman" w:hAnsi="Arial" w:cs="Arial"/>
          <w:b/>
          <w:sz w:val="20"/>
          <w:szCs w:val="24"/>
          <w:lang w:eastAsia="sl-SI"/>
        </w:rPr>
      </w:pPr>
    </w:p>
    <w:p w14:paraId="64500C07" w14:textId="77777777" w:rsidR="00DE3ABC" w:rsidRPr="006C1166" w:rsidRDefault="00DE3ABC" w:rsidP="00DF02DC">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6DEA61B3" w14:textId="77777777" w:rsidR="00DE3ABC" w:rsidRPr="006C1166" w:rsidRDefault="00DE3ABC" w:rsidP="00DF02DC">
      <w:pPr>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53B30537" w14:textId="77777777" w:rsidR="00DE3ABC" w:rsidRPr="006C1166" w:rsidRDefault="00DE3ABC" w:rsidP="00DF02DC">
      <w:pPr>
        <w:tabs>
          <w:tab w:val="left" w:pos="4500"/>
        </w:tabs>
        <w:spacing w:after="0"/>
        <w:ind w:left="3976" w:right="382" w:hanging="7"/>
        <w:jc w:val="both"/>
        <w:rPr>
          <w:rFonts w:ascii="Arial" w:eastAsia="Times New Roman" w:hAnsi="Arial" w:cs="Arial"/>
          <w:b/>
          <w:bCs/>
          <w:sz w:val="20"/>
          <w:szCs w:val="24"/>
          <w:lang w:eastAsia="sl-SI"/>
        </w:rPr>
      </w:pPr>
    </w:p>
    <w:p w14:paraId="15DBEC1F" w14:textId="77777777" w:rsidR="00DE3ABC" w:rsidRPr="006C1166" w:rsidRDefault="00DE3ABC" w:rsidP="00DF02DC">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30FE0C46" w14:textId="77777777" w:rsidR="00DE3ABC" w:rsidRPr="006C1166" w:rsidRDefault="00DE3ABC" w:rsidP="00DF02DC">
      <w:pPr>
        <w:tabs>
          <w:tab w:val="left" w:pos="4500"/>
        </w:tabs>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1D2996F3" w14:textId="77777777" w:rsidR="00DE3ABC" w:rsidRPr="006C1166" w:rsidRDefault="00DE3ABC" w:rsidP="00DF02DC">
      <w:pPr>
        <w:tabs>
          <w:tab w:val="left" w:pos="4500"/>
        </w:tabs>
        <w:spacing w:after="0"/>
        <w:ind w:left="3976" w:right="382" w:hanging="7"/>
        <w:jc w:val="both"/>
        <w:rPr>
          <w:rFonts w:ascii="Arial" w:eastAsia="Times New Roman" w:hAnsi="Arial" w:cs="Arial"/>
          <w:b/>
          <w:color w:val="000000"/>
          <w:sz w:val="20"/>
          <w:szCs w:val="24"/>
          <w:lang w:eastAsia="sl-SI"/>
        </w:rPr>
      </w:pPr>
    </w:p>
    <w:p w14:paraId="6E721F3B" w14:textId="77777777" w:rsidR="00D00726" w:rsidRDefault="00DE3ABC" w:rsidP="00DF02DC">
      <w:pPr>
        <w:spacing w:after="0"/>
        <w:ind w:right="382"/>
        <w:jc w:val="both"/>
        <w:rPr>
          <w:rFonts w:ascii="Arial" w:eastAsia="Times New Roman" w:hAnsi="Arial" w:cs="Arial"/>
          <w:color w:val="000000"/>
          <w:sz w:val="20"/>
          <w:szCs w:val="24"/>
          <w:u w:val="single"/>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47E66345" w14:textId="77777777" w:rsidR="00D00726" w:rsidRDefault="00D00726" w:rsidP="00DF02DC">
      <w:pPr>
        <w:spacing w:after="0"/>
        <w:ind w:right="382"/>
        <w:jc w:val="both"/>
        <w:rPr>
          <w:rFonts w:ascii="Arial" w:eastAsia="Times New Roman" w:hAnsi="Arial" w:cs="Arial"/>
          <w:color w:val="000000"/>
          <w:sz w:val="20"/>
          <w:szCs w:val="24"/>
          <w:u w:val="single"/>
          <w:lang w:eastAsia="sl-SI"/>
        </w:rPr>
      </w:pPr>
    </w:p>
    <w:p w14:paraId="4E93BFF9" w14:textId="77777777" w:rsidR="00D00726" w:rsidRDefault="00D00726">
      <w:pPr>
        <w:rPr>
          <w:rFonts w:ascii="Arial" w:eastAsia="Times New Roman" w:hAnsi="Arial" w:cs="Arial"/>
          <w:color w:val="000000"/>
          <w:sz w:val="20"/>
          <w:szCs w:val="24"/>
          <w:u w:val="single"/>
          <w:lang w:eastAsia="sl-SI"/>
        </w:rPr>
      </w:pPr>
      <w:r>
        <w:rPr>
          <w:rFonts w:ascii="Arial" w:eastAsia="Times New Roman" w:hAnsi="Arial" w:cs="Arial"/>
          <w:color w:val="000000"/>
          <w:sz w:val="20"/>
          <w:szCs w:val="24"/>
          <w:u w:val="single"/>
          <w:lang w:eastAsia="sl-SI"/>
        </w:rPr>
        <w:br w:type="page"/>
      </w:r>
    </w:p>
    <w:p w14:paraId="1538A43A" w14:textId="14392AF9" w:rsidR="00D00726" w:rsidRPr="006C1166" w:rsidRDefault="00D00726" w:rsidP="00D00726">
      <w:pPr>
        <w:pStyle w:val="Naslov1"/>
        <w:spacing w:line="276" w:lineRule="auto"/>
        <w:jc w:val="center"/>
        <w:rPr>
          <w:bCs w:val="0"/>
          <w:color w:val="632423"/>
          <w:kern w:val="0"/>
          <w:sz w:val="28"/>
          <w:szCs w:val="20"/>
        </w:rPr>
      </w:pPr>
      <w:bookmarkStart w:id="28" w:name="_Toc219262232"/>
      <w:r w:rsidRPr="006C1166">
        <w:rPr>
          <w:bCs w:val="0"/>
          <w:color w:val="632423"/>
          <w:kern w:val="0"/>
          <w:sz w:val="28"/>
          <w:szCs w:val="20"/>
        </w:rPr>
        <w:lastRenderedPageBreak/>
        <w:t xml:space="preserve">Obrazec </w:t>
      </w:r>
      <w:r w:rsidR="0021185C">
        <w:rPr>
          <w:bCs w:val="0"/>
          <w:color w:val="632423"/>
          <w:kern w:val="0"/>
          <w:sz w:val="28"/>
          <w:szCs w:val="20"/>
        </w:rPr>
        <w:t>4</w:t>
      </w:r>
      <w:r w:rsidRPr="006C1166">
        <w:rPr>
          <w:bCs w:val="0"/>
          <w:color w:val="632423"/>
          <w:kern w:val="0"/>
          <w:sz w:val="28"/>
          <w:szCs w:val="20"/>
        </w:rPr>
        <w:t xml:space="preserve">: </w:t>
      </w:r>
      <w:r>
        <w:rPr>
          <w:bCs w:val="0"/>
          <w:color w:val="632423"/>
          <w:kern w:val="0"/>
          <w:sz w:val="28"/>
          <w:szCs w:val="20"/>
        </w:rPr>
        <w:t>SPECIFIKACIJ</w:t>
      </w:r>
      <w:r w:rsidR="0021185C">
        <w:rPr>
          <w:bCs w:val="0"/>
          <w:color w:val="632423"/>
          <w:kern w:val="0"/>
          <w:sz w:val="28"/>
          <w:szCs w:val="20"/>
        </w:rPr>
        <w:t>E OPREME</w:t>
      </w:r>
      <w:bookmarkEnd w:id="28"/>
      <w:r w:rsidRPr="006C1166">
        <w:rPr>
          <w:bCs w:val="0"/>
          <w:color w:val="632423"/>
          <w:kern w:val="0"/>
          <w:sz w:val="28"/>
          <w:szCs w:val="20"/>
        </w:rPr>
        <w:t xml:space="preserve"> </w:t>
      </w:r>
    </w:p>
    <w:p w14:paraId="390106B5" w14:textId="77777777" w:rsidR="00D00726" w:rsidRPr="006C1166" w:rsidRDefault="00D00726" w:rsidP="00D00726">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Pr="00BC0981">
        <w:rPr>
          <w:rFonts w:ascii="Arial" w:hAnsi="Arial" w:cs="Arial"/>
          <w:b/>
          <w:bCs/>
          <w:sz w:val="20"/>
          <w:szCs w:val="20"/>
        </w:rPr>
        <w:t>Nakup traktorja in kmetijske mehanizacije za košnjo in spravilo biomase na Ljubljanskem barju</w:t>
      </w:r>
    </w:p>
    <w:p w14:paraId="17135951" w14:textId="77777777" w:rsidR="0021185C" w:rsidRPr="006C1166" w:rsidRDefault="0021185C" w:rsidP="0021185C">
      <w:pPr>
        <w:tabs>
          <w:tab w:val="left" w:pos="1980"/>
        </w:tabs>
        <w:spacing w:after="0"/>
        <w:ind w:right="382"/>
        <w:rPr>
          <w:rFonts w:ascii="Arial" w:eastAsia="Times New Roman" w:hAnsi="Arial" w:cs="Arial"/>
          <w:b/>
          <w:color w:val="000000"/>
          <w:sz w:val="19"/>
          <w:szCs w:val="19"/>
          <w:lang w:eastAsia="sl-SI"/>
        </w:rPr>
      </w:pPr>
    </w:p>
    <w:p w14:paraId="5C56248F" w14:textId="77777777" w:rsidR="0021185C" w:rsidRPr="006C1166" w:rsidRDefault="0021185C" w:rsidP="0021185C">
      <w:pPr>
        <w:spacing w:after="0"/>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21185C" w:rsidRPr="006C1166" w14:paraId="3656DB51" w14:textId="77777777" w:rsidTr="00BB02F3">
        <w:trPr>
          <w:trHeight w:val="397"/>
        </w:trPr>
        <w:tc>
          <w:tcPr>
            <w:tcW w:w="3600" w:type="dxa"/>
            <w:tcBorders>
              <w:bottom w:val="single" w:sz="4" w:space="0" w:color="auto"/>
            </w:tcBorders>
            <w:vAlign w:val="bottom"/>
          </w:tcPr>
          <w:p w14:paraId="6FC55B43" w14:textId="77777777" w:rsidR="0021185C" w:rsidRPr="006C1166" w:rsidRDefault="0021185C" w:rsidP="00BB02F3">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014B06F7" w14:textId="77777777" w:rsidR="0021185C" w:rsidRPr="006C1166" w:rsidRDefault="0021185C" w:rsidP="00BB02F3">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(naziv ponudnika)</w:t>
            </w:r>
          </w:p>
        </w:tc>
      </w:tr>
      <w:tr w:rsidR="0021185C" w:rsidRPr="006C1166" w14:paraId="7DFE8F14" w14:textId="77777777" w:rsidTr="00BB02F3">
        <w:trPr>
          <w:trHeight w:val="397"/>
        </w:trPr>
        <w:tc>
          <w:tcPr>
            <w:tcW w:w="3600" w:type="dxa"/>
            <w:tcBorders>
              <w:top w:val="single" w:sz="4" w:space="0" w:color="auto"/>
              <w:bottom w:val="single" w:sz="4" w:space="0" w:color="auto"/>
            </w:tcBorders>
            <w:vAlign w:val="bottom"/>
          </w:tcPr>
          <w:p w14:paraId="3D288500" w14:textId="77777777" w:rsidR="0021185C" w:rsidRPr="006C1166" w:rsidRDefault="0021185C" w:rsidP="00BB02F3">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56831662" w14:textId="77777777" w:rsidR="0021185C" w:rsidRPr="006C1166" w:rsidRDefault="0021185C" w:rsidP="00BB02F3">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(naslov)</w:t>
            </w:r>
          </w:p>
        </w:tc>
      </w:tr>
    </w:tbl>
    <w:p w14:paraId="776B2C16" w14:textId="77777777" w:rsidR="00D00726" w:rsidRDefault="00D00726" w:rsidP="0021185C">
      <w:pPr>
        <w:tabs>
          <w:tab w:val="left" w:pos="1980"/>
        </w:tabs>
        <w:spacing w:after="0"/>
        <w:ind w:right="382"/>
        <w:rPr>
          <w:rFonts w:ascii="Arial" w:eastAsia="Times New Roman" w:hAnsi="Arial" w:cs="Arial"/>
          <w:b/>
          <w:bCs/>
          <w:color w:val="632423"/>
          <w:sz w:val="19"/>
          <w:szCs w:val="19"/>
          <w:lang w:eastAsia="sl-SI"/>
        </w:rPr>
      </w:pPr>
    </w:p>
    <w:p w14:paraId="50436BCD" w14:textId="77777777" w:rsidR="00DC3B70" w:rsidRPr="00DC3B70" w:rsidRDefault="00DC3B70" w:rsidP="00DC3B70">
      <w:pPr>
        <w:spacing w:after="160" w:line="259" w:lineRule="auto"/>
        <w:rPr>
          <w:rFonts w:ascii="Arial" w:eastAsia="Calibri" w:hAnsi="Arial" w:cs="Arial"/>
          <w:b/>
          <w:bCs/>
          <w:sz w:val="20"/>
          <w:szCs w:val="20"/>
        </w:rPr>
      </w:pPr>
      <w:r w:rsidRPr="00DC3B70">
        <w:rPr>
          <w:rFonts w:ascii="Arial" w:eastAsia="Calibri" w:hAnsi="Arial" w:cs="Arial"/>
          <w:b/>
          <w:bCs/>
          <w:sz w:val="20"/>
          <w:szCs w:val="20"/>
        </w:rPr>
        <w:t>Naročnik si pridržuje pravico, da od najugodnejšega ponudnika zahteva tehnično dokumentacijo ponujenega blaga, da lahko preveri resničnost navedb.</w:t>
      </w:r>
    </w:p>
    <w:p w14:paraId="11E2D799" w14:textId="30B6E374" w:rsidR="00DC3B70" w:rsidRDefault="00DC3B70" w:rsidP="00DC3B70">
      <w:pPr>
        <w:spacing w:after="160" w:line="259" w:lineRule="auto"/>
        <w:rPr>
          <w:rFonts w:ascii="Arial" w:eastAsia="Calibri" w:hAnsi="Arial" w:cs="Arial"/>
          <w:b/>
          <w:bCs/>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6320"/>
        <w:gridCol w:w="2007"/>
      </w:tblGrid>
      <w:tr w:rsidR="001F1AE8" w:rsidRPr="001F1AE8" w14:paraId="311CC0F7" w14:textId="77777777" w:rsidTr="001F1AE8">
        <w:trPr>
          <w:trHeight w:val="540"/>
        </w:trPr>
        <w:tc>
          <w:tcPr>
            <w:tcW w:w="740" w:type="dxa"/>
            <w:shd w:val="clear" w:color="000000" w:fill="E5B8B7"/>
            <w:vAlign w:val="center"/>
            <w:hideMark/>
          </w:tcPr>
          <w:p w14:paraId="1DA3F153" w14:textId="77777777" w:rsidR="001F1AE8" w:rsidRPr="001F1AE8" w:rsidRDefault="001F1AE8" w:rsidP="001F1AE8">
            <w:pPr>
              <w:spacing w:after="0" w:line="240" w:lineRule="auto"/>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Zap</w:t>
            </w:r>
            <w:proofErr w:type="spellEnd"/>
            <w:r w:rsidRPr="001F1AE8">
              <w:rPr>
                <w:rFonts w:ascii="Arial" w:eastAsia="Times New Roman" w:hAnsi="Arial" w:cs="Arial"/>
                <w:color w:val="000000"/>
                <w:sz w:val="20"/>
                <w:szCs w:val="20"/>
                <w:lang w:eastAsia="sl-SI"/>
              </w:rPr>
              <w:t>. št.</w:t>
            </w:r>
          </w:p>
        </w:tc>
        <w:tc>
          <w:tcPr>
            <w:tcW w:w="6320" w:type="dxa"/>
            <w:shd w:val="clear" w:color="000000" w:fill="E5B8B7"/>
            <w:vAlign w:val="center"/>
            <w:hideMark/>
          </w:tcPr>
          <w:p w14:paraId="356DBF3D"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TRAKTOR</w:t>
            </w:r>
          </w:p>
        </w:tc>
        <w:tc>
          <w:tcPr>
            <w:tcW w:w="2007" w:type="dxa"/>
            <w:shd w:val="clear" w:color="000000" w:fill="E5B8B7"/>
            <w:vAlign w:val="center"/>
            <w:hideMark/>
          </w:tcPr>
          <w:p w14:paraId="4E4E68F1"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537F7616" w14:textId="77777777" w:rsidTr="001F1AE8">
        <w:trPr>
          <w:trHeight w:val="516"/>
        </w:trPr>
        <w:tc>
          <w:tcPr>
            <w:tcW w:w="740" w:type="dxa"/>
            <w:vMerge w:val="restart"/>
            <w:shd w:val="clear" w:color="000000" w:fill="F2DBDB"/>
            <w:vAlign w:val="center"/>
            <w:hideMark/>
          </w:tcPr>
          <w:p w14:paraId="37238E49"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1</w:t>
            </w:r>
          </w:p>
        </w:tc>
        <w:tc>
          <w:tcPr>
            <w:tcW w:w="6320" w:type="dxa"/>
            <w:shd w:val="clear" w:color="000000" w:fill="F2DBDB"/>
            <w:vAlign w:val="center"/>
            <w:hideMark/>
          </w:tcPr>
          <w:p w14:paraId="6A165617"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Traktor (nov): _________________________________________</w:t>
            </w:r>
          </w:p>
        </w:tc>
        <w:tc>
          <w:tcPr>
            <w:tcW w:w="2007" w:type="dxa"/>
            <w:vMerge w:val="restart"/>
            <w:shd w:val="clear" w:color="000000" w:fill="F2DBDB"/>
            <w:vAlign w:val="center"/>
            <w:hideMark/>
          </w:tcPr>
          <w:p w14:paraId="75F1ACCF"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1F1AE8" w:rsidRPr="001F1AE8" w14:paraId="37FE5C12" w14:textId="77777777" w:rsidTr="001F1AE8">
        <w:trPr>
          <w:trHeight w:val="360"/>
        </w:trPr>
        <w:tc>
          <w:tcPr>
            <w:tcW w:w="740" w:type="dxa"/>
            <w:vMerge/>
            <w:vAlign w:val="center"/>
            <w:hideMark/>
          </w:tcPr>
          <w:p w14:paraId="5BE2119E"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p>
        </w:tc>
        <w:tc>
          <w:tcPr>
            <w:tcW w:w="6320" w:type="dxa"/>
            <w:shd w:val="clear" w:color="000000" w:fill="F2DBDB"/>
            <w:vAlign w:val="center"/>
            <w:hideMark/>
          </w:tcPr>
          <w:p w14:paraId="0ACABC42" w14:textId="77777777" w:rsidR="001F1AE8" w:rsidRPr="001F1AE8" w:rsidRDefault="001F1AE8" w:rsidP="001F1AE8">
            <w:pPr>
              <w:spacing w:after="0" w:line="240" w:lineRule="auto"/>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7" w:type="dxa"/>
            <w:vMerge/>
            <w:vAlign w:val="center"/>
            <w:hideMark/>
          </w:tcPr>
          <w:p w14:paraId="1EA4EBFF"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p>
        </w:tc>
      </w:tr>
      <w:tr w:rsidR="001F1AE8" w:rsidRPr="001F1AE8" w14:paraId="1D6D82BB" w14:textId="77777777" w:rsidTr="001F1AE8">
        <w:trPr>
          <w:trHeight w:val="339"/>
        </w:trPr>
        <w:tc>
          <w:tcPr>
            <w:tcW w:w="740" w:type="dxa"/>
            <w:vAlign w:val="center"/>
            <w:hideMark/>
          </w:tcPr>
          <w:p w14:paraId="341EEE7D"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w:t>
            </w:r>
          </w:p>
        </w:tc>
        <w:tc>
          <w:tcPr>
            <w:tcW w:w="6320" w:type="dxa"/>
            <w:vAlign w:val="center"/>
            <w:hideMark/>
          </w:tcPr>
          <w:p w14:paraId="21B003F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 valjni</w:t>
            </w:r>
          </w:p>
        </w:tc>
        <w:tc>
          <w:tcPr>
            <w:tcW w:w="2007" w:type="dxa"/>
            <w:noWrap/>
            <w:vAlign w:val="bottom"/>
            <w:hideMark/>
          </w:tcPr>
          <w:p w14:paraId="78959477"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348B5297" w14:textId="77777777" w:rsidTr="001F1AE8">
        <w:trPr>
          <w:trHeight w:val="339"/>
        </w:trPr>
        <w:tc>
          <w:tcPr>
            <w:tcW w:w="740" w:type="dxa"/>
            <w:shd w:val="clear" w:color="000000" w:fill="FFFFFF"/>
            <w:vAlign w:val="center"/>
            <w:hideMark/>
          </w:tcPr>
          <w:p w14:paraId="0D3D102F"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w:t>
            </w:r>
          </w:p>
        </w:tc>
        <w:tc>
          <w:tcPr>
            <w:tcW w:w="6320" w:type="dxa"/>
            <w:shd w:val="clear" w:color="000000" w:fill="FFFFFF"/>
            <w:vAlign w:val="center"/>
            <w:hideMark/>
          </w:tcPr>
          <w:p w14:paraId="7AA2A32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masa traktorja do 5,0 ton</w:t>
            </w:r>
          </w:p>
        </w:tc>
        <w:tc>
          <w:tcPr>
            <w:tcW w:w="2007" w:type="dxa"/>
            <w:noWrap/>
            <w:vAlign w:val="bottom"/>
            <w:hideMark/>
          </w:tcPr>
          <w:p w14:paraId="4C5A0554"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62B1C5DC" w14:textId="77777777" w:rsidTr="001F1AE8">
        <w:trPr>
          <w:trHeight w:val="339"/>
        </w:trPr>
        <w:tc>
          <w:tcPr>
            <w:tcW w:w="740" w:type="dxa"/>
            <w:vAlign w:val="center"/>
            <w:hideMark/>
          </w:tcPr>
          <w:p w14:paraId="5FEC33FC"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w:t>
            </w:r>
          </w:p>
        </w:tc>
        <w:tc>
          <w:tcPr>
            <w:tcW w:w="6320" w:type="dxa"/>
            <w:shd w:val="clear" w:color="000000" w:fill="FFFFFF"/>
            <w:vAlign w:val="center"/>
            <w:hideMark/>
          </w:tcPr>
          <w:p w14:paraId="03932F2E"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xml:space="preserve">prostornina </w:t>
            </w:r>
            <w:r w:rsidRPr="001F1AE8">
              <w:rPr>
                <w:rFonts w:ascii="Arial" w:eastAsia="Times New Roman" w:hAnsi="Arial" w:cs="Arial"/>
                <w:color w:val="000000"/>
                <w:sz w:val="20"/>
                <w:szCs w:val="20"/>
                <w:lang w:eastAsia="sl-SI"/>
              </w:rPr>
              <w:t xml:space="preserve">min. 3.700 </w:t>
            </w:r>
            <w:proofErr w:type="spellStart"/>
            <w:r w:rsidRPr="001F1AE8">
              <w:rPr>
                <w:rFonts w:ascii="Arial" w:eastAsia="Times New Roman" w:hAnsi="Arial" w:cs="Arial"/>
                <w:color w:val="000000"/>
                <w:sz w:val="20"/>
                <w:szCs w:val="20"/>
                <w:lang w:eastAsia="sl-SI"/>
              </w:rPr>
              <w:t>ccm</w:t>
            </w:r>
            <w:proofErr w:type="spellEnd"/>
            <w:r w:rsidRPr="001F1AE8">
              <w:rPr>
                <w:rFonts w:ascii="Arial" w:eastAsia="Times New Roman" w:hAnsi="Arial" w:cs="Arial"/>
                <w:color w:val="000000"/>
                <w:sz w:val="20"/>
                <w:szCs w:val="20"/>
                <w:lang w:eastAsia="sl-SI"/>
              </w:rPr>
              <w:t xml:space="preserve"> do 4.000 </w:t>
            </w:r>
            <w:proofErr w:type="spellStart"/>
            <w:r w:rsidRPr="001F1AE8">
              <w:rPr>
                <w:rFonts w:ascii="Arial" w:eastAsia="Times New Roman" w:hAnsi="Arial" w:cs="Arial"/>
                <w:color w:val="000000"/>
                <w:sz w:val="20"/>
                <w:szCs w:val="20"/>
                <w:lang w:eastAsia="sl-SI"/>
              </w:rPr>
              <w:t>ccm</w:t>
            </w:r>
            <w:proofErr w:type="spellEnd"/>
          </w:p>
        </w:tc>
        <w:tc>
          <w:tcPr>
            <w:tcW w:w="2007" w:type="dxa"/>
            <w:noWrap/>
            <w:vAlign w:val="bottom"/>
            <w:hideMark/>
          </w:tcPr>
          <w:p w14:paraId="4085A904"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19DD1C4F" w14:textId="77777777" w:rsidTr="001F1AE8">
        <w:trPr>
          <w:trHeight w:val="339"/>
        </w:trPr>
        <w:tc>
          <w:tcPr>
            <w:tcW w:w="740" w:type="dxa"/>
            <w:shd w:val="clear" w:color="000000" w:fill="FFFFFF"/>
            <w:vAlign w:val="center"/>
            <w:hideMark/>
          </w:tcPr>
          <w:p w14:paraId="590066BB"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w:t>
            </w:r>
          </w:p>
        </w:tc>
        <w:tc>
          <w:tcPr>
            <w:tcW w:w="6320" w:type="dxa"/>
            <w:vAlign w:val="center"/>
            <w:hideMark/>
          </w:tcPr>
          <w:p w14:paraId="7F71FDA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moč min. 87 kW</w:t>
            </w:r>
          </w:p>
        </w:tc>
        <w:tc>
          <w:tcPr>
            <w:tcW w:w="2007" w:type="dxa"/>
            <w:noWrap/>
            <w:vAlign w:val="bottom"/>
            <w:hideMark/>
          </w:tcPr>
          <w:p w14:paraId="531CFB2F"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972F010" w14:textId="77777777" w:rsidTr="001F1AE8">
        <w:trPr>
          <w:trHeight w:val="339"/>
        </w:trPr>
        <w:tc>
          <w:tcPr>
            <w:tcW w:w="740" w:type="dxa"/>
            <w:vAlign w:val="center"/>
            <w:hideMark/>
          </w:tcPr>
          <w:p w14:paraId="5293BB32"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w:t>
            </w:r>
          </w:p>
        </w:tc>
        <w:tc>
          <w:tcPr>
            <w:tcW w:w="6320" w:type="dxa"/>
            <w:shd w:val="clear" w:color="000000" w:fill="FFFFFF"/>
            <w:vAlign w:val="center"/>
            <w:hideMark/>
          </w:tcPr>
          <w:p w14:paraId="0881455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akumulator min. 100 Ah</w:t>
            </w:r>
          </w:p>
        </w:tc>
        <w:tc>
          <w:tcPr>
            <w:tcW w:w="2007" w:type="dxa"/>
            <w:noWrap/>
            <w:vAlign w:val="bottom"/>
            <w:hideMark/>
          </w:tcPr>
          <w:p w14:paraId="624E85E1"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026D17E1" w14:textId="77777777" w:rsidTr="001F1AE8">
        <w:trPr>
          <w:trHeight w:val="339"/>
        </w:trPr>
        <w:tc>
          <w:tcPr>
            <w:tcW w:w="740" w:type="dxa"/>
            <w:shd w:val="clear" w:color="000000" w:fill="FFFFFF"/>
            <w:vAlign w:val="center"/>
            <w:hideMark/>
          </w:tcPr>
          <w:p w14:paraId="49708229"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w:t>
            </w:r>
          </w:p>
        </w:tc>
        <w:tc>
          <w:tcPr>
            <w:tcW w:w="6320" w:type="dxa"/>
            <w:vAlign w:val="center"/>
            <w:hideMark/>
          </w:tcPr>
          <w:p w14:paraId="7C3E2B8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doseganje hitrosti min. 40 km /h</w:t>
            </w:r>
          </w:p>
        </w:tc>
        <w:tc>
          <w:tcPr>
            <w:tcW w:w="2007" w:type="dxa"/>
            <w:noWrap/>
            <w:vAlign w:val="bottom"/>
            <w:hideMark/>
          </w:tcPr>
          <w:p w14:paraId="78196CBA"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1B67AEA9" w14:textId="77777777" w:rsidTr="001F1AE8">
        <w:trPr>
          <w:trHeight w:val="681"/>
        </w:trPr>
        <w:tc>
          <w:tcPr>
            <w:tcW w:w="740" w:type="dxa"/>
            <w:vAlign w:val="center"/>
            <w:hideMark/>
          </w:tcPr>
          <w:p w14:paraId="2E39D367"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7.</w:t>
            </w:r>
          </w:p>
        </w:tc>
        <w:tc>
          <w:tcPr>
            <w:tcW w:w="6320" w:type="dxa"/>
            <w:vAlign w:val="center"/>
            <w:hideMark/>
          </w:tcPr>
          <w:p w14:paraId="7B6FE6E4"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xml:space="preserve">menjalnik 40F+40R z elektro-hidravličnim prestavljanjem in dvostopenjskim </w:t>
            </w:r>
            <w:proofErr w:type="spellStart"/>
            <w:r w:rsidRPr="001F1AE8">
              <w:rPr>
                <w:rFonts w:ascii="Calibri" w:eastAsia="Times New Roman" w:hAnsi="Calibri" w:cs="Calibri"/>
                <w:color w:val="000000"/>
                <w:lang w:eastAsia="sl-SI"/>
              </w:rPr>
              <w:t>Powershiftom</w:t>
            </w:r>
            <w:proofErr w:type="spellEnd"/>
          </w:p>
        </w:tc>
        <w:tc>
          <w:tcPr>
            <w:tcW w:w="2007" w:type="dxa"/>
            <w:noWrap/>
            <w:vAlign w:val="bottom"/>
            <w:hideMark/>
          </w:tcPr>
          <w:p w14:paraId="0EF9ACD2"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50C46788" w14:textId="77777777" w:rsidTr="001F1AE8">
        <w:trPr>
          <w:trHeight w:val="339"/>
        </w:trPr>
        <w:tc>
          <w:tcPr>
            <w:tcW w:w="740" w:type="dxa"/>
            <w:shd w:val="clear" w:color="000000" w:fill="FFFFFF"/>
            <w:vAlign w:val="center"/>
            <w:hideMark/>
          </w:tcPr>
          <w:p w14:paraId="73A44FF9"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8.</w:t>
            </w:r>
          </w:p>
        </w:tc>
        <w:tc>
          <w:tcPr>
            <w:tcW w:w="6320" w:type="dxa"/>
            <w:vAlign w:val="center"/>
            <w:hideMark/>
          </w:tcPr>
          <w:p w14:paraId="019D07B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moč hidravlične črpalke minimalno 90 l/min</w:t>
            </w:r>
          </w:p>
        </w:tc>
        <w:tc>
          <w:tcPr>
            <w:tcW w:w="2007" w:type="dxa"/>
            <w:noWrap/>
            <w:vAlign w:val="bottom"/>
            <w:hideMark/>
          </w:tcPr>
          <w:p w14:paraId="003D7529"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4A1D867A" w14:textId="77777777" w:rsidTr="001F1AE8">
        <w:trPr>
          <w:trHeight w:val="339"/>
        </w:trPr>
        <w:tc>
          <w:tcPr>
            <w:tcW w:w="740" w:type="dxa"/>
            <w:vAlign w:val="center"/>
            <w:hideMark/>
          </w:tcPr>
          <w:p w14:paraId="19C4B63E"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9.</w:t>
            </w:r>
          </w:p>
        </w:tc>
        <w:tc>
          <w:tcPr>
            <w:tcW w:w="6320" w:type="dxa"/>
            <w:vAlign w:val="center"/>
            <w:hideMark/>
          </w:tcPr>
          <w:p w14:paraId="2A9030D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dvig zadnje hidravlike min. 5.200 kg</w:t>
            </w:r>
          </w:p>
        </w:tc>
        <w:tc>
          <w:tcPr>
            <w:tcW w:w="2007" w:type="dxa"/>
            <w:noWrap/>
            <w:vAlign w:val="bottom"/>
            <w:hideMark/>
          </w:tcPr>
          <w:p w14:paraId="78AE19B7"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227ABF64" w14:textId="77777777" w:rsidTr="001F1AE8">
        <w:trPr>
          <w:trHeight w:val="339"/>
        </w:trPr>
        <w:tc>
          <w:tcPr>
            <w:tcW w:w="740" w:type="dxa"/>
            <w:shd w:val="clear" w:color="000000" w:fill="FFFFFF"/>
            <w:vAlign w:val="center"/>
            <w:hideMark/>
          </w:tcPr>
          <w:p w14:paraId="69BCE00B"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10.</w:t>
            </w:r>
          </w:p>
        </w:tc>
        <w:tc>
          <w:tcPr>
            <w:tcW w:w="6320" w:type="dxa"/>
            <w:vAlign w:val="center"/>
            <w:hideMark/>
          </w:tcPr>
          <w:p w14:paraId="0DEBEB2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dvig sprednje hidravlike min. 2.500 kg</w:t>
            </w:r>
          </w:p>
        </w:tc>
        <w:tc>
          <w:tcPr>
            <w:tcW w:w="2007" w:type="dxa"/>
            <w:noWrap/>
            <w:vAlign w:val="bottom"/>
            <w:hideMark/>
          </w:tcPr>
          <w:p w14:paraId="2EA8F2E3"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19251B78" w14:textId="77777777" w:rsidTr="001F1AE8">
        <w:trPr>
          <w:trHeight w:val="339"/>
        </w:trPr>
        <w:tc>
          <w:tcPr>
            <w:tcW w:w="740" w:type="dxa"/>
            <w:vAlign w:val="center"/>
            <w:hideMark/>
          </w:tcPr>
          <w:p w14:paraId="5A0D1965"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11.</w:t>
            </w:r>
          </w:p>
        </w:tc>
        <w:tc>
          <w:tcPr>
            <w:tcW w:w="6320" w:type="dxa"/>
            <w:vAlign w:val="center"/>
            <w:hideMark/>
          </w:tcPr>
          <w:p w14:paraId="43942F2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pnevmatike zadaj 520/70 R34</w:t>
            </w:r>
          </w:p>
        </w:tc>
        <w:tc>
          <w:tcPr>
            <w:tcW w:w="2007" w:type="dxa"/>
            <w:noWrap/>
            <w:vAlign w:val="bottom"/>
            <w:hideMark/>
          </w:tcPr>
          <w:p w14:paraId="26E0CCFF"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833BB89" w14:textId="77777777" w:rsidTr="001F1AE8">
        <w:trPr>
          <w:trHeight w:val="339"/>
        </w:trPr>
        <w:tc>
          <w:tcPr>
            <w:tcW w:w="740" w:type="dxa"/>
            <w:shd w:val="clear" w:color="000000" w:fill="FFFFFF"/>
            <w:vAlign w:val="center"/>
            <w:hideMark/>
          </w:tcPr>
          <w:p w14:paraId="3F9B9359"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12.</w:t>
            </w:r>
          </w:p>
        </w:tc>
        <w:tc>
          <w:tcPr>
            <w:tcW w:w="6320" w:type="dxa"/>
            <w:vAlign w:val="center"/>
            <w:hideMark/>
          </w:tcPr>
          <w:p w14:paraId="4E70A57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pnevmatike spredaj 480/70 R24</w:t>
            </w:r>
          </w:p>
        </w:tc>
        <w:tc>
          <w:tcPr>
            <w:tcW w:w="2007" w:type="dxa"/>
            <w:noWrap/>
            <w:vAlign w:val="bottom"/>
            <w:hideMark/>
          </w:tcPr>
          <w:p w14:paraId="52894BF4"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2C4632CE" w14:textId="77777777" w:rsidTr="001F1AE8">
        <w:trPr>
          <w:trHeight w:val="339"/>
        </w:trPr>
        <w:tc>
          <w:tcPr>
            <w:tcW w:w="740" w:type="dxa"/>
            <w:vAlign w:val="center"/>
            <w:hideMark/>
          </w:tcPr>
          <w:p w14:paraId="73AE662F"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13.</w:t>
            </w:r>
          </w:p>
        </w:tc>
        <w:tc>
          <w:tcPr>
            <w:tcW w:w="6320" w:type="dxa"/>
            <w:shd w:val="clear" w:color="000000" w:fill="FFFFFF"/>
            <w:vAlign w:val="center"/>
            <w:hideMark/>
          </w:tcPr>
          <w:p w14:paraId="04931D2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volumen rezervoarja za gorivo min. 140 litrov</w:t>
            </w:r>
          </w:p>
        </w:tc>
        <w:tc>
          <w:tcPr>
            <w:tcW w:w="2007" w:type="dxa"/>
            <w:noWrap/>
            <w:vAlign w:val="bottom"/>
            <w:hideMark/>
          </w:tcPr>
          <w:p w14:paraId="1AD303D1"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213A7B1F" w14:textId="77777777" w:rsidTr="001F1AE8">
        <w:trPr>
          <w:trHeight w:val="339"/>
        </w:trPr>
        <w:tc>
          <w:tcPr>
            <w:tcW w:w="740" w:type="dxa"/>
            <w:shd w:val="clear" w:color="000000" w:fill="FFFFFF"/>
            <w:vAlign w:val="center"/>
            <w:hideMark/>
          </w:tcPr>
          <w:p w14:paraId="1C17E66D"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14.</w:t>
            </w:r>
          </w:p>
        </w:tc>
        <w:tc>
          <w:tcPr>
            <w:tcW w:w="6320" w:type="dxa"/>
            <w:shd w:val="clear" w:color="000000" w:fill="FFFFFF"/>
            <w:vAlign w:val="center"/>
            <w:hideMark/>
          </w:tcPr>
          <w:p w14:paraId="5BEF920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kardanska gred zadaj 540/540ECO/1000/1000ECO</w:t>
            </w:r>
          </w:p>
        </w:tc>
        <w:tc>
          <w:tcPr>
            <w:tcW w:w="2007" w:type="dxa"/>
            <w:noWrap/>
            <w:vAlign w:val="bottom"/>
            <w:hideMark/>
          </w:tcPr>
          <w:p w14:paraId="10C2EE3E"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3B68EEC1" w14:textId="77777777" w:rsidTr="001F1AE8">
        <w:trPr>
          <w:trHeight w:val="339"/>
        </w:trPr>
        <w:tc>
          <w:tcPr>
            <w:tcW w:w="740" w:type="dxa"/>
            <w:vAlign w:val="center"/>
            <w:hideMark/>
          </w:tcPr>
          <w:p w14:paraId="5B920962"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15.</w:t>
            </w:r>
          </w:p>
        </w:tc>
        <w:tc>
          <w:tcPr>
            <w:tcW w:w="6320" w:type="dxa"/>
            <w:shd w:val="clear" w:color="000000" w:fill="FFFFFF"/>
            <w:vAlign w:val="center"/>
            <w:hideMark/>
          </w:tcPr>
          <w:p w14:paraId="0C7EEC7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elektronska hidravlika in AUTO PTO funkcija</w:t>
            </w:r>
          </w:p>
        </w:tc>
        <w:tc>
          <w:tcPr>
            <w:tcW w:w="2007" w:type="dxa"/>
            <w:noWrap/>
            <w:vAlign w:val="bottom"/>
            <w:hideMark/>
          </w:tcPr>
          <w:p w14:paraId="7C4342DC"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0ABF9FA1" w14:textId="77777777" w:rsidTr="001F1AE8">
        <w:trPr>
          <w:trHeight w:val="339"/>
        </w:trPr>
        <w:tc>
          <w:tcPr>
            <w:tcW w:w="740" w:type="dxa"/>
            <w:shd w:val="clear" w:color="000000" w:fill="FFFFFF"/>
            <w:vAlign w:val="center"/>
            <w:hideMark/>
          </w:tcPr>
          <w:p w14:paraId="439C2D44"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16.</w:t>
            </w:r>
          </w:p>
        </w:tc>
        <w:tc>
          <w:tcPr>
            <w:tcW w:w="6320" w:type="dxa"/>
            <w:shd w:val="clear" w:color="000000" w:fill="FFFFFF"/>
            <w:vAlign w:val="center"/>
            <w:hideMark/>
          </w:tcPr>
          <w:p w14:paraId="59816AA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zunanje upravljanje hidravlike in </w:t>
            </w:r>
            <w:proofErr w:type="spellStart"/>
            <w:r w:rsidRPr="001F1AE8">
              <w:rPr>
                <w:rFonts w:ascii="Arial" w:eastAsia="Times New Roman" w:hAnsi="Arial" w:cs="Arial"/>
                <w:color w:val="000000"/>
                <w:sz w:val="20"/>
                <w:szCs w:val="20"/>
                <w:lang w:eastAsia="sl-SI"/>
              </w:rPr>
              <w:t>kardana</w:t>
            </w:r>
            <w:proofErr w:type="spellEnd"/>
          </w:p>
        </w:tc>
        <w:tc>
          <w:tcPr>
            <w:tcW w:w="2007" w:type="dxa"/>
            <w:noWrap/>
            <w:vAlign w:val="bottom"/>
            <w:hideMark/>
          </w:tcPr>
          <w:p w14:paraId="54E5B0E2"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3246BF50" w14:textId="77777777" w:rsidTr="001F1AE8">
        <w:trPr>
          <w:trHeight w:val="339"/>
        </w:trPr>
        <w:tc>
          <w:tcPr>
            <w:tcW w:w="740" w:type="dxa"/>
            <w:vAlign w:val="center"/>
            <w:hideMark/>
          </w:tcPr>
          <w:p w14:paraId="745B8893"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17.</w:t>
            </w:r>
          </w:p>
        </w:tc>
        <w:tc>
          <w:tcPr>
            <w:tcW w:w="6320" w:type="dxa"/>
            <w:shd w:val="clear" w:color="000000" w:fill="FFFFFF"/>
            <w:vAlign w:val="center"/>
            <w:hideMark/>
          </w:tcPr>
          <w:p w14:paraId="76936C3B" w14:textId="77777777" w:rsidR="001F1AE8" w:rsidRPr="001F1AE8" w:rsidRDefault="001F1AE8" w:rsidP="001F1AE8">
            <w:pPr>
              <w:spacing w:after="0" w:line="240" w:lineRule="auto"/>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slider</w:t>
            </w:r>
            <w:proofErr w:type="spellEnd"/>
            <w:r w:rsidRPr="001F1AE8">
              <w:rPr>
                <w:rFonts w:ascii="Arial" w:eastAsia="Times New Roman" w:hAnsi="Arial" w:cs="Arial"/>
                <w:color w:val="000000"/>
                <w:sz w:val="20"/>
                <w:szCs w:val="20"/>
                <w:lang w:eastAsia="sl-SI"/>
              </w:rPr>
              <w:t xml:space="preserve"> okvir priklopa, dolgi</w:t>
            </w:r>
          </w:p>
        </w:tc>
        <w:tc>
          <w:tcPr>
            <w:tcW w:w="2007" w:type="dxa"/>
            <w:noWrap/>
            <w:vAlign w:val="bottom"/>
            <w:hideMark/>
          </w:tcPr>
          <w:p w14:paraId="10AC04F4"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F35749C" w14:textId="77777777" w:rsidTr="001F1AE8">
        <w:trPr>
          <w:trHeight w:val="339"/>
        </w:trPr>
        <w:tc>
          <w:tcPr>
            <w:tcW w:w="740" w:type="dxa"/>
            <w:shd w:val="clear" w:color="000000" w:fill="FFFFFF"/>
            <w:vAlign w:val="center"/>
            <w:hideMark/>
          </w:tcPr>
          <w:p w14:paraId="5F261C27"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18.</w:t>
            </w:r>
          </w:p>
        </w:tc>
        <w:tc>
          <w:tcPr>
            <w:tcW w:w="6320" w:type="dxa"/>
            <w:shd w:val="clear" w:color="000000" w:fill="FFFFFF"/>
            <w:vAlign w:val="center"/>
            <w:hideMark/>
          </w:tcPr>
          <w:p w14:paraId="5412F7E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hitri "CEE" priklop</w:t>
            </w:r>
          </w:p>
        </w:tc>
        <w:tc>
          <w:tcPr>
            <w:tcW w:w="2007" w:type="dxa"/>
            <w:noWrap/>
            <w:vAlign w:val="bottom"/>
            <w:hideMark/>
          </w:tcPr>
          <w:p w14:paraId="76BE57A6"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0B4C5F9" w14:textId="77777777" w:rsidTr="001F1AE8">
        <w:trPr>
          <w:trHeight w:val="339"/>
        </w:trPr>
        <w:tc>
          <w:tcPr>
            <w:tcW w:w="740" w:type="dxa"/>
            <w:vAlign w:val="center"/>
            <w:hideMark/>
          </w:tcPr>
          <w:p w14:paraId="40C787DF"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19.</w:t>
            </w:r>
          </w:p>
        </w:tc>
        <w:tc>
          <w:tcPr>
            <w:tcW w:w="6320" w:type="dxa"/>
            <w:shd w:val="clear" w:color="000000" w:fill="FFFFFF"/>
            <w:vAlign w:val="center"/>
            <w:hideMark/>
          </w:tcPr>
          <w:p w14:paraId="41B451F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teleskopski stabilizatorji</w:t>
            </w:r>
          </w:p>
        </w:tc>
        <w:tc>
          <w:tcPr>
            <w:tcW w:w="2007" w:type="dxa"/>
            <w:noWrap/>
            <w:vAlign w:val="bottom"/>
            <w:hideMark/>
          </w:tcPr>
          <w:p w14:paraId="3DB8AC3F"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41D6F8DC" w14:textId="77777777" w:rsidTr="001F1AE8">
        <w:trPr>
          <w:trHeight w:val="339"/>
        </w:trPr>
        <w:tc>
          <w:tcPr>
            <w:tcW w:w="740" w:type="dxa"/>
            <w:shd w:val="clear" w:color="000000" w:fill="FFFFFF"/>
            <w:vAlign w:val="center"/>
            <w:hideMark/>
          </w:tcPr>
          <w:p w14:paraId="621BE089"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20.</w:t>
            </w:r>
          </w:p>
        </w:tc>
        <w:tc>
          <w:tcPr>
            <w:tcW w:w="6320" w:type="dxa"/>
            <w:shd w:val="clear" w:color="000000" w:fill="FFFFFF"/>
            <w:vAlign w:val="center"/>
            <w:hideMark/>
          </w:tcPr>
          <w:p w14:paraId="6281C40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avtomatska </w:t>
            </w:r>
            <w:proofErr w:type="spellStart"/>
            <w:r w:rsidRPr="001F1AE8">
              <w:rPr>
                <w:rFonts w:ascii="Arial" w:eastAsia="Times New Roman" w:hAnsi="Arial" w:cs="Arial"/>
                <w:color w:val="000000"/>
                <w:sz w:val="20"/>
                <w:szCs w:val="20"/>
                <w:lang w:eastAsia="sl-SI"/>
              </w:rPr>
              <w:t>poteznica</w:t>
            </w:r>
            <w:proofErr w:type="spellEnd"/>
            <w:r w:rsidRPr="001F1AE8">
              <w:rPr>
                <w:rFonts w:ascii="Arial" w:eastAsia="Times New Roman" w:hAnsi="Arial" w:cs="Arial"/>
                <w:color w:val="000000"/>
                <w:sz w:val="20"/>
                <w:szCs w:val="20"/>
                <w:lang w:eastAsia="sl-SI"/>
              </w:rPr>
              <w:t xml:space="preserve"> zadaj</w:t>
            </w:r>
          </w:p>
        </w:tc>
        <w:tc>
          <w:tcPr>
            <w:tcW w:w="2007" w:type="dxa"/>
            <w:noWrap/>
            <w:vAlign w:val="bottom"/>
            <w:hideMark/>
          </w:tcPr>
          <w:p w14:paraId="27494B35"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0074954C" w14:textId="77777777" w:rsidTr="001F1AE8">
        <w:trPr>
          <w:trHeight w:val="339"/>
        </w:trPr>
        <w:tc>
          <w:tcPr>
            <w:tcW w:w="740" w:type="dxa"/>
            <w:vAlign w:val="center"/>
            <w:hideMark/>
          </w:tcPr>
          <w:p w14:paraId="6F15EA22"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21.</w:t>
            </w:r>
          </w:p>
        </w:tc>
        <w:tc>
          <w:tcPr>
            <w:tcW w:w="6320" w:type="dxa"/>
            <w:shd w:val="clear" w:color="000000" w:fill="FFFFFF"/>
            <w:vAlign w:val="center"/>
            <w:hideMark/>
          </w:tcPr>
          <w:p w14:paraId="36C40EDE" w14:textId="77777777" w:rsidR="001F1AE8" w:rsidRPr="001F1AE8" w:rsidRDefault="001F1AE8" w:rsidP="001F1AE8">
            <w:pPr>
              <w:spacing w:after="0" w:line="240" w:lineRule="auto"/>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hitrovpenjalne</w:t>
            </w:r>
            <w:proofErr w:type="spellEnd"/>
            <w:r w:rsidRPr="001F1AE8">
              <w:rPr>
                <w:rFonts w:ascii="Arial" w:eastAsia="Times New Roman" w:hAnsi="Arial" w:cs="Arial"/>
                <w:color w:val="000000"/>
                <w:sz w:val="20"/>
                <w:szCs w:val="20"/>
                <w:lang w:eastAsia="sl-SI"/>
              </w:rPr>
              <w:t xml:space="preserve"> kljuke 2. kategorije</w:t>
            </w:r>
          </w:p>
        </w:tc>
        <w:tc>
          <w:tcPr>
            <w:tcW w:w="2007" w:type="dxa"/>
            <w:noWrap/>
            <w:vAlign w:val="bottom"/>
            <w:hideMark/>
          </w:tcPr>
          <w:p w14:paraId="1A7B1F83"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17CD6713" w14:textId="77777777" w:rsidTr="001F1AE8">
        <w:trPr>
          <w:trHeight w:val="339"/>
        </w:trPr>
        <w:tc>
          <w:tcPr>
            <w:tcW w:w="740" w:type="dxa"/>
            <w:shd w:val="clear" w:color="000000" w:fill="FFFFFF"/>
            <w:vAlign w:val="center"/>
            <w:hideMark/>
          </w:tcPr>
          <w:p w14:paraId="13903AA3"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lastRenderedPageBreak/>
              <w:t>22.</w:t>
            </w:r>
          </w:p>
        </w:tc>
        <w:tc>
          <w:tcPr>
            <w:tcW w:w="6320" w:type="dxa"/>
            <w:shd w:val="clear" w:color="000000" w:fill="FFFFFF"/>
            <w:vAlign w:val="center"/>
            <w:hideMark/>
          </w:tcPr>
          <w:p w14:paraId="1F26314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3-je hidravlični tokokrogi</w:t>
            </w:r>
          </w:p>
        </w:tc>
        <w:tc>
          <w:tcPr>
            <w:tcW w:w="2007" w:type="dxa"/>
            <w:noWrap/>
            <w:vAlign w:val="bottom"/>
            <w:hideMark/>
          </w:tcPr>
          <w:p w14:paraId="173CEFEF"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687836CC" w14:textId="77777777" w:rsidTr="001F1AE8">
        <w:trPr>
          <w:trHeight w:val="339"/>
        </w:trPr>
        <w:tc>
          <w:tcPr>
            <w:tcW w:w="740" w:type="dxa"/>
            <w:vAlign w:val="center"/>
            <w:hideMark/>
          </w:tcPr>
          <w:p w14:paraId="3DF80B6C"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23.</w:t>
            </w:r>
          </w:p>
        </w:tc>
        <w:tc>
          <w:tcPr>
            <w:tcW w:w="6320" w:type="dxa"/>
            <w:shd w:val="clear" w:color="000000" w:fill="FFFFFF"/>
            <w:vAlign w:val="center"/>
            <w:hideMark/>
          </w:tcPr>
          <w:p w14:paraId="6FDB0350"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čelna hidravlika in </w:t>
            </w:r>
            <w:proofErr w:type="spellStart"/>
            <w:r w:rsidRPr="001F1AE8">
              <w:rPr>
                <w:rFonts w:ascii="Arial" w:eastAsia="Times New Roman" w:hAnsi="Arial" w:cs="Arial"/>
                <w:color w:val="000000"/>
                <w:sz w:val="20"/>
                <w:szCs w:val="20"/>
                <w:lang w:eastAsia="sl-SI"/>
              </w:rPr>
              <w:t>kardan</w:t>
            </w:r>
            <w:proofErr w:type="spellEnd"/>
          </w:p>
        </w:tc>
        <w:tc>
          <w:tcPr>
            <w:tcW w:w="2007" w:type="dxa"/>
            <w:noWrap/>
            <w:vAlign w:val="bottom"/>
            <w:hideMark/>
          </w:tcPr>
          <w:p w14:paraId="401B0AC0"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38CC76D7" w14:textId="77777777" w:rsidTr="001F1AE8">
        <w:trPr>
          <w:trHeight w:val="339"/>
        </w:trPr>
        <w:tc>
          <w:tcPr>
            <w:tcW w:w="740" w:type="dxa"/>
            <w:shd w:val="clear" w:color="000000" w:fill="FFFFFF"/>
            <w:vAlign w:val="center"/>
            <w:hideMark/>
          </w:tcPr>
          <w:p w14:paraId="66DB2226"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24.</w:t>
            </w:r>
          </w:p>
        </w:tc>
        <w:tc>
          <w:tcPr>
            <w:tcW w:w="6320" w:type="dxa"/>
            <w:shd w:val="clear" w:color="000000" w:fill="FFFFFF"/>
            <w:vAlign w:val="center"/>
            <w:hideMark/>
          </w:tcPr>
          <w:p w14:paraId="7FB9F72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čelni </w:t>
            </w:r>
            <w:proofErr w:type="spellStart"/>
            <w:r w:rsidRPr="001F1AE8">
              <w:rPr>
                <w:rFonts w:ascii="Arial" w:eastAsia="Times New Roman" w:hAnsi="Arial" w:cs="Arial"/>
                <w:color w:val="000000"/>
                <w:sz w:val="20"/>
                <w:szCs w:val="20"/>
                <w:lang w:eastAsia="sl-SI"/>
              </w:rPr>
              <w:t>kardan</w:t>
            </w:r>
            <w:proofErr w:type="spellEnd"/>
            <w:r w:rsidRPr="001F1AE8">
              <w:rPr>
                <w:rFonts w:ascii="Arial" w:eastAsia="Times New Roman" w:hAnsi="Arial" w:cs="Arial"/>
                <w:color w:val="000000"/>
                <w:sz w:val="20"/>
                <w:szCs w:val="20"/>
                <w:lang w:eastAsia="sl-SI"/>
              </w:rPr>
              <w:t xml:space="preserve"> 1000 vrtljajev/min</w:t>
            </w:r>
          </w:p>
        </w:tc>
        <w:tc>
          <w:tcPr>
            <w:tcW w:w="2007" w:type="dxa"/>
            <w:noWrap/>
            <w:vAlign w:val="bottom"/>
            <w:hideMark/>
          </w:tcPr>
          <w:p w14:paraId="1C4C5E5A"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B412980" w14:textId="77777777" w:rsidTr="001F1AE8">
        <w:trPr>
          <w:trHeight w:val="339"/>
        </w:trPr>
        <w:tc>
          <w:tcPr>
            <w:tcW w:w="740" w:type="dxa"/>
            <w:vAlign w:val="center"/>
            <w:hideMark/>
          </w:tcPr>
          <w:p w14:paraId="16F7EF46"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25.</w:t>
            </w:r>
          </w:p>
        </w:tc>
        <w:tc>
          <w:tcPr>
            <w:tcW w:w="6320" w:type="dxa"/>
            <w:vAlign w:val="center"/>
            <w:hideMark/>
          </w:tcPr>
          <w:p w14:paraId="40A309C0"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4-kolesni pogon</w:t>
            </w:r>
          </w:p>
        </w:tc>
        <w:tc>
          <w:tcPr>
            <w:tcW w:w="2007" w:type="dxa"/>
            <w:noWrap/>
            <w:vAlign w:val="bottom"/>
            <w:hideMark/>
          </w:tcPr>
          <w:p w14:paraId="49B9E2DE"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335249BB" w14:textId="77777777" w:rsidTr="001F1AE8">
        <w:trPr>
          <w:trHeight w:val="339"/>
        </w:trPr>
        <w:tc>
          <w:tcPr>
            <w:tcW w:w="740" w:type="dxa"/>
            <w:shd w:val="clear" w:color="000000" w:fill="FFFFFF"/>
            <w:vAlign w:val="center"/>
            <w:hideMark/>
          </w:tcPr>
          <w:p w14:paraId="0DE1FEF3"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26.</w:t>
            </w:r>
          </w:p>
        </w:tc>
        <w:tc>
          <w:tcPr>
            <w:tcW w:w="6320" w:type="dxa"/>
            <w:vAlign w:val="center"/>
            <w:hideMark/>
          </w:tcPr>
          <w:p w14:paraId="31FE760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elektrohidravlični vklop 4-kolesnega pogona</w:t>
            </w:r>
          </w:p>
        </w:tc>
        <w:tc>
          <w:tcPr>
            <w:tcW w:w="2007" w:type="dxa"/>
            <w:noWrap/>
            <w:vAlign w:val="bottom"/>
            <w:hideMark/>
          </w:tcPr>
          <w:p w14:paraId="0A03153C"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2DC69BA7" w14:textId="77777777" w:rsidTr="001F1AE8">
        <w:trPr>
          <w:trHeight w:val="339"/>
        </w:trPr>
        <w:tc>
          <w:tcPr>
            <w:tcW w:w="740" w:type="dxa"/>
            <w:vAlign w:val="center"/>
            <w:hideMark/>
          </w:tcPr>
          <w:p w14:paraId="76E367D7"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27.</w:t>
            </w:r>
          </w:p>
        </w:tc>
        <w:tc>
          <w:tcPr>
            <w:tcW w:w="6320" w:type="dxa"/>
            <w:vAlign w:val="center"/>
            <w:hideMark/>
          </w:tcPr>
          <w:p w14:paraId="0D13AC4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zavore v oljni kopeli na vsa 4 kolesa</w:t>
            </w:r>
          </w:p>
        </w:tc>
        <w:tc>
          <w:tcPr>
            <w:tcW w:w="2007" w:type="dxa"/>
            <w:noWrap/>
            <w:vAlign w:val="bottom"/>
            <w:hideMark/>
          </w:tcPr>
          <w:p w14:paraId="46C5CFED"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2D998067" w14:textId="77777777" w:rsidTr="001F1AE8">
        <w:trPr>
          <w:trHeight w:val="339"/>
        </w:trPr>
        <w:tc>
          <w:tcPr>
            <w:tcW w:w="740" w:type="dxa"/>
            <w:shd w:val="clear" w:color="000000" w:fill="FFFFFF"/>
            <w:vAlign w:val="center"/>
            <w:hideMark/>
          </w:tcPr>
          <w:p w14:paraId="374E265E"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28.</w:t>
            </w:r>
          </w:p>
        </w:tc>
        <w:tc>
          <w:tcPr>
            <w:tcW w:w="6320" w:type="dxa"/>
            <w:vAlign w:val="center"/>
            <w:hideMark/>
          </w:tcPr>
          <w:p w14:paraId="4C22AFA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mehanska parkirna zavora</w:t>
            </w:r>
          </w:p>
        </w:tc>
        <w:tc>
          <w:tcPr>
            <w:tcW w:w="2007" w:type="dxa"/>
            <w:noWrap/>
            <w:vAlign w:val="bottom"/>
            <w:hideMark/>
          </w:tcPr>
          <w:p w14:paraId="69BA5D48"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518AC873" w14:textId="77777777" w:rsidTr="001F1AE8">
        <w:trPr>
          <w:trHeight w:val="339"/>
        </w:trPr>
        <w:tc>
          <w:tcPr>
            <w:tcW w:w="740" w:type="dxa"/>
            <w:vAlign w:val="center"/>
            <w:hideMark/>
          </w:tcPr>
          <w:p w14:paraId="74DFC2CF"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29.</w:t>
            </w:r>
          </w:p>
        </w:tc>
        <w:tc>
          <w:tcPr>
            <w:tcW w:w="6320" w:type="dxa"/>
            <w:vAlign w:val="center"/>
            <w:hideMark/>
          </w:tcPr>
          <w:p w14:paraId="474185C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2-krožne hidravlične zavore</w:t>
            </w:r>
          </w:p>
        </w:tc>
        <w:tc>
          <w:tcPr>
            <w:tcW w:w="2007" w:type="dxa"/>
            <w:noWrap/>
            <w:vAlign w:val="bottom"/>
            <w:hideMark/>
          </w:tcPr>
          <w:p w14:paraId="37B5B919"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B22F66E" w14:textId="77777777" w:rsidTr="001F1AE8">
        <w:trPr>
          <w:trHeight w:val="339"/>
        </w:trPr>
        <w:tc>
          <w:tcPr>
            <w:tcW w:w="740" w:type="dxa"/>
            <w:shd w:val="clear" w:color="000000" w:fill="FFFFFF"/>
            <w:vAlign w:val="center"/>
            <w:hideMark/>
          </w:tcPr>
          <w:p w14:paraId="5438D1D9"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30.</w:t>
            </w:r>
          </w:p>
        </w:tc>
        <w:tc>
          <w:tcPr>
            <w:tcW w:w="6320" w:type="dxa"/>
            <w:vAlign w:val="center"/>
            <w:hideMark/>
          </w:tcPr>
          <w:p w14:paraId="22D7452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elektrohidravlična sklopka </w:t>
            </w:r>
            <w:proofErr w:type="spellStart"/>
            <w:r w:rsidRPr="001F1AE8">
              <w:rPr>
                <w:rFonts w:ascii="Arial" w:eastAsia="Times New Roman" w:hAnsi="Arial" w:cs="Arial"/>
                <w:color w:val="000000"/>
                <w:sz w:val="20"/>
                <w:szCs w:val="20"/>
                <w:lang w:eastAsia="sl-SI"/>
              </w:rPr>
              <w:t>inverterja</w:t>
            </w:r>
            <w:proofErr w:type="spellEnd"/>
          </w:p>
        </w:tc>
        <w:tc>
          <w:tcPr>
            <w:tcW w:w="2007" w:type="dxa"/>
            <w:noWrap/>
            <w:vAlign w:val="bottom"/>
            <w:hideMark/>
          </w:tcPr>
          <w:p w14:paraId="3784C269"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AEA487E" w14:textId="77777777" w:rsidTr="001F1AE8">
        <w:trPr>
          <w:trHeight w:val="339"/>
        </w:trPr>
        <w:tc>
          <w:tcPr>
            <w:tcW w:w="740" w:type="dxa"/>
            <w:vAlign w:val="center"/>
            <w:hideMark/>
          </w:tcPr>
          <w:p w14:paraId="0754D453"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31.</w:t>
            </w:r>
          </w:p>
        </w:tc>
        <w:tc>
          <w:tcPr>
            <w:tcW w:w="6320" w:type="dxa"/>
            <w:vAlign w:val="center"/>
            <w:hideMark/>
          </w:tcPr>
          <w:p w14:paraId="5C62191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elektrohidravlična sklopka </w:t>
            </w:r>
            <w:proofErr w:type="spellStart"/>
            <w:r w:rsidRPr="001F1AE8">
              <w:rPr>
                <w:rFonts w:ascii="Arial" w:eastAsia="Times New Roman" w:hAnsi="Arial" w:cs="Arial"/>
                <w:color w:val="000000"/>
                <w:sz w:val="20"/>
                <w:szCs w:val="20"/>
                <w:lang w:eastAsia="sl-SI"/>
              </w:rPr>
              <w:t>kardana</w:t>
            </w:r>
            <w:proofErr w:type="spellEnd"/>
          </w:p>
        </w:tc>
        <w:tc>
          <w:tcPr>
            <w:tcW w:w="2007" w:type="dxa"/>
            <w:noWrap/>
            <w:vAlign w:val="bottom"/>
            <w:hideMark/>
          </w:tcPr>
          <w:p w14:paraId="3A697640"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6B13ECC8" w14:textId="77777777" w:rsidTr="001F1AE8">
        <w:trPr>
          <w:trHeight w:val="339"/>
        </w:trPr>
        <w:tc>
          <w:tcPr>
            <w:tcW w:w="740" w:type="dxa"/>
            <w:shd w:val="clear" w:color="000000" w:fill="FFFFFF"/>
            <w:vAlign w:val="center"/>
            <w:hideMark/>
          </w:tcPr>
          <w:p w14:paraId="08EC0269"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32.</w:t>
            </w:r>
          </w:p>
        </w:tc>
        <w:tc>
          <w:tcPr>
            <w:tcW w:w="6320" w:type="dxa"/>
            <w:vAlign w:val="center"/>
            <w:hideMark/>
          </w:tcPr>
          <w:p w14:paraId="61253AB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nastavljiva odzivnost </w:t>
            </w:r>
            <w:proofErr w:type="spellStart"/>
            <w:r w:rsidRPr="001F1AE8">
              <w:rPr>
                <w:rFonts w:ascii="Arial" w:eastAsia="Times New Roman" w:hAnsi="Arial" w:cs="Arial"/>
                <w:color w:val="000000"/>
                <w:sz w:val="20"/>
                <w:szCs w:val="20"/>
                <w:lang w:eastAsia="sl-SI"/>
              </w:rPr>
              <w:t>inverterja</w:t>
            </w:r>
            <w:proofErr w:type="spellEnd"/>
            <w:r w:rsidRPr="001F1AE8">
              <w:rPr>
                <w:rFonts w:ascii="Arial" w:eastAsia="Times New Roman" w:hAnsi="Arial" w:cs="Arial"/>
                <w:color w:val="000000"/>
                <w:sz w:val="20"/>
                <w:szCs w:val="20"/>
                <w:lang w:eastAsia="sl-SI"/>
              </w:rPr>
              <w:t xml:space="preserve"> med vožnjo</w:t>
            </w:r>
          </w:p>
        </w:tc>
        <w:tc>
          <w:tcPr>
            <w:tcW w:w="2007" w:type="dxa"/>
            <w:noWrap/>
            <w:vAlign w:val="bottom"/>
            <w:hideMark/>
          </w:tcPr>
          <w:p w14:paraId="6C49ECF2"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3DF105F4" w14:textId="77777777" w:rsidTr="001F1AE8">
        <w:trPr>
          <w:trHeight w:val="339"/>
        </w:trPr>
        <w:tc>
          <w:tcPr>
            <w:tcW w:w="740" w:type="dxa"/>
            <w:vAlign w:val="center"/>
            <w:hideMark/>
          </w:tcPr>
          <w:p w14:paraId="766FB202"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33.</w:t>
            </w:r>
          </w:p>
        </w:tc>
        <w:tc>
          <w:tcPr>
            <w:tcW w:w="6320" w:type="dxa"/>
            <w:vAlign w:val="center"/>
            <w:hideMark/>
          </w:tcPr>
          <w:p w14:paraId="360CF29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hidrostatično krmiljenje</w:t>
            </w:r>
          </w:p>
        </w:tc>
        <w:tc>
          <w:tcPr>
            <w:tcW w:w="2007" w:type="dxa"/>
            <w:noWrap/>
            <w:vAlign w:val="bottom"/>
            <w:hideMark/>
          </w:tcPr>
          <w:p w14:paraId="29C321B6"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53113F6F" w14:textId="77777777" w:rsidTr="001F1AE8">
        <w:trPr>
          <w:trHeight w:val="339"/>
        </w:trPr>
        <w:tc>
          <w:tcPr>
            <w:tcW w:w="740" w:type="dxa"/>
            <w:shd w:val="clear" w:color="000000" w:fill="FFFFFF"/>
            <w:vAlign w:val="center"/>
            <w:hideMark/>
          </w:tcPr>
          <w:p w14:paraId="627E3C61"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34.</w:t>
            </w:r>
          </w:p>
        </w:tc>
        <w:tc>
          <w:tcPr>
            <w:tcW w:w="6320" w:type="dxa"/>
            <w:shd w:val="clear" w:color="000000" w:fill="FFFFFF"/>
            <w:vAlign w:val="center"/>
            <w:hideMark/>
          </w:tcPr>
          <w:p w14:paraId="1FDF2DC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vtičnice 12V + vsaj 2 x USB + 7 polna vtičnica</w:t>
            </w:r>
          </w:p>
        </w:tc>
        <w:tc>
          <w:tcPr>
            <w:tcW w:w="2007" w:type="dxa"/>
            <w:noWrap/>
            <w:vAlign w:val="bottom"/>
            <w:hideMark/>
          </w:tcPr>
          <w:p w14:paraId="4FED0623"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57E21E92" w14:textId="77777777" w:rsidTr="001F1AE8">
        <w:trPr>
          <w:trHeight w:val="339"/>
        </w:trPr>
        <w:tc>
          <w:tcPr>
            <w:tcW w:w="740" w:type="dxa"/>
            <w:vAlign w:val="center"/>
            <w:hideMark/>
          </w:tcPr>
          <w:p w14:paraId="57BB738B"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35.</w:t>
            </w:r>
          </w:p>
        </w:tc>
        <w:tc>
          <w:tcPr>
            <w:tcW w:w="6320" w:type="dxa"/>
            <w:shd w:val="clear" w:color="000000" w:fill="FFFFFF"/>
            <w:vAlign w:val="center"/>
            <w:hideMark/>
          </w:tcPr>
          <w:p w14:paraId="4D4C7CC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zračno vzmeten sedež</w:t>
            </w:r>
          </w:p>
        </w:tc>
        <w:tc>
          <w:tcPr>
            <w:tcW w:w="2007" w:type="dxa"/>
            <w:noWrap/>
            <w:vAlign w:val="bottom"/>
            <w:hideMark/>
          </w:tcPr>
          <w:p w14:paraId="0A5AC91D"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6E54AD02" w14:textId="77777777" w:rsidTr="001F1AE8">
        <w:trPr>
          <w:trHeight w:val="339"/>
        </w:trPr>
        <w:tc>
          <w:tcPr>
            <w:tcW w:w="740" w:type="dxa"/>
            <w:shd w:val="clear" w:color="000000" w:fill="FFFFFF"/>
            <w:vAlign w:val="center"/>
            <w:hideMark/>
          </w:tcPr>
          <w:p w14:paraId="18BBBA5B"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36.</w:t>
            </w:r>
          </w:p>
        </w:tc>
        <w:tc>
          <w:tcPr>
            <w:tcW w:w="6320" w:type="dxa"/>
            <w:vAlign w:val="center"/>
            <w:hideMark/>
          </w:tcPr>
          <w:p w14:paraId="74E8FD70"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zvočno izolirana kabina z gretjem in ventilacijo</w:t>
            </w:r>
          </w:p>
        </w:tc>
        <w:tc>
          <w:tcPr>
            <w:tcW w:w="2007" w:type="dxa"/>
            <w:noWrap/>
            <w:vAlign w:val="bottom"/>
            <w:hideMark/>
          </w:tcPr>
          <w:p w14:paraId="294F9D5C"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8EC5015" w14:textId="77777777" w:rsidTr="001F1AE8">
        <w:trPr>
          <w:trHeight w:val="339"/>
        </w:trPr>
        <w:tc>
          <w:tcPr>
            <w:tcW w:w="740" w:type="dxa"/>
            <w:vAlign w:val="center"/>
            <w:hideMark/>
          </w:tcPr>
          <w:p w14:paraId="417E16B8"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37.</w:t>
            </w:r>
          </w:p>
        </w:tc>
        <w:tc>
          <w:tcPr>
            <w:tcW w:w="6320" w:type="dxa"/>
            <w:vAlign w:val="center"/>
            <w:hideMark/>
          </w:tcPr>
          <w:p w14:paraId="1D3A676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klimatska naprava</w:t>
            </w:r>
          </w:p>
        </w:tc>
        <w:tc>
          <w:tcPr>
            <w:tcW w:w="2007" w:type="dxa"/>
            <w:noWrap/>
            <w:vAlign w:val="bottom"/>
            <w:hideMark/>
          </w:tcPr>
          <w:p w14:paraId="649D12EF"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368F9CB1" w14:textId="77777777" w:rsidTr="001F1AE8">
        <w:trPr>
          <w:trHeight w:val="339"/>
        </w:trPr>
        <w:tc>
          <w:tcPr>
            <w:tcW w:w="740" w:type="dxa"/>
            <w:shd w:val="clear" w:color="000000" w:fill="FFFFFF"/>
            <w:vAlign w:val="center"/>
            <w:hideMark/>
          </w:tcPr>
          <w:p w14:paraId="1CC94019"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38.</w:t>
            </w:r>
          </w:p>
        </w:tc>
        <w:tc>
          <w:tcPr>
            <w:tcW w:w="6320" w:type="dxa"/>
            <w:vAlign w:val="center"/>
            <w:hideMark/>
          </w:tcPr>
          <w:p w14:paraId="6FACCC55" w14:textId="77777777" w:rsidR="001F1AE8" w:rsidRPr="001F1AE8" w:rsidRDefault="001F1AE8" w:rsidP="001F1AE8">
            <w:pPr>
              <w:spacing w:after="0" w:line="240" w:lineRule="auto"/>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Viscostatic</w:t>
            </w:r>
            <w:proofErr w:type="spellEnd"/>
            <w:r w:rsidRPr="001F1AE8">
              <w:rPr>
                <w:rFonts w:ascii="Arial" w:eastAsia="Times New Roman" w:hAnsi="Arial" w:cs="Arial"/>
                <w:color w:val="000000"/>
                <w:sz w:val="20"/>
                <w:szCs w:val="20"/>
                <w:lang w:eastAsia="sl-SI"/>
              </w:rPr>
              <w:t xml:space="preserve"> ventilator</w:t>
            </w:r>
          </w:p>
        </w:tc>
        <w:tc>
          <w:tcPr>
            <w:tcW w:w="2007" w:type="dxa"/>
            <w:noWrap/>
            <w:vAlign w:val="bottom"/>
            <w:hideMark/>
          </w:tcPr>
          <w:p w14:paraId="5327BD22"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0E338C16" w14:textId="77777777" w:rsidTr="001F1AE8">
        <w:trPr>
          <w:trHeight w:val="339"/>
        </w:trPr>
        <w:tc>
          <w:tcPr>
            <w:tcW w:w="740" w:type="dxa"/>
            <w:vAlign w:val="center"/>
            <w:hideMark/>
          </w:tcPr>
          <w:p w14:paraId="3E7AF5E3"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39.</w:t>
            </w:r>
          </w:p>
        </w:tc>
        <w:tc>
          <w:tcPr>
            <w:tcW w:w="6320" w:type="dxa"/>
            <w:vAlign w:val="center"/>
            <w:hideMark/>
          </w:tcPr>
          <w:p w14:paraId="0E37D92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nastavljiv volanski drog</w:t>
            </w:r>
          </w:p>
        </w:tc>
        <w:tc>
          <w:tcPr>
            <w:tcW w:w="2007" w:type="dxa"/>
            <w:noWrap/>
            <w:vAlign w:val="bottom"/>
            <w:hideMark/>
          </w:tcPr>
          <w:p w14:paraId="0F92CF9E"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3397AA33" w14:textId="77777777" w:rsidTr="001F1AE8">
        <w:trPr>
          <w:trHeight w:val="339"/>
        </w:trPr>
        <w:tc>
          <w:tcPr>
            <w:tcW w:w="740" w:type="dxa"/>
            <w:shd w:val="clear" w:color="000000" w:fill="FFFFFF"/>
            <w:vAlign w:val="center"/>
            <w:hideMark/>
          </w:tcPr>
          <w:p w14:paraId="6A91D77F"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40.</w:t>
            </w:r>
          </w:p>
        </w:tc>
        <w:tc>
          <w:tcPr>
            <w:tcW w:w="6320" w:type="dxa"/>
            <w:vAlign w:val="center"/>
            <w:hideMark/>
          </w:tcPr>
          <w:p w14:paraId="7805031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radio z </w:t>
            </w:r>
            <w:proofErr w:type="spellStart"/>
            <w:r w:rsidRPr="001F1AE8">
              <w:rPr>
                <w:rFonts w:ascii="Arial" w:eastAsia="Times New Roman" w:hAnsi="Arial" w:cs="Arial"/>
                <w:color w:val="000000"/>
                <w:sz w:val="20"/>
                <w:szCs w:val="20"/>
                <w:lang w:eastAsia="sl-SI"/>
              </w:rPr>
              <w:t>Bluetooth</w:t>
            </w:r>
            <w:proofErr w:type="spellEnd"/>
            <w:r w:rsidRPr="001F1AE8">
              <w:rPr>
                <w:rFonts w:ascii="Arial" w:eastAsia="Times New Roman" w:hAnsi="Arial" w:cs="Arial"/>
                <w:color w:val="000000"/>
                <w:sz w:val="20"/>
                <w:szCs w:val="20"/>
                <w:lang w:eastAsia="sl-SI"/>
              </w:rPr>
              <w:t>/USB/</w:t>
            </w:r>
            <w:proofErr w:type="spellStart"/>
            <w:r w:rsidRPr="001F1AE8">
              <w:rPr>
                <w:rFonts w:ascii="Arial" w:eastAsia="Times New Roman" w:hAnsi="Arial" w:cs="Arial"/>
                <w:color w:val="000000"/>
                <w:sz w:val="20"/>
                <w:szCs w:val="20"/>
                <w:lang w:eastAsia="sl-SI"/>
              </w:rPr>
              <w:t>SDcard</w:t>
            </w:r>
            <w:proofErr w:type="spellEnd"/>
          </w:p>
        </w:tc>
        <w:tc>
          <w:tcPr>
            <w:tcW w:w="2007" w:type="dxa"/>
            <w:noWrap/>
            <w:vAlign w:val="bottom"/>
            <w:hideMark/>
          </w:tcPr>
          <w:p w14:paraId="735589E2"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07AEB988" w14:textId="77777777" w:rsidTr="001F1AE8">
        <w:trPr>
          <w:trHeight w:val="339"/>
        </w:trPr>
        <w:tc>
          <w:tcPr>
            <w:tcW w:w="740" w:type="dxa"/>
            <w:vAlign w:val="center"/>
            <w:hideMark/>
          </w:tcPr>
          <w:p w14:paraId="5C692D2F"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41.</w:t>
            </w:r>
          </w:p>
        </w:tc>
        <w:tc>
          <w:tcPr>
            <w:tcW w:w="6320" w:type="dxa"/>
            <w:vAlign w:val="center"/>
            <w:hideMark/>
          </w:tcPr>
          <w:p w14:paraId="49F748E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sedež za sopotnika</w:t>
            </w:r>
          </w:p>
        </w:tc>
        <w:tc>
          <w:tcPr>
            <w:tcW w:w="2007" w:type="dxa"/>
            <w:noWrap/>
            <w:vAlign w:val="bottom"/>
            <w:hideMark/>
          </w:tcPr>
          <w:p w14:paraId="2EB598AC"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16C28AE1" w14:textId="77777777" w:rsidTr="001F1AE8">
        <w:trPr>
          <w:trHeight w:val="339"/>
        </w:trPr>
        <w:tc>
          <w:tcPr>
            <w:tcW w:w="740" w:type="dxa"/>
            <w:shd w:val="clear" w:color="000000" w:fill="FFFFFF"/>
            <w:vAlign w:val="center"/>
            <w:hideMark/>
          </w:tcPr>
          <w:p w14:paraId="55104EFA"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42.</w:t>
            </w:r>
          </w:p>
        </w:tc>
        <w:tc>
          <w:tcPr>
            <w:tcW w:w="6320" w:type="dxa"/>
            <w:vAlign w:val="center"/>
            <w:hideMark/>
          </w:tcPr>
          <w:p w14:paraId="6DB2ABF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funkcija "Stop &amp; Go"</w:t>
            </w:r>
          </w:p>
        </w:tc>
        <w:tc>
          <w:tcPr>
            <w:tcW w:w="2007" w:type="dxa"/>
            <w:noWrap/>
            <w:vAlign w:val="bottom"/>
            <w:hideMark/>
          </w:tcPr>
          <w:p w14:paraId="7A7C89E2"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82A1149" w14:textId="77777777" w:rsidTr="001F1AE8">
        <w:trPr>
          <w:trHeight w:val="339"/>
        </w:trPr>
        <w:tc>
          <w:tcPr>
            <w:tcW w:w="740" w:type="dxa"/>
            <w:vAlign w:val="center"/>
            <w:hideMark/>
          </w:tcPr>
          <w:p w14:paraId="4056A33E"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43.</w:t>
            </w:r>
          </w:p>
        </w:tc>
        <w:tc>
          <w:tcPr>
            <w:tcW w:w="6320" w:type="dxa"/>
            <w:vAlign w:val="center"/>
            <w:hideMark/>
          </w:tcPr>
          <w:p w14:paraId="56C162A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digitalni prikazovalnik</w:t>
            </w:r>
          </w:p>
        </w:tc>
        <w:tc>
          <w:tcPr>
            <w:tcW w:w="2007" w:type="dxa"/>
            <w:noWrap/>
            <w:vAlign w:val="bottom"/>
            <w:hideMark/>
          </w:tcPr>
          <w:p w14:paraId="53F1A3E9"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6364C8B3" w14:textId="77777777" w:rsidTr="001F1AE8">
        <w:trPr>
          <w:trHeight w:val="339"/>
        </w:trPr>
        <w:tc>
          <w:tcPr>
            <w:tcW w:w="740" w:type="dxa"/>
            <w:shd w:val="clear" w:color="000000" w:fill="FFFFFF"/>
            <w:vAlign w:val="center"/>
            <w:hideMark/>
          </w:tcPr>
          <w:p w14:paraId="00E61017"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44.</w:t>
            </w:r>
          </w:p>
        </w:tc>
        <w:tc>
          <w:tcPr>
            <w:tcW w:w="6320" w:type="dxa"/>
            <w:vAlign w:val="center"/>
            <w:hideMark/>
          </w:tcPr>
          <w:p w14:paraId="1503EB7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stikalo </w:t>
            </w:r>
            <w:proofErr w:type="spellStart"/>
            <w:r w:rsidRPr="001F1AE8">
              <w:rPr>
                <w:rFonts w:ascii="Arial" w:eastAsia="Times New Roman" w:hAnsi="Arial" w:cs="Arial"/>
                <w:color w:val="000000"/>
                <w:sz w:val="20"/>
                <w:szCs w:val="20"/>
                <w:lang w:eastAsia="sl-SI"/>
              </w:rPr>
              <w:t>elektrokroga</w:t>
            </w:r>
            <w:proofErr w:type="spellEnd"/>
            <w:r w:rsidRPr="001F1AE8">
              <w:rPr>
                <w:rFonts w:ascii="Arial" w:eastAsia="Times New Roman" w:hAnsi="Arial" w:cs="Arial"/>
                <w:color w:val="000000"/>
                <w:sz w:val="20"/>
                <w:szCs w:val="20"/>
                <w:lang w:eastAsia="sl-SI"/>
              </w:rPr>
              <w:t xml:space="preserve"> v kabini</w:t>
            </w:r>
          </w:p>
        </w:tc>
        <w:tc>
          <w:tcPr>
            <w:tcW w:w="2007" w:type="dxa"/>
            <w:noWrap/>
            <w:vAlign w:val="bottom"/>
            <w:hideMark/>
          </w:tcPr>
          <w:p w14:paraId="526E0FE6"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4683CFF9" w14:textId="77777777" w:rsidTr="001F1AE8">
        <w:trPr>
          <w:trHeight w:val="339"/>
        </w:trPr>
        <w:tc>
          <w:tcPr>
            <w:tcW w:w="740" w:type="dxa"/>
            <w:vAlign w:val="center"/>
            <w:hideMark/>
          </w:tcPr>
          <w:p w14:paraId="2C7470F7"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45.</w:t>
            </w:r>
          </w:p>
        </w:tc>
        <w:tc>
          <w:tcPr>
            <w:tcW w:w="6320" w:type="dxa"/>
            <w:vAlign w:val="center"/>
            <w:hideMark/>
          </w:tcPr>
          <w:p w14:paraId="0A1E89D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strešno okno</w:t>
            </w:r>
          </w:p>
        </w:tc>
        <w:tc>
          <w:tcPr>
            <w:tcW w:w="2007" w:type="dxa"/>
            <w:noWrap/>
            <w:vAlign w:val="bottom"/>
            <w:hideMark/>
          </w:tcPr>
          <w:p w14:paraId="509A322D"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56A1F3C8" w14:textId="77777777" w:rsidTr="001F1AE8">
        <w:trPr>
          <w:trHeight w:val="339"/>
        </w:trPr>
        <w:tc>
          <w:tcPr>
            <w:tcW w:w="740" w:type="dxa"/>
            <w:shd w:val="clear" w:color="000000" w:fill="FFFFFF"/>
            <w:vAlign w:val="center"/>
            <w:hideMark/>
          </w:tcPr>
          <w:p w14:paraId="49CE6550"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46.</w:t>
            </w:r>
          </w:p>
        </w:tc>
        <w:tc>
          <w:tcPr>
            <w:tcW w:w="6320" w:type="dxa"/>
            <w:vAlign w:val="center"/>
            <w:hideMark/>
          </w:tcPr>
          <w:p w14:paraId="0E11907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držalo za kozarec in telefon</w:t>
            </w:r>
          </w:p>
        </w:tc>
        <w:tc>
          <w:tcPr>
            <w:tcW w:w="2007" w:type="dxa"/>
            <w:noWrap/>
            <w:vAlign w:val="bottom"/>
            <w:hideMark/>
          </w:tcPr>
          <w:p w14:paraId="52DF2BD9"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48358F69" w14:textId="77777777" w:rsidTr="001F1AE8">
        <w:trPr>
          <w:trHeight w:val="339"/>
        </w:trPr>
        <w:tc>
          <w:tcPr>
            <w:tcW w:w="740" w:type="dxa"/>
            <w:vAlign w:val="center"/>
            <w:hideMark/>
          </w:tcPr>
          <w:p w14:paraId="1E12123B"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47.</w:t>
            </w:r>
          </w:p>
        </w:tc>
        <w:tc>
          <w:tcPr>
            <w:tcW w:w="6320" w:type="dxa"/>
            <w:vAlign w:val="center"/>
            <w:hideMark/>
          </w:tcPr>
          <w:p w14:paraId="36521B5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izpuh ob stebru kabine</w:t>
            </w:r>
          </w:p>
        </w:tc>
        <w:tc>
          <w:tcPr>
            <w:tcW w:w="2007" w:type="dxa"/>
            <w:noWrap/>
            <w:vAlign w:val="bottom"/>
            <w:hideMark/>
          </w:tcPr>
          <w:p w14:paraId="06F03533"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0CD9F049" w14:textId="77777777" w:rsidTr="001F1AE8">
        <w:trPr>
          <w:trHeight w:val="339"/>
        </w:trPr>
        <w:tc>
          <w:tcPr>
            <w:tcW w:w="740" w:type="dxa"/>
            <w:shd w:val="clear" w:color="000000" w:fill="FFFFFF"/>
            <w:vAlign w:val="center"/>
            <w:hideMark/>
          </w:tcPr>
          <w:p w14:paraId="49CB9D97"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48.</w:t>
            </w:r>
          </w:p>
        </w:tc>
        <w:tc>
          <w:tcPr>
            <w:tcW w:w="6320" w:type="dxa"/>
            <w:vAlign w:val="center"/>
            <w:hideMark/>
          </w:tcPr>
          <w:p w14:paraId="236979A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 krat zaboj za orodje</w:t>
            </w:r>
          </w:p>
        </w:tc>
        <w:tc>
          <w:tcPr>
            <w:tcW w:w="2007" w:type="dxa"/>
            <w:noWrap/>
            <w:vAlign w:val="bottom"/>
            <w:hideMark/>
          </w:tcPr>
          <w:p w14:paraId="206CE6AB"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32BEEFEF" w14:textId="77777777" w:rsidTr="001F1AE8">
        <w:trPr>
          <w:trHeight w:val="339"/>
        </w:trPr>
        <w:tc>
          <w:tcPr>
            <w:tcW w:w="740" w:type="dxa"/>
            <w:vAlign w:val="center"/>
            <w:hideMark/>
          </w:tcPr>
          <w:p w14:paraId="1FE3E2E9"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49.</w:t>
            </w:r>
          </w:p>
        </w:tc>
        <w:tc>
          <w:tcPr>
            <w:tcW w:w="6320" w:type="dxa"/>
            <w:vAlign w:val="center"/>
            <w:hideMark/>
          </w:tcPr>
          <w:p w14:paraId="0484B59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teleskopska stranska ogledala</w:t>
            </w:r>
          </w:p>
        </w:tc>
        <w:tc>
          <w:tcPr>
            <w:tcW w:w="2007" w:type="dxa"/>
            <w:noWrap/>
            <w:vAlign w:val="bottom"/>
            <w:hideMark/>
          </w:tcPr>
          <w:p w14:paraId="72369354"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907FE39" w14:textId="77777777" w:rsidTr="001F1AE8">
        <w:trPr>
          <w:trHeight w:val="339"/>
        </w:trPr>
        <w:tc>
          <w:tcPr>
            <w:tcW w:w="740" w:type="dxa"/>
            <w:shd w:val="clear" w:color="000000" w:fill="FFFFFF"/>
            <w:vAlign w:val="center"/>
            <w:hideMark/>
          </w:tcPr>
          <w:p w14:paraId="62076562"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50.</w:t>
            </w:r>
          </w:p>
        </w:tc>
        <w:tc>
          <w:tcPr>
            <w:tcW w:w="6320" w:type="dxa"/>
            <w:vAlign w:val="center"/>
            <w:hideMark/>
          </w:tcPr>
          <w:p w14:paraId="50C95E5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brisalec zadnjega stekla</w:t>
            </w:r>
          </w:p>
        </w:tc>
        <w:tc>
          <w:tcPr>
            <w:tcW w:w="2007" w:type="dxa"/>
            <w:noWrap/>
            <w:vAlign w:val="bottom"/>
            <w:hideMark/>
          </w:tcPr>
          <w:p w14:paraId="5834B4C6"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31C48128" w14:textId="77777777" w:rsidTr="001F1AE8">
        <w:trPr>
          <w:trHeight w:val="339"/>
        </w:trPr>
        <w:tc>
          <w:tcPr>
            <w:tcW w:w="740" w:type="dxa"/>
            <w:vAlign w:val="center"/>
            <w:hideMark/>
          </w:tcPr>
          <w:p w14:paraId="42B0B8EF"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51.</w:t>
            </w:r>
          </w:p>
        </w:tc>
        <w:tc>
          <w:tcPr>
            <w:tcW w:w="6320" w:type="dxa"/>
            <w:vAlign w:val="center"/>
            <w:hideMark/>
          </w:tcPr>
          <w:p w14:paraId="10B375C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delovne luči v pokrovu motorja</w:t>
            </w:r>
          </w:p>
        </w:tc>
        <w:tc>
          <w:tcPr>
            <w:tcW w:w="2007" w:type="dxa"/>
            <w:noWrap/>
            <w:vAlign w:val="bottom"/>
            <w:hideMark/>
          </w:tcPr>
          <w:p w14:paraId="4FBA1BAC"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4FE5D048" w14:textId="77777777" w:rsidTr="001F1AE8">
        <w:trPr>
          <w:trHeight w:val="339"/>
        </w:trPr>
        <w:tc>
          <w:tcPr>
            <w:tcW w:w="740" w:type="dxa"/>
            <w:shd w:val="clear" w:color="000000" w:fill="FFFFFF"/>
            <w:vAlign w:val="center"/>
            <w:hideMark/>
          </w:tcPr>
          <w:p w14:paraId="5A9BB60B"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52.</w:t>
            </w:r>
          </w:p>
        </w:tc>
        <w:tc>
          <w:tcPr>
            <w:tcW w:w="6320" w:type="dxa"/>
            <w:vAlign w:val="center"/>
            <w:hideMark/>
          </w:tcPr>
          <w:p w14:paraId="22A3AE0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delovne luči na kabini (vsaj 4 naprej in 4 nazaj)</w:t>
            </w:r>
          </w:p>
        </w:tc>
        <w:tc>
          <w:tcPr>
            <w:tcW w:w="2007" w:type="dxa"/>
            <w:noWrap/>
            <w:vAlign w:val="bottom"/>
            <w:hideMark/>
          </w:tcPr>
          <w:p w14:paraId="7C57D07A"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6307C3B5" w14:textId="77777777" w:rsidTr="001F1AE8">
        <w:trPr>
          <w:trHeight w:val="339"/>
        </w:trPr>
        <w:tc>
          <w:tcPr>
            <w:tcW w:w="740" w:type="dxa"/>
            <w:vAlign w:val="center"/>
            <w:hideMark/>
          </w:tcPr>
          <w:p w14:paraId="3E742CA7"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53.</w:t>
            </w:r>
          </w:p>
        </w:tc>
        <w:tc>
          <w:tcPr>
            <w:tcW w:w="6320" w:type="dxa"/>
            <w:shd w:val="clear" w:color="000000" w:fill="FFFFFF"/>
            <w:vAlign w:val="center"/>
            <w:hideMark/>
          </w:tcPr>
          <w:p w14:paraId="09E1DBF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rotacijska luč</w:t>
            </w:r>
          </w:p>
        </w:tc>
        <w:tc>
          <w:tcPr>
            <w:tcW w:w="2007" w:type="dxa"/>
            <w:noWrap/>
            <w:vAlign w:val="bottom"/>
            <w:hideMark/>
          </w:tcPr>
          <w:p w14:paraId="38C119CE"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003EFDB" w14:textId="77777777" w:rsidTr="001F1AE8">
        <w:trPr>
          <w:trHeight w:val="339"/>
        </w:trPr>
        <w:tc>
          <w:tcPr>
            <w:tcW w:w="740" w:type="dxa"/>
            <w:shd w:val="clear" w:color="000000" w:fill="FFFFFF"/>
            <w:vAlign w:val="center"/>
            <w:hideMark/>
          </w:tcPr>
          <w:p w14:paraId="3BEBE8B8"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54.</w:t>
            </w:r>
          </w:p>
        </w:tc>
        <w:tc>
          <w:tcPr>
            <w:tcW w:w="6320" w:type="dxa"/>
            <w:vAlign w:val="center"/>
            <w:hideMark/>
          </w:tcPr>
          <w:p w14:paraId="644BBF3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gibljivi sprednji blatniki</w:t>
            </w:r>
          </w:p>
        </w:tc>
        <w:tc>
          <w:tcPr>
            <w:tcW w:w="2007" w:type="dxa"/>
            <w:noWrap/>
            <w:vAlign w:val="bottom"/>
            <w:hideMark/>
          </w:tcPr>
          <w:p w14:paraId="48F4BD03"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05A51D02" w14:textId="77777777" w:rsidTr="001F1AE8">
        <w:trPr>
          <w:trHeight w:val="339"/>
        </w:trPr>
        <w:tc>
          <w:tcPr>
            <w:tcW w:w="740" w:type="dxa"/>
            <w:vAlign w:val="center"/>
            <w:hideMark/>
          </w:tcPr>
          <w:p w14:paraId="6215A79B"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55.</w:t>
            </w:r>
          </w:p>
        </w:tc>
        <w:tc>
          <w:tcPr>
            <w:tcW w:w="6320" w:type="dxa"/>
            <w:vAlign w:val="center"/>
            <w:hideMark/>
          </w:tcPr>
          <w:p w14:paraId="73CBD9A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podaljški zadnjih blatnikov</w:t>
            </w:r>
          </w:p>
        </w:tc>
        <w:tc>
          <w:tcPr>
            <w:tcW w:w="2007" w:type="dxa"/>
            <w:noWrap/>
            <w:vAlign w:val="bottom"/>
            <w:hideMark/>
          </w:tcPr>
          <w:p w14:paraId="6E6A78B1"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52C399D6" w14:textId="77777777" w:rsidTr="001F1AE8">
        <w:trPr>
          <w:trHeight w:val="339"/>
        </w:trPr>
        <w:tc>
          <w:tcPr>
            <w:tcW w:w="740" w:type="dxa"/>
            <w:shd w:val="clear" w:color="000000" w:fill="FFFFFF"/>
            <w:vAlign w:val="center"/>
            <w:hideMark/>
          </w:tcPr>
          <w:p w14:paraId="2A568F33"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56.</w:t>
            </w:r>
          </w:p>
        </w:tc>
        <w:tc>
          <w:tcPr>
            <w:tcW w:w="6320" w:type="dxa"/>
            <w:vAlign w:val="center"/>
            <w:hideMark/>
          </w:tcPr>
          <w:p w14:paraId="55C0573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nastavljiva platišča</w:t>
            </w:r>
          </w:p>
        </w:tc>
        <w:tc>
          <w:tcPr>
            <w:tcW w:w="2007" w:type="dxa"/>
            <w:noWrap/>
            <w:vAlign w:val="bottom"/>
            <w:hideMark/>
          </w:tcPr>
          <w:p w14:paraId="4EDEC1F4"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6A468484" w14:textId="77777777" w:rsidTr="001F1AE8">
        <w:trPr>
          <w:trHeight w:val="339"/>
        </w:trPr>
        <w:tc>
          <w:tcPr>
            <w:tcW w:w="740" w:type="dxa"/>
            <w:vAlign w:val="center"/>
            <w:hideMark/>
          </w:tcPr>
          <w:p w14:paraId="34F18BAC"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57.</w:t>
            </w:r>
          </w:p>
        </w:tc>
        <w:tc>
          <w:tcPr>
            <w:tcW w:w="6320" w:type="dxa"/>
            <w:shd w:val="clear" w:color="000000" w:fill="FFFFFF"/>
            <w:vAlign w:val="center"/>
            <w:hideMark/>
          </w:tcPr>
          <w:p w14:paraId="318812A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proizvodnja v EU</w:t>
            </w:r>
          </w:p>
        </w:tc>
        <w:tc>
          <w:tcPr>
            <w:tcW w:w="2007" w:type="dxa"/>
            <w:noWrap/>
            <w:vAlign w:val="bottom"/>
            <w:hideMark/>
          </w:tcPr>
          <w:p w14:paraId="4C40BAAE"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44FDAD3F" w14:textId="77777777" w:rsidTr="001F1AE8">
        <w:trPr>
          <w:trHeight w:val="339"/>
        </w:trPr>
        <w:tc>
          <w:tcPr>
            <w:tcW w:w="740" w:type="dxa"/>
            <w:shd w:val="clear" w:color="000000" w:fill="FFFFFF"/>
            <w:vAlign w:val="center"/>
            <w:hideMark/>
          </w:tcPr>
          <w:p w14:paraId="2E56BDF5"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58.</w:t>
            </w:r>
          </w:p>
        </w:tc>
        <w:tc>
          <w:tcPr>
            <w:tcW w:w="6320" w:type="dxa"/>
            <w:shd w:val="clear" w:color="000000" w:fill="FFFFFF"/>
            <w:vAlign w:val="center"/>
            <w:hideMark/>
          </w:tcPr>
          <w:p w14:paraId="50C2191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garancija vsaj 1 leto</w:t>
            </w:r>
          </w:p>
        </w:tc>
        <w:tc>
          <w:tcPr>
            <w:tcW w:w="2007" w:type="dxa"/>
            <w:noWrap/>
            <w:vAlign w:val="bottom"/>
            <w:hideMark/>
          </w:tcPr>
          <w:p w14:paraId="4149BDA8"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0962AD7" w14:textId="77777777" w:rsidTr="001F1AE8">
        <w:trPr>
          <w:trHeight w:val="339"/>
        </w:trPr>
        <w:tc>
          <w:tcPr>
            <w:tcW w:w="740" w:type="dxa"/>
            <w:vAlign w:val="center"/>
            <w:hideMark/>
          </w:tcPr>
          <w:p w14:paraId="52EC3436"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59.</w:t>
            </w:r>
          </w:p>
        </w:tc>
        <w:tc>
          <w:tcPr>
            <w:tcW w:w="6320" w:type="dxa"/>
            <w:shd w:val="clear" w:color="000000" w:fill="FFFFFF"/>
            <w:vAlign w:val="center"/>
            <w:hideMark/>
          </w:tcPr>
          <w:p w14:paraId="4A9BCBC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predstavitev in zagon stroja</w:t>
            </w:r>
          </w:p>
        </w:tc>
        <w:tc>
          <w:tcPr>
            <w:tcW w:w="2007" w:type="dxa"/>
            <w:noWrap/>
            <w:vAlign w:val="bottom"/>
            <w:hideMark/>
          </w:tcPr>
          <w:p w14:paraId="55E5EBDC"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1D1486A4" w14:textId="77777777" w:rsidTr="001F1AE8">
        <w:trPr>
          <w:trHeight w:val="339"/>
        </w:trPr>
        <w:tc>
          <w:tcPr>
            <w:tcW w:w="740" w:type="dxa"/>
            <w:shd w:val="clear" w:color="000000" w:fill="FFFFFF"/>
            <w:vAlign w:val="center"/>
            <w:hideMark/>
          </w:tcPr>
          <w:p w14:paraId="4BF664BA"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lastRenderedPageBreak/>
              <w:t>60.</w:t>
            </w:r>
          </w:p>
        </w:tc>
        <w:tc>
          <w:tcPr>
            <w:tcW w:w="6320" w:type="dxa"/>
            <w:shd w:val="clear" w:color="000000" w:fill="FFFFFF"/>
            <w:vAlign w:val="center"/>
            <w:hideMark/>
          </w:tcPr>
          <w:p w14:paraId="46831FB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dobavni rok do 1 meseca</w:t>
            </w:r>
          </w:p>
        </w:tc>
        <w:tc>
          <w:tcPr>
            <w:tcW w:w="2007" w:type="dxa"/>
            <w:noWrap/>
            <w:vAlign w:val="bottom"/>
            <w:hideMark/>
          </w:tcPr>
          <w:p w14:paraId="2F63A743"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CD8CD55" w14:textId="77777777" w:rsidTr="001F1AE8">
        <w:trPr>
          <w:trHeight w:val="681"/>
        </w:trPr>
        <w:tc>
          <w:tcPr>
            <w:tcW w:w="740" w:type="dxa"/>
            <w:vAlign w:val="center"/>
            <w:hideMark/>
          </w:tcPr>
          <w:p w14:paraId="377DF820"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61.</w:t>
            </w:r>
          </w:p>
        </w:tc>
        <w:tc>
          <w:tcPr>
            <w:tcW w:w="6320" w:type="dxa"/>
            <w:shd w:val="clear" w:color="000000" w:fill="FFFFFF"/>
            <w:vAlign w:val="center"/>
            <w:hideMark/>
          </w:tcPr>
          <w:p w14:paraId="76A4C67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 primeru okvare stroja možnost takojšnjega servisiranja (največ 24 ur)</w:t>
            </w:r>
          </w:p>
        </w:tc>
        <w:tc>
          <w:tcPr>
            <w:tcW w:w="2007" w:type="dxa"/>
            <w:noWrap/>
            <w:vAlign w:val="bottom"/>
            <w:hideMark/>
          </w:tcPr>
          <w:p w14:paraId="2A5E4063"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A35CDEB" w14:textId="77777777" w:rsidTr="001F1AE8">
        <w:trPr>
          <w:trHeight w:val="339"/>
        </w:trPr>
        <w:tc>
          <w:tcPr>
            <w:tcW w:w="740" w:type="dxa"/>
            <w:shd w:val="clear" w:color="000000" w:fill="FFFFFF"/>
            <w:vAlign w:val="center"/>
            <w:hideMark/>
          </w:tcPr>
          <w:p w14:paraId="244A3F00"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62.</w:t>
            </w:r>
          </w:p>
        </w:tc>
        <w:tc>
          <w:tcPr>
            <w:tcW w:w="6320" w:type="dxa"/>
            <w:shd w:val="clear" w:color="000000" w:fill="FFFFFF"/>
            <w:vAlign w:val="center"/>
            <w:hideMark/>
          </w:tcPr>
          <w:p w14:paraId="4F5FA60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zagotovljeni vsi rezervni deli v roku 1 dneva</w:t>
            </w:r>
          </w:p>
        </w:tc>
        <w:tc>
          <w:tcPr>
            <w:tcW w:w="2007" w:type="dxa"/>
            <w:noWrap/>
            <w:vAlign w:val="bottom"/>
            <w:hideMark/>
          </w:tcPr>
          <w:p w14:paraId="23727D18"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7CACDA27" w14:textId="77777777" w:rsidTr="001F1AE8">
        <w:trPr>
          <w:trHeight w:val="339"/>
        </w:trPr>
        <w:tc>
          <w:tcPr>
            <w:tcW w:w="740" w:type="dxa"/>
            <w:vAlign w:val="center"/>
            <w:hideMark/>
          </w:tcPr>
          <w:p w14:paraId="7D29A628"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63.</w:t>
            </w:r>
          </w:p>
        </w:tc>
        <w:tc>
          <w:tcPr>
            <w:tcW w:w="6320" w:type="dxa"/>
            <w:shd w:val="clear" w:color="000000" w:fill="FFFFFF"/>
            <w:vAlign w:val="center"/>
            <w:hideMark/>
          </w:tcPr>
          <w:p w14:paraId="41D83B0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 primeru okvare traktorja zagotovljen nadomestni traktor</w:t>
            </w:r>
          </w:p>
        </w:tc>
        <w:tc>
          <w:tcPr>
            <w:tcW w:w="2007" w:type="dxa"/>
            <w:noWrap/>
            <w:vAlign w:val="bottom"/>
            <w:hideMark/>
          </w:tcPr>
          <w:p w14:paraId="1F5E3891"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1F1AE8" w:rsidRPr="001F1AE8" w14:paraId="4582CEF3" w14:textId="77777777" w:rsidTr="001F1AE8">
        <w:trPr>
          <w:trHeight w:val="681"/>
        </w:trPr>
        <w:tc>
          <w:tcPr>
            <w:tcW w:w="740" w:type="dxa"/>
            <w:shd w:val="clear" w:color="000000" w:fill="FFFFFF"/>
            <w:vAlign w:val="center"/>
            <w:hideMark/>
          </w:tcPr>
          <w:p w14:paraId="0E3A1550"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64.</w:t>
            </w:r>
          </w:p>
        </w:tc>
        <w:tc>
          <w:tcPr>
            <w:tcW w:w="6320" w:type="dxa"/>
            <w:shd w:val="clear" w:color="000000" w:fill="FFFFFF"/>
            <w:vAlign w:val="center"/>
            <w:hideMark/>
          </w:tcPr>
          <w:p w14:paraId="65505D60"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vključena dostava na naslov Ulica ob hrastih 11, 1291 Škofljica</w:t>
            </w:r>
          </w:p>
        </w:tc>
        <w:tc>
          <w:tcPr>
            <w:tcW w:w="2007" w:type="dxa"/>
            <w:noWrap/>
            <w:vAlign w:val="bottom"/>
            <w:hideMark/>
          </w:tcPr>
          <w:p w14:paraId="571B185F"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bl>
    <w:p w14:paraId="571EA822" w14:textId="77777777" w:rsidR="001F1AE8" w:rsidRDefault="001F1AE8" w:rsidP="00DC3B70">
      <w:pPr>
        <w:spacing w:after="160" w:line="259" w:lineRule="auto"/>
        <w:rPr>
          <w:rFonts w:ascii="Arial" w:eastAsia="Calibri" w:hAnsi="Arial" w:cs="Arial"/>
          <w:b/>
          <w:bCs/>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1F1AE8" w:rsidRPr="001F1AE8" w14:paraId="2DCA015F" w14:textId="77777777" w:rsidTr="00DA4A27">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664EA7D1" w14:textId="77777777" w:rsidR="001F1AE8" w:rsidRPr="001F1AE8" w:rsidRDefault="001F1AE8" w:rsidP="001F1AE8">
            <w:pPr>
              <w:spacing w:after="0" w:line="240" w:lineRule="auto"/>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Zap</w:t>
            </w:r>
            <w:proofErr w:type="spellEnd"/>
            <w:r w:rsidRPr="001F1AE8">
              <w:rPr>
                <w:rFonts w:ascii="Arial" w:eastAsia="Times New Roman" w:hAnsi="Arial" w:cs="Arial"/>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7288FCD3"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ČELNI NAKLADALNIK</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0C582D2E" w14:textId="77777777" w:rsidR="001F1AE8" w:rsidRPr="001F1AE8" w:rsidRDefault="001F1AE8" w:rsidP="001F1AE8">
            <w:pPr>
              <w:spacing w:after="0" w:line="240" w:lineRule="auto"/>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17F23E97" w14:textId="77777777" w:rsidTr="00DA4A27">
        <w:trPr>
          <w:trHeight w:val="504"/>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39A3742D"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2</w:t>
            </w:r>
          </w:p>
        </w:tc>
        <w:tc>
          <w:tcPr>
            <w:tcW w:w="6320" w:type="dxa"/>
            <w:tcBorders>
              <w:top w:val="single" w:sz="4" w:space="0" w:color="auto"/>
              <w:left w:val="nil"/>
              <w:bottom w:val="nil"/>
              <w:right w:val="single" w:sz="8" w:space="0" w:color="auto"/>
            </w:tcBorders>
            <w:shd w:val="clear" w:color="000000" w:fill="F2DBDB"/>
            <w:vAlign w:val="center"/>
            <w:hideMark/>
          </w:tcPr>
          <w:p w14:paraId="4EACB3F2"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Čelni nakladalnik (nov): 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52801D56"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1F1AE8" w:rsidRPr="001F1AE8" w14:paraId="559DD7F1" w14:textId="77777777" w:rsidTr="001F1AE8">
        <w:trPr>
          <w:trHeight w:val="384"/>
        </w:trPr>
        <w:tc>
          <w:tcPr>
            <w:tcW w:w="740" w:type="dxa"/>
            <w:vMerge/>
            <w:tcBorders>
              <w:top w:val="nil"/>
              <w:left w:val="single" w:sz="8" w:space="0" w:color="auto"/>
              <w:bottom w:val="single" w:sz="8" w:space="0" w:color="000000"/>
              <w:right w:val="single" w:sz="8" w:space="0" w:color="auto"/>
            </w:tcBorders>
            <w:vAlign w:val="center"/>
            <w:hideMark/>
          </w:tcPr>
          <w:p w14:paraId="4357F23C"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1FF4B74C" w14:textId="77777777" w:rsidR="001F1AE8" w:rsidRPr="001F1AE8" w:rsidRDefault="001F1AE8" w:rsidP="001F1AE8">
            <w:pPr>
              <w:spacing w:after="0" w:line="240" w:lineRule="auto"/>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0A28ADBD"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p>
        </w:tc>
      </w:tr>
      <w:tr w:rsidR="001F1AE8" w:rsidRPr="001F1AE8" w14:paraId="4C8DCBD9" w14:textId="77777777" w:rsidTr="001F1AE8">
        <w:trPr>
          <w:trHeight w:val="339"/>
        </w:trPr>
        <w:tc>
          <w:tcPr>
            <w:tcW w:w="740" w:type="dxa"/>
            <w:tcBorders>
              <w:top w:val="single" w:sz="4" w:space="0" w:color="auto"/>
              <w:left w:val="single" w:sz="4" w:space="0" w:color="auto"/>
              <w:bottom w:val="single" w:sz="4" w:space="0" w:color="auto"/>
              <w:right w:val="single" w:sz="4" w:space="0" w:color="auto"/>
            </w:tcBorders>
            <w:vAlign w:val="center"/>
            <w:hideMark/>
          </w:tcPr>
          <w:p w14:paraId="23721FC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w:t>
            </w:r>
          </w:p>
        </w:tc>
        <w:tc>
          <w:tcPr>
            <w:tcW w:w="6320" w:type="dxa"/>
            <w:tcBorders>
              <w:top w:val="nil"/>
              <w:left w:val="nil"/>
              <w:bottom w:val="single" w:sz="4" w:space="0" w:color="auto"/>
              <w:right w:val="single" w:sz="4" w:space="0" w:color="auto"/>
            </w:tcBorders>
            <w:noWrap/>
            <w:vAlign w:val="center"/>
            <w:hideMark/>
          </w:tcPr>
          <w:p w14:paraId="6C3AE0D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okvir za hitro menjavo - EURO</w:t>
            </w:r>
          </w:p>
        </w:tc>
        <w:tc>
          <w:tcPr>
            <w:tcW w:w="2002" w:type="dxa"/>
            <w:tcBorders>
              <w:top w:val="single" w:sz="4" w:space="0" w:color="auto"/>
              <w:left w:val="nil"/>
              <w:bottom w:val="single" w:sz="4" w:space="0" w:color="auto"/>
              <w:right w:val="single" w:sz="4" w:space="0" w:color="auto"/>
            </w:tcBorders>
            <w:vAlign w:val="center"/>
            <w:hideMark/>
          </w:tcPr>
          <w:p w14:paraId="29D0DBD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27F154CB"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76D2256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w:t>
            </w:r>
          </w:p>
        </w:tc>
        <w:tc>
          <w:tcPr>
            <w:tcW w:w="6320" w:type="dxa"/>
            <w:tcBorders>
              <w:top w:val="nil"/>
              <w:left w:val="nil"/>
              <w:bottom w:val="single" w:sz="4" w:space="0" w:color="auto"/>
              <w:right w:val="single" w:sz="4" w:space="0" w:color="auto"/>
            </w:tcBorders>
            <w:noWrap/>
            <w:vAlign w:val="center"/>
            <w:hideMark/>
          </w:tcPr>
          <w:p w14:paraId="76F133D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hidravlična povezava s traktorjem - QC4</w:t>
            </w:r>
          </w:p>
        </w:tc>
        <w:tc>
          <w:tcPr>
            <w:tcW w:w="2002" w:type="dxa"/>
            <w:tcBorders>
              <w:top w:val="nil"/>
              <w:left w:val="nil"/>
              <w:bottom w:val="single" w:sz="4" w:space="0" w:color="auto"/>
              <w:right w:val="single" w:sz="4" w:space="0" w:color="auto"/>
            </w:tcBorders>
            <w:vAlign w:val="center"/>
            <w:hideMark/>
          </w:tcPr>
          <w:p w14:paraId="1E5E6FB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54AD3DBD"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704EACE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w:t>
            </w:r>
          </w:p>
        </w:tc>
        <w:tc>
          <w:tcPr>
            <w:tcW w:w="6320" w:type="dxa"/>
            <w:tcBorders>
              <w:top w:val="nil"/>
              <w:left w:val="nil"/>
              <w:bottom w:val="single" w:sz="4" w:space="0" w:color="auto"/>
              <w:right w:val="single" w:sz="4" w:space="0" w:color="auto"/>
            </w:tcBorders>
            <w:vAlign w:val="bottom"/>
            <w:hideMark/>
          </w:tcPr>
          <w:p w14:paraId="154B62B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ohišje ležaja - standardno</w:t>
            </w:r>
          </w:p>
        </w:tc>
        <w:tc>
          <w:tcPr>
            <w:tcW w:w="2002" w:type="dxa"/>
            <w:tcBorders>
              <w:top w:val="nil"/>
              <w:left w:val="nil"/>
              <w:bottom w:val="single" w:sz="4" w:space="0" w:color="auto"/>
              <w:right w:val="single" w:sz="4" w:space="0" w:color="auto"/>
            </w:tcBorders>
            <w:vAlign w:val="center"/>
            <w:hideMark/>
          </w:tcPr>
          <w:p w14:paraId="0816259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2D8E8E25"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15266FB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w:t>
            </w:r>
          </w:p>
        </w:tc>
        <w:tc>
          <w:tcPr>
            <w:tcW w:w="6320" w:type="dxa"/>
            <w:tcBorders>
              <w:top w:val="nil"/>
              <w:left w:val="nil"/>
              <w:bottom w:val="single" w:sz="4" w:space="0" w:color="auto"/>
              <w:right w:val="single" w:sz="4" w:space="0" w:color="auto"/>
            </w:tcBorders>
            <w:vAlign w:val="bottom"/>
            <w:hideMark/>
          </w:tcPr>
          <w:p w14:paraId="7E98F3E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 hidravlična funkcija</w:t>
            </w:r>
          </w:p>
        </w:tc>
        <w:tc>
          <w:tcPr>
            <w:tcW w:w="2002" w:type="dxa"/>
            <w:tcBorders>
              <w:top w:val="nil"/>
              <w:left w:val="nil"/>
              <w:bottom w:val="single" w:sz="4" w:space="0" w:color="auto"/>
              <w:right w:val="single" w:sz="4" w:space="0" w:color="auto"/>
            </w:tcBorders>
            <w:vAlign w:val="center"/>
            <w:hideMark/>
          </w:tcPr>
          <w:p w14:paraId="4CD1F41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5086F35C"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50EFEF3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w:t>
            </w:r>
          </w:p>
        </w:tc>
        <w:tc>
          <w:tcPr>
            <w:tcW w:w="6320" w:type="dxa"/>
            <w:tcBorders>
              <w:top w:val="nil"/>
              <w:left w:val="nil"/>
              <w:bottom w:val="single" w:sz="4" w:space="0" w:color="auto"/>
              <w:right w:val="single" w:sz="4" w:space="0" w:color="auto"/>
            </w:tcBorders>
            <w:noWrap/>
            <w:vAlign w:val="center"/>
            <w:hideMark/>
          </w:tcPr>
          <w:p w14:paraId="1FB8FFA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zaklepanje priključka ročno (</w:t>
            </w:r>
            <w:proofErr w:type="spellStart"/>
            <w:r w:rsidRPr="001F1AE8">
              <w:rPr>
                <w:rFonts w:ascii="Arial" w:eastAsia="Times New Roman" w:hAnsi="Arial" w:cs="Arial"/>
                <w:color w:val="000000"/>
                <w:sz w:val="20"/>
                <w:szCs w:val="20"/>
                <w:lang w:eastAsia="sl-SI"/>
              </w:rPr>
              <w:t>Clic</w:t>
            </w:r>
            <w:proofErr w:type="spellEnd"/>
            <w:r w:rsidRPr="001F1AE8">
              <w:rPr>
                <w:rFonts w:ascii="Arial" w:eastAsia="Times New Roman" w:hAnsi="Arial" w:cs="Arial"/>
                <w:color w:val="000000"/>
                <w:sz w:val="20"/>
                <w:szCs w:val="20"/>
                <w:lang w:eastAsia="sl-SI"/>
              </w:rPr>
              <w:t>-on)</w:t>
            </w:r>
          </w:p>
        </w:tc>
        <w:tc>
          <w:tcPr>
            <w:tcW w:w="2002" w:type="dxa"/>
            <w:tcBorders>
              <w:top w:val="nil"/>
              <w:left w:val="nil"/>
              <w:bottom w:val="single" w:sz="4" w:space="0" w:color="auto"/>
              <w:right w:val="single" w:sz="4" w:space="0" w:color="auto"/>
            </w:tcBorders>
            <w:vAlign w:val="center"/>
            <w:hideMark/>
          </w:tcPr>
          <w:p w14:paraId="1734680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034F41B2"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6432FA1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w:t>
            </w:r>
          </w:p>
        </w:tc>
        <w:tc>
          <w:tcPr>
            <w:tcW w:w="6320" w:type="dxa"/>
            <w:tcBorders>
              <w:top w:val="nil"/>
              <w:left w:val="nil"/>
              <w:bottom w:val="single" w:sz="4" w:space="0" w:color="auto"/>
              <w:right w:val="single" w:sz="4" w:space="0" w:color="auto"/>
            </w:tcBorders>
            <w:vAlign w:val="bottom"/>
            <w:hideMark/>
          </w:tcPr>
          <w:p w14:paraId="12B062B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blaženje udarcev in vibracij</w:t>
            </w:r>
          </w:p>
        </w:tc>
        <w:tc>
          <w:tcPr>
            <w:tcW w:w="2002" w:type="dxa"/>
            <w:tcBorders>
              <w:top w:val="nil"/>
              <w:left w:val="nil"/>
              <w:bottom w:val="single" w:sz="4" w:space="0" w:color="auto"/>
              <w:right w:val="single" w:sz="4" w:space="0" w:color="auto"/>
            </w:tcBorders>
            <w:vAlign w:val="center"/>
            <w:hideMark/>
          </w:tcPr>
          <w:p w14:paraId="13C8396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0646110D"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1298074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7.</w:t>
            </w:r>
          </w:p>
        </w:tc>
        <w:tc>
          <w:tcPr>
            <w:tcW w:w="6320" w:type="dxa"/>
            <w:tcBorders>
              <w:top w:val="nil"/>
              <w:left w:val="nil"/>
              <w:bottom w:val="single" w:sz="4" w:space="0" w:color="auto"/>
              <w:right w:val="single" w:sz="4" w:space="0" w:color="auto"/>
            </w:tcBorders>
            <w:noWrap/>
            <w:vAlign w:val="center"/>
            <w:hideMark/>
          </w:tcPr>
          <w:p w14:paraId="6D5B2E4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upravljanje nakladalnika z mehanskim </w:t>
            </w:r>
            <w:proofErr w:type="spellStart"/>
            <w:r w:rsidRPr="001F1AE8">
              <w:rPr>
                <w:rFonts w:ascii="Arial" w:eastAsia="Times New Roman" w:hAnsi="Arial" w:cs="Arial"/>
                <w:color w:val="000000"/>
                <w:sz w:val="20"/>
                <w:szCs w:val="20"/>
                <w:lang w:eastAsia="sl-SI"/>
              </w:rPr>
              <w:t>joystickom</w:t>
            </w:r>
            <w:proofErr w:type="spellEnd"/>
          </w:p>
        </w:tc>
        <w:tc>
          <w:tcPr>
            <w:tcW w:w="2002" w:type="dxa"/>
            <w:tcBorders>
              <w:top w:val="nil"/>
              <w:left w:val="nil"/>
              <w:bottom w:val="single" w:sz="4" w:space="0" w:color="auto"/>
              <w:right w:val="single" w:sz="4" w:space="0" w:color="auto"/>
            </w:tcBorders>
            <w:vAlign w:val="center"/>
            <w:hideMark/>
          </w:tcPr>
          <w:p w14:paraId="5E0BD06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0C0D51A1"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4908E43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8.</w:t>
            </w:r>
          </w:p>
        </w:tc>
        <w:tc>
          <w:tcPr>
            <w:tcW w:w="6320" w:type="dxa"/>
            <w:tcBorders>
              <w:top w:val="nil"/>
              <w:left w:val="nil"/>
              <w:bottom w:val="single" w:sz="4" w:space="0" w:color="auto"/>
              <w:right w:val="single" w:sz="4" w:space="0" w:color="auto"/>
            </w:tcBorders>
            <w:vAlign w:val="bottom"/>
            <w:hideMark/>
          </w:tcPr>
          <w:p w14:paraId="75279FD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dvižna moč min. 1.500 kg</w:t>
            </w:r>
          </w:p>
        </w:tc>
        <w:tc>
          <w:tcPr>
            <w:tcW w:w="2002" w:type="dxa"/>
            <w:tcBorders>
              <w:top w:val="nil"/>
              <w:left w:val="nil"/>
              <w:bottom w:val="single" w:sz="4" w:space="0" w:color="auto"/>
              <w:right w:val="single" w:sz="4" w:space="0" w:color="auto"/>
            </w:tcBorders>
            <w:vAlign w:val="center"/>
            <w:hideMark/>
          </w:tcPr>
          <w:p w14:paraId="0C2BEC1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643F7301"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7601391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9.</w:t>
            </w:r>
          </w:p>
        </w:tc>
        <w:tc>
          <w:tcPr>
            <w:tcW w:w="6320" w:type="dxa"/>
            <w:tcBorders>
              <w:top w:val="nil"/>
              <w:left w:val="nil"/>
              <w:bottom w:val="single" w:sz="4" w:space="0" w:color="auto"/>
              <w:right w:val="single" w:sz="4" w:space="0" w:color="auto"/>
            </w:tcBorders>
            <w:vAlign w:val="bottom"/>
            <w:hideMark/>
          </w:tcPr>
          <w:p w14:paraId="27F842F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dvižna višina min. 3,5 m</w:t>
            </w:r>
          </w:p>
        </w:tc>
        <w:tc>
          <w:tcPr>
            <w:tcW w:w="2002" w:type="dxa"/>
            <w:tcBorders>
              <w:top w:val="nil"/>
              <w:left w:val="nil"/>
              <w:bottom w:val="single" w:sz="4" w:space="0" w:color="auto"/>
              <w:right w:val="single" w:sz="4" w:space="0" w:color="auto"/>
            </w:tcBorders>
            <w:vAlign w:val="center"/>
            <w:hideMark/>
          </w:tcPr>
          <w:p w14:paraId="7A2E7B5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7494D063"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712BCD7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10.</w:t>
            </w:r>
          </w:p>
        </w:tc>
        <w:tc>
          <w:tcPr>
            <w:tcW w:w="6320" w:type="dxa"/>
            <w:tcBorders>
              <w:top w:val="nil"/>
              <w:left w:val="nil"/>
              <w:bottom w:val="single" w:sz="4" w:space="0" w:color="auto"/>
              <w:right w:val="single" w:sz="4" w:space="0" w:color="auto"/>
            </w:tcBorders>
            <w:vAlign w:val="bottom"/>
            <w:hideMark/>
          </w:tcPr>
          <w:p w14:paraId="38775CB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nakladalnik v barvi traktorja</w:t>
            </w:r>
          </w:p>
        </w:tc>
        <w:tc>
          <w:tcPr>
            <w:tcW w:w="2002" w:type="dxa"/>
            <w:tcBorders>
              <w:top w:val="nil"/>
              <w:left w:val="nil"/>
              <w:bottom w:val="single" w:sz="4" w:space="0" w:color="auto"/>
              <w:right w:val="single" w:sz="4" w:space="0" w:color="auto"/>
            </w:tcBorders>
            <w:vAlign w:val="center"/>
            <w:hideMark/>
          </w:tcPr>
          <w:p w14:paraId="562C17A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33383DEB" w14:textId="77777777" w:rsidTr="001F1AE8">
        <w:trPr>
          <w:trHeight w:val="681"/>
        </w:trPr>
        <w:tc>
          <w:tcPr>
            <w:tcW w:w="740" w:type="dxa"/>
            <w:tcBorders>
              <w:top w:val="nil"/>
              <w:left w:val="single" w:sz="4" w:space="0" w:color="auto"/>
              <w:bottom w:val="single" w:sz="4" w:space="0" w:color="auto"/>
              <w:right w:val="single" w:sz="4" w:space="0" w:color="auto"/>
            </w:tcBorders>
            <w:vAlign w:val="center"/>
            <w:hideMark/>
          </w:tcPr>
          <w:p w14:paraId="0C0B5AE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11.</w:t>
            </w:r>
          </w:p>
        </w:tc>
        <w:tc>
          <w:tcPr>
            <w:tcW w:w="6320" w:type="dxa"/>
            <w:tcBorders>
              <w:top w:val="nil"/>
              <w:left w:val="nil"/>
              <w:bottom w:val="single" w:sz="4" w:space="0" w:color="auto"/>
              <w:right w:val="single" w:sz="4" w:space="0" w:color="auto"/>
            </w:tcBorders>
            <w:vAlign w:val="center"/>
            <w:hideMark/>
          </w:tcPr>
          <w:p w14:paraId="2AAC24C5" w14:textId="77777777" w:rsidR="001F1AE8" w:rsidRPr="001F1AE8" w:rsidRDefault="001F1AE8" w:rsidP="001F1AE8">
            <w:pPr>
              <w:spacing w:after="0" w:line="240" w:lineRule="auto"/>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joystick</w:t>
            </w:r>
            <w:proofErr w:type="spellEnd"/>
            <w:r w:rsidRPr="001F1AE8">
              <w:rPr>
                <w:rFonts w:ascii="Arial" w:eastAsia="Times New Roman" w:hAnsi="Arial" w:cs="Arial"/>
                <w:color w:val="000000"/>
                <w:sz w:val="20"/>
                <w:szCs w:val="20"/>
                <w:lang w:eastAsia="sl-SI"/>
              </w:rPr>
              <w:t xml:space="preserve"> z gumbi za 3. hidravlično funkcijo in za sistem blaženja udarcev/vibracij</w:t>
            </w:r>
          </w:p>
        </w:tc>
        <w:tc>
          <w:tcPr>
            <w:tcW w:w="2002" w:type="dxa"/>
            <w:tcBorders>
              <w:top w:val="nil"/>
              <w:left w:val="nil"/>
              <w:bottom w:val="single" w:sz="4" w:space="0" w:color="auto"/>
              <w:right w:val="single" w:sz="4" w:space="0" w:color="auto"/>
            </w:tcBorders>
            <w:vAlign w:val="center"/>
            <w:hideMark/>
          </w:tcPr>
          <w:p w14:paraId="290B57E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53CC419F"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0FAC23A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12.</w:t>
            </w:r>
          </w:p>
        </w:tc>
        <w:tc>
          <w:tcPr>
            <w:tcW w:w="6320" w:type="dxa"/>
            <w:tcBorders>
              <w:top w:val="nil"/>
              <w:left w:val="nil"/>
              <w:bottom w:val="single" w:sz="4" w:space="0" w:color="auto"/>
              <w:right w:val="single" w:sz="4" w:space="0" w:color="auto"/>
            </w:tcBorders>
            <w:vAlign w:val="center"/>
            <w:hideMark/>
          </w:tcPr>
          <w:p w14:paraId="59E0C237" w14:textId="77777777" w:rsidR="001F1AE8" w:rsidRPr="001F1AE8" w:rsidRDefault="001F1AE8" w:rsidP="001F1AE8">
            <w:pPr>
              <w:spacing w:after="0" w:line="240" w:lineRule="auto"/>
              <w:rPr>
                <w:rFonts w:ascii="Calibri" w:eastAsia="Times New Roman" w:hAnsi="Calibri" w:cs="Calibri"/>
                <w:color w:val="000000"/>
                <w:lang w:eastAsia="sl-SI"/>
              </w:rPr>
            </w:pPr>
            <w:r w:rsidRPr="001F1AE8">
              <w:rPr>
                <w:rFonts w:ascii="Calibri" w:eastAsia="Times New Roman" w:hAnsi="Calibri" w:cs="Calibri"/>
                <w:color w:val="000000"/>
                <w:lang w:eastAsia="sl-SI"/>
              </w:rPr>
              <w:t>nosilni okvir/nosilci za pritrditev čelnega nakladalnika na okvir traktorja</w:t>
            </w:r>
          </w:p>
        </w:tc>
        <w:tc>
          <w:tcPr>
            <w:tcW w:w="2002" w:type="dxa"/>
            <w:tcBorders>
              <w:top w:val="nil"/>
              <w:left w:val="nil"/>
              <w:bottom w:val="single" w:sz="4" w:space="0" w:color="auto"/>
              <w:right w:val="single" w:sz="4" w:space="0" w:color="auto"/>
            </w:tcBorders>
            <w:vAlign w:val="center"/>
            <w:hideMark/>
          </w:tcPr>
          <w:p w14:paraId="1E879E2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1F1AE8" w:rsidRPr="001F1AE8" w14:paraId="48994BFB"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5DFE54B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4" w:space="0" w:color="auto"/>
              <w:right w:val="single" w:sz="4" w:space="0" w:color="auto"/>
            </w:tcBorders>
            <w:vAlign w:val="center"/>
            <w:hideMark/>
          </w:tcPr>
          <w:p w14:paraId="0104D62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4" w:space="0" w:color="auto"/>
              <w:right w:val="single" w:sz="4" w:space="0" w:color="auto"/>
            </w:tcBorders>
            <w:vAlign w:val="center"/>
            <w:hideMark/>
          </w:tcPr>
          <w:p w14:paraId="3198A90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1834E4D7"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3C04CAB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4" w:space="0" w:color="auto"/>
              <w:right w:val="single" w:sz="4" w:space="0" w:color="auto"/>
            </w:tcBorders>
            <w:vAlign w:val="center"/>
            <w:hideMark/>
          </w:tcPr>
          <w:p w14:paraId="1EE2A20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4" w:space="0" w:color="auto"/>
              <w:right w:val="single" w:sz="4" w:space="0" w:color="auto"/>
            </w:tcBorders>
            <w:vAlign w:val="center"/>
            <w:hideMark/>
          </w:tcPr>
          <w:p w14:paraId="776FD46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4EFB7B77"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403BC92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4" w:space="0" w:color="auto"/>
              <w:right w:val="single" w:sz="4" w:space="0" w:color="auto"/>
            </w:tcBorders>
            <w:vAlign w:val="center"/>
            <w:hideMark/>
          </w:tcPr>
          <w:p w14:paraId="50A1783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4" w:space="0" w:color="auto"/>
              <w:right w:val="single" w:sz="4" w:space="0" w:color="auto"/>
            </w:tcBorders>
            <w:vAlign w:val="center"/>
            <w:hideMark/>
          </w:tcPr>
          <w:p w14:paraId="5D8EEBD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3E4C55DC"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20BC599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4" w:space="0" w:color="auto"/>
              <w:right w:val="single" w:sz="4" w:space="0" w:color="auto"/>
            </w:tcBorders>
            <w:vAlign w:val="center"/>
            <w:hideMark/>
          </w:tcPr>
          <w:p w14:paraId="74C531F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4" w:space="0" w:color="auto"/>
              <w:right w:val="single" w:sz="4" w:space="0" w:color="auto"/>
            </w:tcBorders>
            <w:vAlign w:val="center"/>
            <w:hideMark/>
          </w:tcPr>
          <w:p w14:paraId="4C1AE19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045FC305"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1186BF2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4" w:space="0" w:color="auto"/>
              <w:right w:val="single" w:sz="4" w:space="0" w:color="auto"/>
            </w:tcBorders>
            <w:vAlign w:val="center"/>
            <w:hideMark/>
          </w:tcPr>
          <w:p w14:paraId="795EFF2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4" w:space="0" w:color="auto"/>
              <w:right w:val="single" w:sz="4" w:space="0" w:color="auto"/>
            </w:tcBorders>
            <w:vAlign w:val="center"/>
            <w:hideMark/>
          </w:tcPr>
          <w:p w14:paraId="4C701EF0"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66032773"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68C9448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4" w:space="0" w:color="auto"/>
              <w:right w:val="single" w:sz="4" w:space="0" w:color="auto"/>
            </w:tcBorders>
            <w:vAlign w:val="center"/>
            <w:hideMark/>
          </w:tcPr>
          <w:p w14:paraId="0C569AE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v primeru okvare traktorja zagotovljen nadomestni traktor </w:t>
            </w:r>
          </w:p>
        </w:tc>
        <w:tc>
          <w:tcPr>
            <w:tcW w:w="2002" w:type="dxa"/>
            <w:tcBorders>
              <w:top w:val="nil"/>
              <w:left w:val="nil"/>
              <w:bottom w:val="single" w:sz="4" w:space="0" w:color="auto"/>
              <w:right w:val="single" w:sz="4" w:space="0" w:color="auto"/>
            </w:tcBorders>
            <w:vAlign w:val="center"/>
            <w:hideMark/>
          </w:tcPr>
          <w:p w14:paraId="7180672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2875B7C2"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220D5B9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4" w:space="0" w:color="auto"/>
              <w:right w:val="single" w:sz="4" w:space="0" w:color="auto"/>
            </w:tcBorders>
            <w:vAlign w:val="center"/>
            <w:hideMark/>
          </w:tcPr>
          <w:p w14:paraId="757F908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garancija vsaj 1 leto</w:t>
            </w:r>
          </w:p>
        </w:tc>
        <w:tc>
          <w:tcPr>
            <w:tcW w:w="2002" w:type="dxa"/>
            <w:tcBorders>
              <w:top w:val="nil"/>
              <w:left w:val="nil"/>
              <w:bottom w:val="single" w:sz="4" w:space="0" w:color="auto"/>
              <w:right w:val="single" w:sz="4" w:space="0" w:color="auto"/>
            </w:tcBorders>
            <w:vAlign w:val="center"/>
            <w:hideMark/>
          </w:tcPr>
          <w:p w14:paraId="39D7D79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6DA3400D" w14:textId="77777777" w:rsidTr="001F1AE8">
        <w:trPr>
          <w:trHeight w:val="339"/>
        </w:trPr>
        <w:tc>
          <w:tcPr>
            <w:tcW w:w="740" w:type="dxa"/>
            <w:tcBorders>
              <w:top w:val="nil"/>
              <w:left w:val="single" w:sz="4" w:space="0" w:color="auto"/>
              <w:bottom w:val="single" w:sz="4" w:space="0" w:color="auto"/>
              <w:right w:val="single" w:sz="4" w:space="0" w:color="auto"/>
            </w:tcBorders>
            <w:vAlign w:val="center"/>
            <w:hideMark/>
          </w:tcPr>
          <w:p w14:paraId="47175E6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4" w:space="0" w:color="auto"/>
              <w:right w:val="single" w:sz="4" w:space="0" w:color="auto"/>
            </w:tcBorders>
            <w:vAlign w:val="center"/>
            <w:hideMark/>
          </w:tcPr>
          <w:p w14:paraId="668D4F7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4" w:space="0" w:color="auto"/>
              <w:right w:val="single" w:sz="4" w:space="0" w:color="auto"/>
            </w:tcBorders>
            <w:vAlign w:val="center"/>
            <w:hideMark/>
          </w:tcPr>
          <w:p w14:paraId="562F3F7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7DAFE3AC" w14:textId="77777777" w:rsidR="001F1AE8" w:rsidRDefault="001F1AE8" w:rsidP="00DC3B70">
      <w:pPr>
        <w:spacing w:after="160" w:line="259" w:lineRule="auto"/>
        <w:rPr>
          <w:rFonts w:ascii="Arial" w:eastAsia="Calibri" w:hAnsi="Arial" w:cs="Arial"/>
          <w:b/>
          <w:bCs/>
          <w:sz w:val="20"/>
          <w:szCs w:val="20"/>
        </w:rPr>
      </w:pPr>
    </w:p>
    <w:p w14:paraId="735B5AA0" w14:textId="77777777" w:rsidR="009A2F7A" w:rsidRDefault="009A2F7A" w:rsidP="00DC3B70">
      <w:pPr>
        <w:spacing w:after="160" w:line="259" w:lineRule="auto"/>
        <w:rPr>
          <w:rFonts w:ascii="Arial" w:eastAsia="Calibri" w:hAnsi="Arial" w:cs="Arial"/>
          <w:b/>
          <w:bCs/>
          <w:sz w:val="20"/>
          <w:szCs w:val="20"/>
        </w:rPr>
      </w:pPr>
    </w:p>
    <w:p w14:paraId="5FF19726" w14:textId="77777777" w:rsidR="00DC3B70" w:rsidRPr="00DC3B70" w:rsidRDefault="00DC3B70" w:rsidP="00DC3B70">
      <w:pPr>
        <w:spacing w:after="160" w:line="259" w:lineRule="auto"/>
        <w:rPr>
          <w:rFonts w:ascii="Arial" w:eastAsia="Calibri" w:hAnsi="Arial" w:cs="Arial"/>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1F1AE8" w:rsidRPr="001F1AE8" w14:paraId="7C995732" w14:textId="77777777" w:rsidTr="00DA4A27">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7371D674" w14:textId="77777777" w:rsidR="001F1AE8" w:rsidRPr="001F1AE8" w:rsidRDefault="001F1AE8" w:rsidP="001F1AE8">
            <w:pPr>
              <w:spacing w:after="0" w:line="240" w:lineRule="auto"/>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lastRenderedPageBreak/>
              <w:t>Zap</w:t>
            </w:r>
            <w:proofErr w:type="spellEnd"/>
            <w:r w:rsidRPr="001F1AE8">
              <w:rPr>
                <w:rFonts w:ascii="Arial" w:eastAsia="Times New Roman" w:hAnsi="Arial" w:cs="Arial"/>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713D15C6"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BOČNA KOSA</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4F795406"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Calibri" w:hAnsi="Arial" w:cs="Arial"/>
                <w:b/>
                <w:bCs/>
                <w:color w:val="000000"/>
                <w:sz w:val="20"/>
                <w:szCs w:val="20"/>
                <w:lang w:eastAsia="sl-SI"/>
              </w:rPr>
              <w:t> </w:t>
            </w:r>
          </w:p>
        </w:tc>
      </w:tr>
      <w:tr w:rsidR="001F1AE8" w:rsidRPr="001F1AE8" w14:paraId="7C570C2C" w14:textId="77777777" w:rsidTr="00DA4A27">
        <w:trPr>
          <w:trHeight w:val="456"/>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21B32462"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bookmarkStart w:id="29" w:name="RANGE!A96"/>
            <w:r w:rsidRPr="001F1AE8">
              <w:rPr>
                <w:rFonts w:ascii="Arial" w:eastAsia="Times New Roman" w:hAnsi="Arial" w:cs="Arial"/>
                <w:b/>
                <w:bCs/>
                <w:color w:val="000000"/>
                <w:sz w:val="20"/>
                <w:szCs w:val="20"/>
                <w:lang w:eastAsia="sl-SI"/>
              </w:rPr>
              <w:t>3</w:t>
            </w:r>
            <w:bookmarkEnd w:id="29"/>
          </w:p>
        </w:tc>
        <w:tc>
          <w:tcPr>
            <w:tcW w:w="6320" w:type="dxa"/>
            <w:tcBorders>
              <w:top w:val="single" w:sz="4" w:space="0" w:color="auto"/>
              <w:left w:val="nil"/>
              <w:bottom w:val="nil"/>
              <w:right w:val="single" w:sz="8" w:space="0" w:color="auto"/>
            </w:tcBorders>
            <w:shd w:val="clear" w:color="000000" w:fill="F2DBDB"/>
            <w:vAlign w:val="center"/>
            <w:hideMark/>
          </w:tcPr>
          <w:p w14:paraId="708789F5"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Bočna kosa (nova): ________________________________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1AC46B5A"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1F1AE8" w:rsidRPr="001F1AE8" w14:paraId="196D92A5" w14:textId="77777777" w:rsidTr="001F1AE8">
        <w:trPr>
          <w:trHeight w:val="396"/>
        </w:trPr>
        <w:tc>
          <w:tcPr>
            <w:tcW w:w="740" w:type="dxa"/>
            <w:vMerge/>
            <w:tcBorders>
              <w:top w:val="nil"/>
              <w:left w:val="single" w:sz="8" w:space="0" w:color="auto"/>
              <w:bottom w:val="single" w:sz="8" w:space="0" w:color="000000"/>
              <w:right w:val="single" w:sz="8" w:space="0" w:color="auto"/>
            </w:tcBorders>
            <w:vAlign w:val="center"/>
            <w:hideMark/>
          </w:tcPr>
          <w:p w14:paraId="327AE1D5"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2F3666F2" w14:textId="77777777" w:rsidR="001F1AE8" w:rsidRPr="001F1AE8" w:rsidRDefault="001F1AE8" w:rsidP="001F1AE8">
            <w:pPr>
              <w:spacing w:after="0" w:line="240" w:lineRule="auto"/>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55181F17"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p>
        </w:tc>
      </w:tr>
      <w:tr w:rsidR="001F1AE8" w:rsidRPr="001F1AE8" w14:paraId="578A077E"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1B9F7CE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w:t>
            </w:r>
          </w:p>
        </w:tc>
        <w:tc>
          <w:tcPr>
            <w:tcW w:w="6320" w:type="dxa"/>
            <w:tcBorders>
              <w:top w:val="nil"/>
              <w:left w:val="nil"/>
              <w:bottom w:val="single" w:sz="8" w:space="0" w:color="auto"/>
              <w:right w:val="single" w:sz="8" w:space="0" w:color="auto"/>
            </w:tcBorders>
            <w:vAlign w:val="center"/>
            <w:hideMark/>
          </w:tcPr>
          <w:p w14:paraId="5086EC1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delovna širina 2,9-3,0 m</w:t>
            </w:r>
          </w:p>
        </w:tc>
        <w:tc>
          <w:tcPr>
            <w:tcW w:w="2002" w:type="dxa"/>
            <w:tcBorders>
              <w:top w:val="nil"/>
              <w:left w:val="nil"/>
              <w:bottom w:val="single" w:sz="8" w:space="0" w:color="auto"/>
              <w:right w:val="single" w:sz="8" w:space="0" w:color="auto"/>
            </w:tcBorders>
            <w:vAlign w:val="center"/>
            <w:hideMark/>
          </w:tcPr>
          <w:p w14:paraId="631C80E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13D74D93"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654E43F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w:t>
            </w:r>
          </w:p>
        </w:tc>
        <w:tc>
          <w:tcPr>
            <w:tcW w:w="6320" w:type="dxa"/>
            <w:tcBorders>
              <w:top w:val="nil"/>
              <w:left w:val="nil"/>
              <w:bottom w:val="single" w:sz="8" w:space="0" w:color="auto"/>
              <w:right w:val="single" w:sz="8" w:space="0" w:color="auto"/>
            </w:tcBorders>
            <w:vAlign w:val="center"/>
            <w:hideMark/>
          </w:tcPr>
          <w:p w14:paraId="06932B3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minimalno št. diskov: 7</w:t>
            </w:r>
          </w:p>
        </w:tc>
        <w:tc>
          <w:tcPr>
            <w:tcW w:w="2002" w:type="dxa"/>
            <w:tcBorders>
              <w:top w:val="nil"/>
              <w:left w:val="nil"/>
              <w:bottom w:val="single" w:sz="8" w:space="0" w:color="auto"/>
              <w:right w:val="single" w:sz="8" w:space="0" w:color="auto"/>
            </w:tcBorders>
            <w:vAlign w:val="center"/>
            <w:hideMark/>
          </w:tcPr>
          <w:p w14:paraId="56EE6CF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0181C6FB"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45C7ADF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3.</w:t>
            </w:r>
          </w:p>
        </w:tc>
        <w:tc>
          <w:tcPr>
            <w:tcW w:w="6320" w:type="dxa"/>
            <w:tcBorders>
              <w:top w:val="nil"/>
              <w:left w:val="nil"/>
              <w:bottom w:val="single" w:sz="8" w:space="0" w:color="auto"/>
              <w:right w:val="single" w:sz="8" w:space="0" w:color="auto"/>
            </w:tcBorders>
            <w:vAlign w:val="center"/>
            <w:hideMark/>
          </w:tcPr>
          <w:p w14:paraId="18697AA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minimalno št. nožev: 14</w:t>
            </w:r>
          </w:p>
        </w:tc>
        <w:tc>
          <w:tcPr>
            <w:tcW w:w="2002" w:type="dxa"/>
            <w:tcBorders>
              <w:top w:val="nil"/>
              <w:left w:val="nil"/>
              <w:bottom w:val="single" w:sz="8" w:space="0" w:color="auto"/>
              <w:right w:val="single" w:sz="8" w:space="0" w:color="auto"/>
            </w:tcBorders>
            <w:vAlign w:val="center"/>
            <w:hideMark/>
          </w:tcPr>
          <w:p w14:paraId="2192382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0535CD28"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6ABB3A3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4.</w:t>
            </w:r>
          </w:p>
        </w:tc>
        <w:tc>
          <w:tcPr>
            <w:tcW w:w="6320" w:type="dxa"/>
            <w:tcBorders>
              <w:top w:val="nil"/>
              <w:left w:val="nil"/>
              <w:bottom w:val="single" w:sz="8" w:space="0" w:color="auto"/>
              <w:right w:val="single" w:sz="8" w:space="0" w:color="auto"/>
            </w:tcBorders>
            <w:vAlign w:val="center"/>
            <w:hideMark/>
          </w:tcPr>
          <w:p w14:paraId="2BB612B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širina do 2,0 m</w:t>
            </w:r>
          </w:p>
        </w:tc>
        <w:tc>
          <w:tcPr>
            <w:tcW w:w="2002" w:type="dxa"/>
            <w:tcBorders>
              <w:top w:val="nil"/>
              <w:left w:val="nil"/>
              <w:bottom w:val="single" w:sz="8" w:space="0" w:color="auto"/>
              <w:right w:val="single" w:sz="8" w:space="0" w:color="auto"/>
            </w:tcBorders>
            <w:vAlign w:val="center"/>
            <w:hideMark/>
          </w:tcPr>
          <w:p w14:paraId="02F8287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724D95AE"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7C0C1C2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w:t>
            </w:r>
          </w:p>
        </w:tc>
        <w:tc>
          <w:tcPr>
            <w:tcW w:w="6320" w:type="dxa"/>
            <w:tcBorders>
              <w:top w:val="nil"/>
              <w:left w:val="nil"/>
              <w:bottom w:val="single" w:sz="8" w:space="0" w:color="auto"/>
              <w:right w:val="single" w:sz="8" w:space="0" w:color="auto"/>
            </w:tcBorders>
            <w:vAlign w:val="center"/>
            <w:hideMark/>
          </w:tcPr>
          <w:p w14:paraId="77A1ADF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višina do 3,7 m</w:t>
            </w:r>
          </w:p>
        </w:tc>
        <w:tc>
          <w:tcPr>
            <w:tcW w:w="2002" w:type="dxa"/>
            <w:tcBorders>
              <w:top w:val="nil"/>
              <w:left w:val="nil"/>
              <w:bottom w:val="single" w:sz="8" w:space="0" w:color="auto"/>
              <w:right w:val="single" w:sz="8" w:space="0" w:color="auto"/>
            </w:tcBorders>
            <w:vAlign w:val="center"/>
            <w:hideMark/>
          </w:tcPr>
          <w:p w14:paraId="109D017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08030051"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25742C8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6.</w:t>
            </w:r>
          </w:p>
        </w:tc>
        <w:tc>
          <w:tcPr>
            <w:tcW w:w="6320" w:type="dxa"/>
            <w:tcBorders>
              <w:top w:val="nil"/>
              <w:left w:val="nil"/>
              <w:bottom w:val="single" w:sz="8" w:space="0" w:color="auto"/>
              <w:right w:val="single" w:sz="8" w:space="0" w:color="auto"/>
            </w:tcBorders>
            <w:vAlign w:val="center"/>
            <w:hideMark/>
          </w:tcPr>
          <w:p w14:paraId="74DDC5E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1000 obratov kardanske gredi na min</w:t>
            </w:r>
          </w:p>
        </w:tc>
        <w:tc>
          <w:tcPr>
            <w:tcW w:w="2002" w:type="dxa"/>
            <w:tcBorders>
              <w:top w:val="nil"/>
              <w:left w:val="nil"/>
              <w:bottom w:val="single" w:sz="8" w:space="0" w:color="auto"/>
              <w:right w:val="single" w:sz="8" w:space="0" w:color="auto"/>
            </w:tcBorders>
            <w:vAlign w:val="center"/>
            <w:hideMark/>
          </w:tcPr>
          <w:p w14:paraId="7AFE475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34F4822B"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762FC9B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7.</w:t>
            </w:r>
          </w:p>
        </w:tc>
        <w:tc>
          <w:tcPr>
            <w:tcW w:w="6320" w:type="dxa"/>
            <w:tcBorders>
              <w:top w:val="nil"/>
              <w:left w:val="nil"/>
              <w:bottom w:val="single" w:sz="8" w:space="0" w:color="auto"/>
              <w:right w:val="single" w:sz="8" w:space="0" w:color="auto"/>
            </w:tcBorders>
            <w:vAlign w:val="center"/>
            <w:hideMark/>
          </w:tcPr>
          <w:p w14:paraId="225A445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tritočkovni priklop kategorije II</w:t>
            </w:r>
          </w:p>
        </w:tc>
        <w:tc>
          <w:tcPr>
            <w:tcW w:w="2002" w:type="dxa"/>
            <w:tcBorders>
              <w:top w:val="nil"/>
              <w:left w:val="nil"/>
              <w:bottom w:val="single" w:sz="8" w:space="0" w:color="auto"/>
              <w:right w:val="single" w:sz="8" w:space="0" w:color="auto"/>
            </w:tcBorders>
            <w:vAlign w:val="center"/>
            <w:hideMark/>
          </w:tcPr>
          <w:p w14:paraId="7BFD06A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3E4C5B1C"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2332754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8.</w:t>
            </w:r>
          </w:p>
        </w:tc>
        <w:tc>
          <w:tcPr>
            <w:tcW w:w="6320" w:type="dxa"/>
            <w:tcBorders>
              <w:top w:val="nil"/>
              <w:left w:val="nil"/>
              <w:bottom w:val="single" w:sz="8" w:space="0" w:color="auto"/>
              <w:right w:val="single" w:sz="8" w:space="0" w:color="auto"/>
            </w:tcBorders>
            <w:vAlign w:val="center"/>
            <w:hideMark/>
          </w:tcPr>
          <w:p w14:paraId="61C9ED7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hitra menjava nožev</w:t>
            </w:r>
          </w:p>
        </w:tc>
        <w:tc>
          <w:tcPr>
            <w:tcW w:w="2002" w:type="dxa"/>
            <w:tcBorders>
              <w:top w:val="nil"/>
              <w:left w:val="nil"/>
              <w:bottom w:val="single" w:sz="8" w:space="0" w:color="auto"/>
              <w:right w:val="single" w:sz="8" w:space="0" w:color="auto"/>
            </w:tcBorders>
            <w:vAlign w:val="center"/>
            <w:hideMark/>
          </w:tcPr>
          <w:p w14:paraId="1AA81C2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200AA2B3"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1250065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9.</w:t>
            </w:r>
          </w:p>
        </w:tc>
        <w:tc>
          <w:tcPr>
            <w:tcW w:w="6320" w:type="dxa"/>
            <w:tcBorders>
              <w:top w:val="nil"/>
              <w:left w:val="nil"/>
              <w:bottom w:val="single" w:sz="8" w:space="0" w:color="auto"/>
              <w:right w:val="single" w:sz="8" w:space="0" w:color="auto"/>
            </w:tcBorders>
            <w:vAlign w:val="center"/>
            <w:hideMark/>
          </w:tcPr>
          <w:p w14:paraId="230FB77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varovanje ob naletu</w:t>
            </w:r>
          </w:p>
        </w:tc>
        <w:tc>
          <w:tcPr>
            <w:tcW w:w="2002" w:type="dxa"/>
            <w:tcBorders>
              <w:top w:val="nil"/>
              <w:left w:val="nil"/>
              <w:bottom w:val="single" w:sz="8" w:space="0" w:color="auto"/>
              <w:right w:val="single" w:sz="8" w:space="0" w:color="auto"/>
            </w:tcBorders>
            <w:vAlign w:val="center"/>
            <w:hideMark/>
          </w:tcPr>
          <w:p w14:paraId="2CFDCF6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2271E2E1"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53105F4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w:t>
            </w:r>
          </w:p>
        </w:tc>
        <w:tc>
          <w:tcPr>
            <w:tcW w:w="6320" w:type="dxa"/>
            <w:tcBorders>
              <w:top w:val="nil"/>
              <w:left w:val="nil"/>
              <w:bottom w:val="single" w:sz="8" w:space="0" w:color="auto"/>
              <w:right w:val="single" w:sz="8" w:space="0" w:color="auto"/>
            </w:tcBorders>
            <w:vAlign w:val="center"/>
            <w:hideMark/>
          </w:tcPr>
          <w:p w14:paraId="3625089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štirje strižni čepi</w:t>
            </w:r>
          </w:p>
        </w:tc>
        <w:tc>
          <w:tcPr>
            <w:tcW w:w="2002" w:type="dxa"/>
            <w:tcBorders>
              <w:top w:val="nil"/>
              <w:left w:val="nil"/>
              <w:bottom w:val="single" w:sz="8" w:space="0" w:color="auto"/>
              <w:right w:val="single" w:sz="8" w:space="0" w:color="auto"/>
            </w:tcBorders>
            <w:vAlign w:val="center"/>
            <w:hideMark/>
          </w:tcPr>
          <w:p w14:paraId="45C7F0E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70951837"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0619891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11.</w:t>
            </w:r>
          </w:p>
        </w:tc>
        <w:tc>
          <w:tcPr>
            <w:tcW w:w="6320" w:type="dxa"/>
            <w:tcBorders>
              <w:top w:val="nil"/>
              <w:left w:val="nil"/>
              <w:bottom w:val="single" w:sz="8" w:space="0" w:color="auto"/>
              <w:right w:val="single" w:sz="8" w:space="0" w:color="auto"/>
            </w:tcBorders>
            <w:vAlign w:val="center"/>
            <w:hideMark/>
          </w:tcPr>
          <w:p w14:paraId="1CADD9E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hidro-pnevmatsko vzmetenje</w:t>
            </w:r>
          </w:p>
        </w:tc>
        <w:tc>
          <w:tcPr>
            <w:tcW w:w="2002" w:type="dxa"/>
            <w:tcBorders>
              <w:top w:val="nil"/>
              <w:left w:val="nil"/>
              <w:bottom w:val="single" w:sz="8" w:space="0" w:color="auto"/>
              <w:right w:val="single" w:sz="8" w:space="0" w:color="auto"/>
            </w:tcBorders>
            <w:vAlign w:val="center"/>
            <w:hideMark/>
          </w:tcPr>
          <w:p w14:paraId="548E425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52199DF5" w14:textId="77777777" w:rsidTr="001F1AE8">
        <w:trPr>
          <w:trHeight w:val="681"/>
        </w:trPr>
        <w:tc>
          <w:tcPr>
            <w:tcW w:w="740" w:type="dxa"/>
            <w:tcBorders>
              <w:top w:val="nil"/>
              <w:left w:val="single" w:sz="8" w:space="0" w:color="auto"/>
              <w:bottom w:val="single" w:sz="8" w:space="0" w:color="auto"/>
              <w:right w:val="single" w:sz="8" w:space="0" w:color="auto"/>
            </w:tcBorders>
            <w:vAlign w:val="center"/>
            <w:hideMark/>
          </w:tcPr>
          <w:p w14:paraId="22CEF0C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12.</w:t>
            </w:r>
          </w:p>
        </w:tc>
        <w:tc>
          <w:tcPr>
            <w:tcW w:w="6320" w:type="dxa"/>
            <w:tcBorders>
              <w:top w:val="nil"/>
              <w:left w:val="nil"/>
              <w:bottom w:val="single" w:sz="8" w:space="0" w:color="auto"/>
              <w:right w:val="single" w:sz="8" w:space="0" w:color="auto"/>
            </w:tcBorders>
            <w:vAlign w:val="center"/>
            <w:hideMark/>
          </w:tcPr>
          <w:p w14:paraId="77F8442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pogon: vstopni </w:t>
            </w:r>
            <w:proofErr w:type="spellStart"/>
            <w:r w:rsidRPr="001F1AE8">
              <w:rPr>
                <w:rFonts w:ascii="Arial" w:eastAsia="Calibri" w:hAnsi="Arial" w:cs="Arial"/>
                <w:color w:val="000000"/>
                <w:sz w:val="20"/>
                <w:szCs w:val="20"/>
                <w:lang w:eastAsia="sl-SI"/>
              </w:rPr>
              <w:t>kardan</w:t>
            </w:r>
            <w:proofErr w:type="spellEnd"/>
            <w:r w:rsidRPr="001F1AE8">
              <w:rPr>
                <w:rFonts w:ascii="Arial" w:eastAsia="Calibri" w:hAnsi="Arial" w:cs="Arial"/>
                <w:color w:val="000000"/>
                <w:sz w:val="20"/>
                <w:szCs w:val="20"/>
                <w:lang w:eastAsia="sl-SI"/>
              </w:rPr>
              <w:t xml:space="preserve"> z drsno in </w:t>
            </w:r>
            <w:proofErr w:type="spellStart"/>
            <w:r w:rsidRPr="001F1AE8">
              <w:rPr>
                <w:rFonts w:ascii="Arial" w:eastAsia="Calibri" w:hAnsi="Arial" w:cs="Arial"/>
                <w:color w:val="000000"/>
                <w:sz w:val="20"/>
                <w:szCs w:val="20"/>
                <w:lang w:eastAsia="sl-SI"/>
              </w:rPr>
              <w:t>prostotečno</w:t>
            </w:r>
            <w:proofErr w:type="spellEnd"/>
            <w:r w:rsidRPr="001F1AE8">
              <w:rPr>
                <w:rFonts w:ascii="Arial" w:eastAsia="Calibri" w:hAnsi="Arial" w:cs="Arial"/>
                <w:color w:val="000000"/>
                <w:sz w:val="20"/>
                <w:szCs w:val="20"/>
                <w:lang w:eastAsia="sl-SI"/>
              </w:rPr>
              <w:t xml:space="preserve"> sklopko, kotno gonilo, dvojni križni zglob</w:t>
            </w:r>
          </w:p>
        </w:tc>
        <w:tc>
          <w:tcPr>
            <w:tcW w:w="2002" w:type="dxa"/>
            <w:tcBorders>
              <w:top w:val="nil"/>
              <w:left w:val="nil"/>
              <w:bottom w:val="single" w:sz="8" w:space="0" w:color="auto"/>
              <w:right w:val="single" w:sz="8" w:space="0" w:color="auto"/>
            </w:tcBorders>
            <w:vAlign w:val="center"/>
            <w:hideMark/>
          </w:tcPr>
          <w:p w14:paraId="0A5AA28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1D50ACB1"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3BCDB17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8" w:space="0" w:color="auto"/>
              <w:right w:val="single" w:sz="8" w:space="0" w:color="auto"/>
            </w:tcBorders>
            <w:vAlign w:val="center"/>
            <w:hideMark/>
          </w:tcPr>
          <w:p w14:paraId="5D1D3C6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označevalne table in luči</w:t>
            </w:r>
          </w:p>
        </w:tc>
        <w:tc>
          <w:tcPr>
            <w:tcW w:w="2002" w:type="dxa"/>
            <w:tcBorders>
              <w:top w:val="nil"/>
              <w:left w:val="nil"/>
              <w:bottom w:val="single" w:sz="8" w:space="0" w:color="auto"/>
              <w:right w:val="single" w:sz="8" w:space="0" w:color="auto"/>
            </w:tcBorders>
            <w:vAlign w:val="center"/>
            <w:hideMark/>
          </w:tcPr>
          <w:p w14:paraId="45A31B0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14913AE8"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3AFDD14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8" w:space="0" w:color="auto"/>
              <w:right w:val="single" w:sz="8" w:space="0" w:color="auto"/>
            </w:tcBorders>
            <w:vAlign w:val="center"/>
            <w:hideMark/>
          </w:tcPr>
          <w:p w14:paraId="3652558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varovanje pogona diskov</w:t>
            </w:r>
          </w:p>
        </w:tc>
        <w:tc>
          <w:tcPr>
            <w:tcW w:w="2002" w:type="dxa"/>
            <w:tcBorders>
              <w:top w:val="nil"/>
              <w:left w:val="nil"/>
              <w:bottom w:val="single" w:sz="8" w:space="0" w:color="auto"/>
              <w:right w:val="single" w:sz="8" w:space="0" w:color="auto"/>
            </w:tcBorders>
            <w:vAlign w:val="center"/>
            <w:hideMark/>
          </w:tcPr>
          <w:p w14:paraId="0FA6FEF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59D16682"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228D879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8" w:space="0" w:color="auto"/>
              <w:right w:val="single" w:sz="8" w:space="0" w:color="auto"/>
            </w:tcBorders>
            <w:vAlign w:val="center"/>
            <w:hideMark/>
          </w:tcPr>
          <w:p w14:paraId="2A974CE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komplet dodatnih nožev in drsnikov kot rezervni deli</w:t>
            </w:r>
          </w:p>
        </w:tc>
        <w:tc>
          <w:tcPr>
            <w:tcW w:w="2002" w:type="dxa"/>
            <w:tcBorders>
              <w:top w:val="nil"/>
              <w:left w:val="nil"/>
              <w:bottom w:val="single" w:sz="8" w:space="0" w:color="auto"/>
              <w:right w:val="single" w:sz="8" w:space="0" w:color="auto"/>
            </w:tcBorders>
            <w:vAlign w:val="center"/>
            <w:hideMark/>
          </w:tcPr>
          <w:p w14:paraId="096DF15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4F48C18D"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51566E6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8" w:space="0" w:color="auto"/>
              <w:right w:val="single" w:sz="8" w:space="0" w:color="auto"/>
            </w:tcBorders>
            <w:vAlign w:val="center"/>
            <w:hideMark/>
          </w:tcPr>
          <w:p w14:paraId="7BD5615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8" w:space="0" w:color="auto"/>
              <w:right w:val="single" w:sz="8" w:space="0" w:color="auto"/>
            </w:tcBorders>
            <w:vAlign w:val="center"/>
            <w:hideMark/>
          </w:tcPr>
          <w:p w14:paraId="440357B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36578C31"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35360F4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8" w:space="0" w:color="auto"/>
              <w:right w:val="single" w:sz="8" w:space="0" w:color="auto"/>
            </w:tcBorders>
            <w:vAlign w:val="center"/>
            <w:hideMark/>
          </w:tcPr>
          <w:p w14:paraId="75F59E9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8" w:space="0" w:color="auto"/>
              <w:right w:val="single" w:sz="8" w:space="0" w:color="auto"/>
            </w:tcBorders>
            <w:vAlign w:val="center"/>
            <w:hideMark/>
          </w:tcPr>
          <w:p w14:paraId="6AD2DC3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35EF5EEB"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57A9F5A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8" w:space="0" w:color="auto"/>
              <w:right w:val="single" w:sz="8" w:space="0" w:color="auto"/>
            </w:tcBorders>
            <w:vAlign w:val="center"/>
            <w:hideMark/>
          </w:tcPr>
          <w:p w14:paraId="2E4247A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8" w:space="0" w:color="auto"/>
              <w:right w:val="single" w:sz="8" w:space="0" w:color="auto"/>
            </w:tcBorders>
            <w:vAlign w:val="center"/>
            <w:hideMark/>
          </w:tcPr>
          <w:p w14:paraId="3FC2F9A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4780C077"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3B19378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8" w:space="0" w:color="auto"/>
              <w:right w:val="single" w:sz="8" w:space="0" w:color="auto"/>
            </w:tcBorders>
            <w:vAlign w:val="center"/>
            <w:hideMark/>
          </w:tcPr>
          <w:p w14:paraId="517363C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garancija vsaj 1 leto </w:t>
            </w:r>
          </w:p>
        </w:tc>
        <w:tc>
          <w:tcPr>
            <w:tcW w:w="2002" w:type="dxa"/>
            <w:tcBorders>
              <w:top w:val="nil"/>
              <w:left w:val="nil"/>
              <w:bottom w:val="single" w:sz="8" w:space="0" w:color="auto"/>
              <w:right w:val="single" w:sz="8" w:space="0" w:color="auto"/>
            </w:tcBorders>
            <w:vAlign w:val="center"/>
            <w:hideMark/>
          </w:tcPr>
          <w:p w14:paraId="52C76BD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684A129A"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3164794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8" w:space="0" w:color="auto"/>
              <w:right w:val="single" w:sz="8" w:space="0" w:color="auto"/>
            </w:tcBorders>
            <w:vAlign w:val="center"/>
            <w:hideMark/>
          </w:tcPr>
          <w:p w14:paraId="768CC59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8" w:space="0" w:color="auto"/>
              <w:right w:val="single" w:sz="8" w:space="0" w:color="auto"/>
            </w:tcBorders>
            <w:vAlign w:val="center"/>
            <w:hideMark/>
          </w:tcPr>
          <w:p w14:paraId="11864D2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376B6CAA"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7CB8847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21.</w:t>
            </w:r>
          </w:p>
        </w:tc>
        <w:tc>
          <w:tcPr>
            <w:tcW w:w="6320" w:type="dxa"/>
            <w:tcBorders>
              <w:top w:val="nil"/>
              <w:left w:val="nil"/>
              <w:bottom w:val="single" w:sz="8" w:space="0" w:color="auto"/>
              <w:right w:val="single" w:sz="8" w:space="0" w:color="auto"/>
            </w:tcBorders>
            <w:vAlign w:val="center"/>
            <w:hideMark/>
          </w:tcPr>
          <w:p w14:paraId="4DBDF5D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8" w:space="0" w:color="auto"/>
              <w:right w:val="single" w:sz="8" w:space="0" w:color="auto"/>
            </w:tcBorders>
            <w:vAlign w:val="center"/>
            <w:hideMark/>
          </w:tcPr>
          <w:p w14:paraId="0B8CE64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6D4872CD"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2F34900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22.</w:t>
            </w:r>
          </w:p>
        </w:tc>
        <w:tc>
          <w:tcPr>
            <w:tcW w:w="6320" w:type="dxa"/>
            <w:tcBorders>
              <w:top w:val="nil"/>
              <w:left w:val="nil"/>
              <w:bottom w:val="single" w:sz="8" w:space="0" w:color="auto"/>
              <w:right w:val="single" w:sz="8" w:space="0" w:color="auto"/>
            </w:tcBorders>
            <w:vAlign w:val="center"/>
            <w:hideMark/>
          </w:tcPr>
          <w:p w14:paraId="0E86F17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8" w:space="0" w:color="auto"/>
              <w:right w:val="single" w:sz="8" w:space="0" w:color="auto"/>
            </w:tcBorders>
            <w:vAlign w:val="center"/>
            <w:hideMark/>
          </w:tcPr>
          <w:p w14:paraId="69EABC5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524083A4" w14:textId="77777777" w:rsidR="00DC3B70" w:rsidRPr="00DC3B70" w:rsidRDefault="00DC3B70" w:rsidP="00DC3B70">
      <w:pPr>
        <w:spacing w:after="160" w:line="259" w:lineRule="auto"/>
        <w:rPr>
          <w:rFonts w:ascii="Arial" w:eastAsia="Calibri" w:hAnsi="Arial" w:cs="Arial"/>
          <w:b/>
          <w:bCs/>
          <w:sz w:val="20"/>
          <w:szCs w:val="20"/>
        </w:rPr>
      </w:pPr>
    </w:p>
    <w:p w14:paraId="10070791" w14:textId="77777777" w:rsidR="00DC3B70" w:rsidRPr="00DC3B70" w:rsidRDefault="00DC3B70" w:rsidP="00DC3B70">
      <w:pPr>
        <w:spacing w:after="160" w:line="259" w:lineRule="auto"/>
        <w:rPr>
          <w:rFonts w:ascii="Arial" w:eastAsia="Calibri" w:hAnsi="Arial" w:cs="Arial"/>
          <w:b/>
          <w:bCs/>
          <w:sz w:val="20"/>
          <w:szCs w:val="20"/>
        </w:rPr>
      </w:pPr>
    </w:p>
    <w:p w14:paraId="78BA091C" w14:textId="77777777" w:rsidR="00DC3B70" w:rsidRPr="00DC3B70" w:rsidRDefault="00DC3B70" w:rsidP="00DC3B70">
      <w:pPr>
        <w:spacing w:after="160" w:line="259" w:lineRule="auto"/>
        <w:rPr>
          <w:rFonts w:ascii="Arial" w:eastAsia="Calibri" w:hAnsi="Arial" w:cs="Arial"/>
          <w:b/>
          <w:bCs/>
          <w:sz w:val="20"/>
          <w:szCs w:val="20"/>
        </w:rPr>
      </w:pPr>
    </w:p>
    <w:p w14:paraId="13FC634C" w14:textId="77777777" w:rsidR="00DC3B70" w:rsidRPr="00DC3B70" w:rsidRDefault="00DC3B70" w:rsidP="00DC3B70">
      <w:pPr>
        <w:spacing w:after="160" w:line="259" w:lineRule="auto"/>
        <w:rPr>
          <w:rFonts w:ascii="Arial" w:eastAsia="Calibri" w:hAnsi="Arial" w:cs="Arial"/>
          <w:b/>
          <w:bCs/>
          <w:sz w:val="20"/>
          <w:szCs w:val="20"/>
        </w:rPr>
      </w:pPr>
    </w:p>
    <w:p w14:paraId="6A1C2C6B" w14:textId="77777777" w:rsidR="00DC3B70" w:rsidRPr="00DC3B70" w:rsidRDefault="00DC3B70" w:rsidP="00DC3B70">
      <w:pPr>
        <w:spacing w:after="160" w:line="259" w:lineRule="auto"/>
        <w:rPr>
          <w:rFonts w:ascii="Arial" w:eastAsia="Calibri" w:hAnsi="Arial" w:cs="Arial"/>
          <w:b/>
          <w:bCs/>
          <w:sz w:val="20"/>
          <w:szCs w:val="20"/>
        </w:rPr>
      </w:pPr>
      <w:r w:rsidRPr="00DC3B70">
        <w:rPr>
          <w:rFonts w:ascii="Arial" w:eastAsia="Calibri" w:hAnsi="Arial" w:cs="Arial"/>
          <w:b/>
          <w:bCs/>
          <w:sz w:val="20"/>
          <w:szCs w:val="20"/>
        </w:rPr>
        <w:br w:type="page"/>
      </w:r>
    </w:p>
    <w:p w14:paraId="55E10406" w14:textId="64F61C32" w:rsidR="00DC3B70" w:rsidRPr="00DC3B70" w:rsidRDefault="00DC3B70" w:rsidP="00DC3B70">
      <w:pPr>
        <w:spacing w:after="160" w:line="259" w:lineRule="auto"/>
        <w:rPr>
          <w:rFonts w:ascii="Arial" w:eastAsia="Calibri" w:hAnsi="Arial" w:cs="Arial"/>
          <w:b/>
          <w:bCs/>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1F1AE8" w:rsidRPr="001F1AE8" w14:paraId="1966E878" w14:textId="77777777" w:rsidTr="00DA4A27">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21F92922"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proofErr w:type="spellStart"/>
            <w:r w:rsidRPr="001F1AE8">
              <w:rPr>
                <w:rFonts w:ascii="Arial" w:eastAsia="Times New Roman" w:hAnsi="Arial" w:cs="Arial"/>
                <w:b/>
                <w:bCs/>
                <w:color w:val="000000"/>
                <w:sz w:val="20"/>
                <w:szCs w:val="20"/>
                <w:lang w:eastAsia="sl-SI"/>
              </w:rPr>
              <w:t>Zap</w:t>
            </w:r>
            <w:proofErr w:type="spellEnd"/>
            <w:r w:rsidRPr="001F1AE8">
              <w:rPr>
                <w:rFonts w:ascii="Arial" w:eastAsia="Times New Roman" w:hAnsi="Arial" w:cs="Arial"/>
                <w:b/>
                <w:bCs/>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6EABCF9F"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ZGRABLJALNIK</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5048F189"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Calibri" w:hAnsi="Arial" w:cs="Arial"/>
                <w:b/>
                <w:bCs/>
                <w:color w:val="000000"/>
                <w:sz w:val="20"/>
                <w:szCs w:val="20"/>
                <w:lang w:eastAsia="sl-SI"/>
              </w:rPr>
              <w:t> </w:t>
            </w:r>
          </w:p>
        </w:tc>
      </w:tr>
      <w:tr w:rsidR="001F1AE8" w:rsidRPr="001F1AE8" w14:paraId="6958E3CC" w14:textId="77777777" w:rsidTr="00DA4A27">
        <w:trPr>
          <w:trHeight w:val="540"/>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1BF0F2F3"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4</w:t>
            </w:r>
          </w:p>
        </w:tc>
        <w:tc>
          <w:tcPr>
            <w:tcW w:w="6320" w:type="dxa"/>
            <w:tcBorders>
              <w:top w:val="single" w:sz="4" w:space="0" w:color="auto"/>
              <w:left w:val="nil"/>
              <w:bottom w:val="nil"/>
              <w:right w:val="single" w:sz="8" w:space="0" w:color="auto"/>
            </w:tcBorders>
            <w:shd w:val="clear" w:color="000000" w:fill="F2DBDB"/>
            <w:vAlign w:val="center"/>
            <w:hideMark/>
          </w:tcPr>
          <w:p w14:paraId="05A52654"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Zgrabljalnik (nov): ______________________________________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2BBC1406" w14:textId="77777777" w:rsidR="001F1AE8" w:rsidRPr="001F1AE8" w:rsidRDefault="001F1AE8" w:rsidP="001F1AE8">
            <w:pPr>
              <w:spacing w:after="0" w:line="240" w:lineRule="auto"/>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1F1AE8" w:rsidRPr="001F1AE8" w14:paraId="4B94D91D" w14:textId="77777777" w:rsidTr="001F1AE8">
        <w:trPr>
          <w:trHeight w:val="372"/>
        </w:trPr>
        <w:tc>
          <w:tcPr>
            <w:tcW w:w="740" w:type="dxa"/>
            <w:vMerge/>
            <w:tcBorders>
              <w:top w:val="nil"/>
              <w:left w:val="single" w:sz="8" w:space="0" w:color="auto"/>
              <w:bottom w:val="single" w:sz="8" w:space="0" w:color="000000"/>
              <w:right w:val="single" w:sz="8" w:space="0" w:color="auto"/>
            </w:tcBorders>
            <w:vAlign w:val="center"/>
            <w:hideMark/>
          </w:tcPr>
          <w:p w14:paraId="1227FD1A"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232588D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71FE8081" w14:textId="77777777" w:rsidR="001F1AE8" w:rsidRPr="001F1AE8" w:rsidRDefault="001F1AE8" w:rsidP="001F1AE8">
            <w:pPr>
              <w:spacing w:after="0" w:line="240" w:lineRule="auto"/>
              <w:rPr>
                <w:rFonts w:ascii="Arial" w:eastAsia="Times New Roman" w:hAnsi="Arial" w:cs="Arial"/>
                <w:b/>
                <w:bCs/>
                <w:color w:val="000000"/>
                <w:sz w:val="20"/>
                <w:szCs w:val="20"/>
                <w:lang w:eastAsia="sl-SI"/>
              </w:rPr>
            </w:pPr>
          </w:p>
        </w:tc>
      </w:tr>
      <w:tr w:rsidR="001F1AE8" w:rsidRPr="001F1AE8" w14:paraId="6269D6B4"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2859F7F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w:t>
            </w:r>
          </w:p>
        </w:tc>
        <w:tc>
          <w:tcPr>
            <w:tcW w:w="6320" w:type="dxa"/>
            <w:tcBorders>
              <w:top w:val="nil"/>
              <w:left w:val="nil"/>
              <w:bottom w:val="single" w:sz="8" w:space="0" w:color="auto"/>
              <w:right w:val="single" w:sz="8" w:space="0" w:color="auto"/>
            </w:tcBorders>
            <w:vAlign w:val="center"/>
            <w:hideMark/>
          </w:tcPr>
          <w:p w14:paraId="1E899A3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delovna širina 4,7-5,0 m</w:t>
            </w:r>
          </w:p>
        </w:tc>
        <w:tc>
          <w:tcPr>
            <w:tcW w:w="2002" w:type="dxa"/>
            <w:tcBorders>
              <w:top w:val="nil"/>
              <w:left w:val="nil"/>
              <w:bottom w:val="single" w:sz="8" w:space="0" w:color="auto"/>
              <w:right w:val="single" w:sz="8" w:space="0" w:color="auto"/>
            </w:tcBorders>
            <w:vAlign w:val="center"/>
            <w:hideMark/>
          </w:tcPr>
          <w:p w14:paraId="1FED01C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1AFC4233"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115EA610"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w:t>
            </w:r>
          </w:p>
        </w:tc>
        <w:tc>
          <w:tcPr>
            <w:tcW w:w="6320" w:type="dxa"/>
            <w:tcBorders>
              <w:top w:val="nil"/>
              <w:left w:val="nil"/>
              <w:bottom w:val="single" w:sz="8" w:space="0" w:color="auto"/>
              <w:right w:val="single" w:sz="8" w:space="0" w:color="auto"/>
            </w:tcBorders>
            <w:vAlign w:val="center"/>
            <w:hideMark/>
          </w:tcPr>
          <w:p w14:paraId="7715722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širina do 2,2 m</w:t>
            </w:r>
          </w:p>
        </w:tc>
        <w:tc>
          <w:tcPr>
            <w:tcW w:w="2002" w:type="dxa"/>
            <w:tcBorders>
              <w:top w:val="nil"/>
              <w:left w:val="nil"/>
              <w:bottom w:val="single" w:sz="8" w:space="0" w:color="auto"/>
              <w:right w:val="single" w:sz="8" w:space="0" w:color="auto"/>
            </w:tcBorders>
            <w:vAlign w:val="center"/>
            <w:hideMark/>
          </w:tcPr>
          <w:p w14:paraId="0CC920C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0FA9EC3E"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5A845D5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3.</w:t>
            </w:r>
          </w:p>
        </w:tc>
        <w:tc>
          <w:tcPr>
            <w:tcW w:w="6320" w:type="dxa"/>
            <w:tcBorders>
              <w:top w:val="nil"/>
              <w:left w:val="nil"/>
              <w:bottom w:val="single" w:sz="8" w:space="0" w:color="auto"/>
              <w:right w:val="single" w:sz="8" w:space="0" w:color="auto"/>
            </w:tcBorders>
            <w:vAlign w:val="center"/>
            <w:hideMark/>
          </w:tcPr>
          <w:p w14:paraId="22FCCE8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višina do 1,7 m</w:t>
            </w:r>
          </w:p>
        </w:tc>
        <w:tc>
          <w:tcPr>
            <w:tcW w:w="2002" w:type="dxa"/>
            <w:tcBorders>
              <w:top w:val="nil"/>
              <w:left w:val="nil"/>
              <w:bottom w:val="single" w:sz="8" w:space="0" w:color="auto"/>
              <w:right w:val="single" w:sz="8" w:space="0" w:color="auto"/>
            </w:tcBorders>
            <w:vAlign w:val="center"/>
            <w:hideMark/>
          </w:tcPr>
          <w:p w14:paraId="578B222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0BD835E1"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04D8B13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4.</w:t>
            </w:r>
          </w:p>
        </w:tc>
        <w:tc>
          <w:tcPr>
            <w:tcW w:w="6320" w:type="dxa"/>
            <w:tcBorders>
              <w:top w:val="nil"/>
              <w:left w:val="nil"/>
              <w:bottom w:val="single" w:sz="8" w:space="0" w:color="auto"/>
              <w:right w:val="single" w:sz="8" w:space="0" w:color="auto"/>
            </w:tcBorders>
            <w:vAlign w:val="center"/>
            <w:hideMark/>
          </w:tcPr>
          <w:p w14:paraId="081412C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dolžina do 4,1 m</w:t>
            </w:r>
          </w:p>
        </w:tc>
        <w:tc>
          <w:tcPr>
            <w:tcW w:w="2002" w:type="dxa"/>
            <w:tcBorders>
              <w:top w:val="nil"/>
              <w:left w:val="nil"/>
              <w:bottom w:val="single" w:sz="8" w:space="0" w:color="auto"/>
              <w:right w:val="single" w:sz="8" w:space="0" w:color="auto"/>
            </w:tcBorders>
            <w:vAlign w:val="center"/>
            <w:hideMark/>
          </w:tcPr>
          <w:p w14:paraId="052231A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52F372DE"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0097BA8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w:t>
            </w:r>
          </w:p>
        </w:tc>
        <w:tc>
          <w:tcPr>
            <w:tcW w:w="6320" w:type="dxa"/>
            <w:tcBorders>
              <w:top w:val="nil"/>
              <w:left w:val="nil"/>
              <w:bottom w:val="single" w:sz="8" w:space="0" w:color="auto"/>
              <w:right w:val="single" w:sz="8" w:space="0" w:color="auto"/>
            </w:tcBorders>
            <w:vAlign w:val="center"/>
            <w:hideMark/>
          </w:tcPr>
          <w:p w14:paraId="57DB92F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širina zgrabka 0,6-1,4 m</w:t>
            </w:r>
          </w:p>
        </w:tc>
        <w:tc>
          <w:tcPr>
            <w:tcW w:w="2002" w:type="dxa"/>
            <w:tcBorders>
              <w:top w:val="nil"/>
              <w:left w:val="nil"/>
              <w:bottom w:val="single" w:sz="8" w:space="0" w:color="auto"/>
              <w:right w:val="single" w:sz="8" w:space="0" w:color="auto"/>
            </w:tcBorders>
            <w:vAlign w:val="center"/>
            <w:hideMark/>
          </w:tcPr>
          <w:p w14:paraId="1DA1602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15D902B1"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608A844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6.</w:t>
            </w:r>
          </w:p>
        </w:tc>
        <w:tc>
          <w:tcPr>
            <w:tcW w:w="6320" w:type="dxa"/>
            <w:tcBorders>
              <w:top w:val="nil"/>
              <w:left w:val="nil"/>
              <w:bottom w:val="single" w:sz="8" w:space="0" w:color="auto"/>
              <w:right w:val="single" w:sz="8" w:space="0" w:color="auto"/>
            </w:tcBorders>
            <w:vAlign w:val="center"/>
            <w:hideMark/>
          </w:tcPr>
          <w:p w14:paraId="3D01FC5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 dvojnih prstov na roki vsaj 4</w:t>
            </w:r>
          </w:p>
        </w:tc>
        <w:tc>
          <w:tcPr>
            <w:tcW w:w="2002" w:type="dxa"/>
            <w:tcBorders>
              <w:top w:val="nil"/>
              <w:left w:val="nil"/>
              <w:bottom w:val="single" w:sz="8" w:space="0" w:color="auto"/>
              <w:right w:val="single" w:sz="8" w:space="0" w:color="auto"/>
            </w:tcBorders>
            <w:vAlign w:val="center"/>
            <w:hideMark/>
          </w:tcPr>
          <w:p w14:paraId="1039D62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5D7E1EF7"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4148EB1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7.</w:t>
            </w:r>
          </w:p>
        </w:tc>
        <w:tc>
          <w:tcPr>
            <w:tcW w:w="6320" w:type="dxa"/>
            <w:tcBorders>
              <w:top w:val="nil"/>
              <w:left w:val="nil"/>
              <w:bottom w:val="single" w:sz="8" w:space="0" w:color="auto"/>
              <w:right w:val="single" w:sz="8" w:space="0" w:color="auto"/>
            </w:tcBorders>
            <w:vAlign w:val="center"/>
            <w:hideMark/>
          </w:tcPr>
          <w:p w14:paraId="256F79F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 nosilcev krakov na rotorju vsaj 13</w:t>
            </w:r>
          </w:p>
        </w:tc>
        <w:tc>
          <w:tcPr>
            <w:tcW w:w="2002" w:type="dxa"/>
            <w:tcBorders>
              <w:top w:val="nil"/>
              <w:left w:val="nil"/>
              <w:bottom w:val="single" w:sz="8" w:space="0" w:color="auto"/>
              <w:right w:val="single" w:sz="8" w:space="0" w:color="auto"/>
            </w:tcBorders>
            <w:vAlign w:val="center"/>
            <w:hideMark/>
          </w:tcPr>
          <w:p w14:paraId="40A6E3C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778C3AA6"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4A76CE5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8.</w:t>
            </w:r>
          </w:p>
        </w:tc>
        <w:tc>
          <w:tcPr>
            <w:tcW w:w="6320" w:type="dxa"/>
            <w:tcBorders>
              <w:top w:val="nil"/>
              <w:left w:val="nil"/>
              <w:bottom w:val="single" w:sz="8" w:space="0" w:color="auto"/>
              <w:right w:val="single" w:sz="8" w:space="0" w:color="auto"/>
            </w:tcBorders>
            <w:vAlign w:val="center"/>
            <w:hideMark/>
          </w:tcPr>
          <w:p w14:paraId="4AD7771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premer rotorja 3,5-3,7 m</w:t>
            </w:r>
          </w:p>
        </w:tc>
        <w:tc>
          <w:tcPr>
            <w:tcW w:w="2002" w:type="dxa"/>
            <w:tcBorders>
              <w:top w:val="nil"/>
              <w:left w:val="nil"/>
              <w:bottom w:val="single" w:sz="8" w:space="0" w:color="auto"/>
              <w:right w:val="single" w:sz="8" w:space="0" w:color="auto"/>
            </w:tcBorders>
            <w:vAlign w:val="center"/>
            <w:hideMark/>
          </w:tcPr>
          <w:p w14:paraId="470074C3"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6E1FF533"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59B2DC0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9.</w:t>
            </w:r>
          </w:p>
        </w:tc>
        <w:tc>
          <w:tcPr>
            <w:tcW w:w="6320" w:type="dxa"/>
            <w:tcBorders>
              <w:top w:val="nil"/>
              <w:left w:val="nil"/>
              <w:bottom w:val="single" w:sz="8" w:space="0" w:color="auto"/>
              <w:right w:val="single" w:sz="8" w:space="0" w:color="auto"/>
            </w:tcBorders>
            <w:vAlign w:val="center"/>
            <w:hideMark/>
          </w:tcPr>
          <w:p w14:paraId="3DAFDDC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zavesa za zgrabljalnik</w:t>
            </w:r>
          </w:p>
        </w:tc>
        <w:tc>
          <w:tcPr>
            <w:tcW w:w="2002" w:type="dxa"/>
            <w:tcBorders>
              <w:top w:val="nil"/>
              <w:left w:val="nil"/>
              <w:bottom w:val="single" w:sz="8" w:space="0" w:color="auto"/>
              <w:right w:val="single" w:sz="8" w:space="0" w:color="auto"/>
            </w:tcBorders>
            <w:vAlign w:val="center"/>
            <w:hideMark/>
          </w:tcPr>
          <w:p w14:paraId="1EDBB79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062A4B4C"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5B0E865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w:t>
            </w:r>
          </w:p>
        </w:tc>
        <w:tc>
          <w:tcPr>
            <w:tcW w:w="6320" w:type="dxa"/>
            <w:tcBorders>
              <w:top w:val="nil"/>
              <w:left w:val="nil"/>
              <w:bottom w:val="single" w:sz="8" w:space="0" w:color="auto"/>
              <w:right w:val="single" w:sz="8" w:space="0" w:color="auto"/>
            </w:tcBorders>
            <w:vAlign w:val="center"/>
            <w:hideMark/>
          </w:tcPr>
          <w:p w14:paraId="57445EC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podvozje: tandem</w:t>
            </w:r>
          </w:p>
        </w:tc>
        <w:tc>
          <w:tcPr>
            <w:tcW w:w="2002" w:type="dxa"/>
            <w:tcBorders>
              <w:top w:val="nil"/>
              <w:left w:val="nil"/>
              <w:bottom w:val="single" w:sz="8" w:space="0" w:color="auto"/>
              <w:right w:val="single" w:sz="8" w:space="0" w:color="auto"/>
            </w:tcBorders>
            <w:vAlign w:val="center"/>
            <w:hideMark/>
          </w:tcPr>
          <w:p w14:paraId="74F56B8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506CC42B"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1F9759D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11.</w:t>
            </w:r>
          </w:p>
        </w:tc>
        <w:tc>
          <w:tcPr>
            <w:tcW w:w="6320" w:type="dxa"/>
            <w:tcBorders>
              <w:top w:val="nil"/>
              <w:left w:val="nil"/>
              <w:bottom w:val="single" w:sz="8" w:space="0" w:color="auto"/>
              <w:right w:val="single" w:sz="8" w:space="0" w:color="auto"/>
            </w:tcBorders>
            <w:vAlign w:val="center"/>
            <w:hideMark/>
          </w:tcPr>
          <w:p w14:paraId="0C5E1534" w14:textId="77777777" w:rsidR="001F1AE8" w:rsidRPr="001F1AE8" w:rsidRDefault="001F1AE8" w:rsidP="001F1AE8">
            <w:pPr>
              <w:spacing w:after="0" w:line="240" w:lineRule="auto"/>
              <w:rPr>
                <w:rFonts w:ascii="Arial" w:eastAsia="Times New Roman" w:hAnsi="Arial" w:cs="Arial"/>
                <w:color w:val="000000"/>
                <w:sz w:val="20"/>
                <w:szCs w:val="20"/>
                <w:lang w:eastAsia="sl-SI"/>
              </w:rPr>
            </w:pPr>
            <w:proofErr w:type="spellStart"/>
            <w:r w:rsidRPr="001F1AE8">
              <w:rPr>
                <w:rFonts w:ascii="Arial" w:eastAsia="Calibri" w:hAnsi="Arial" w:cs="Arial"/>
                <w:color w:val="000000"/>
                <w:sz w:val="20"/>
                <w:szCs w:val="20"/>
                <w:lang w:eastAsia="sl-SI"/>
              </w:rPr>
              <w:t>kardan</w:t>
            </w:r>
            <w:proofErr w:type="spellEnd"/>
            <w:r w:rsidRPr="001F1AE8">
              <w:rPr>
                <w:rFonts w:ascii="Arial" w:eastAsia="Calibri" w:hAnsi="Arial" w:cs="Arial"/>
                <w:color w:val="000000"/>
                <w:sz w:val="20"/>
                <w:szCs w:val="20"/>
                <w:lang w:eastAsia="sl-SI"/>
              </w:rPr>
              <w:t xml:space="preserve"> z varnostno in </w:t>
            </w:r>
            <w:proofErr w:type="spellStart"/>
            <w:r w:rsidRPr="001F1AE8">
              <w:rPr>
                <w:rFonts w:ascii="Arial" w:eastAsia="Calibri" w:hAnsi="Arial" w:cs="Arial"/>
                <w:color w:val="000000"/>
                <w:sz w:val="20"/>
                <w:szCs w:val="20"/>
                <w:lang w:eastAsia="sl-SI"/>
              </w:rPr>
              <w:t>prostotečno</w:t>
            </w:r>
            <w:proofErr w:type="spellEnd"/>
            <w:r w:rsidRPr="001F1AE8">
              <w:rPr>
                <w:rFonts w:ascii="Arial" w:eastAsia="Calibri" w:hAnsi="Arial" w:cs="Arial"/>
                <w:color w:val="000000"/>
                <w:sz w:val="20"/>
                <w:szCs w:val="20"/>
                <w:lang w:eastAsia="sl-SI"/>
              </w:rPr>
              <w:t xml:space="preserve"> sklopko</w:t>
            </w:r>
          </w:p>
        </w:tc>
        <w:tc>
          <w:tcPr>
            <w:tcW w:w="2002" w:type="dxa"/>
            <w:tcBorders>
              <w:top w:val="nil"/>
              <w:left w:val="nil"/>
              <w:bottom w:val="single" w:sz="8" w:space="0" w:color="auto"/>
              <w:right w:val="single" w:sz="8" w:space="0" w:color="auto"/>
            </w:tcBorders>
            <w:vAlign w:val="center"/>
            <w:hideMark/>
          </w:tcPr>
          <w:p w14:paraId="106010A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5EFACD70"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77AE811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12.</w:t>
            </w:r>
          </w:p>
        </w:tc>
        <w:tc>
          <w:tcPr>
            <w:tcW w:w="6320" w:type="dxa"/>
            <w:tcBorders>
              <w:top w:val="nil"/>
              <w:left w:val="nil"/>
              <w:bottom w:val="single" w:sz="8" w:space="0" w:color="auto"/>
              <w:right w:val="single" w:sz="8" w:space="0" w:color="auto"/>
            </w:tcBorders>
            <w:vAlign w:val="center"/>
            <w:hideMark/>
          </w:tcPr>
          <w:p w14:paraId="7C9BE0B1"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540 obratov kardanske gredi na min</w:t>
            </w:r>
          </w:p>
        </w:tc>
        <w:tc>
          <w:tcPr>
            <w:tcW w:w="2002" w:type="dxa"/>
            <w:tcBorders>
              <w:top w:val="nil"/>
              <w:left w:val="nil"/>
              <w:bottom w:val="single" w:sz="8" w:space="0" w:color="auto"/>
              <w:right w:val="single" w:sz="8" w:space="0" w:color="auto"/>
            </w:tcBorders>
            <w:vAlign w:val="center"/>
            <w:hideMark/>
          </w:tcPr>
          <w:p w14:paraId="0307D81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5E00BC32"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56A83A0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8" w:space="0" w:color="auto"/>
              <w:right w:val="single" w:sz="8" w:space="0" w:color="auto"/>
            </w:tcBorders>
            <w:vAlign w:val="center"/>
            <w:hideMark/>
          </w:tcPr>
          <w:p w14:paraId="0EC6DE1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tritočkovni gibljivi priklop kategorije II</w:t>
            </w:r>
          </w:p>
        </w:tc>
        <w:tc>
          <w:tcPr>
            <w:tcW w:w="2002" w:type="dxa"/>
            <w:tcBorders>
              <w:top w:val="nil"/>
              <w:left w:val="nil"/>
              <w:bottom w:val="single" w:sz="8" w:space="0" w:color="auto"/>
              <w:right w:val="single" w:sz="8" w:space="0" w:color="auto"/>
            </w:tcBorders>
            <w:vAlign w:val="center"/>
            <w:hideMark/>
          </w:tcPr>
          <w:p w14:paraId="7E42A6AA"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2F201402"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5D40AE7E"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8" w:space="0" w:color="auto"/>
              <w:right w:val="single" w:sz="8" w:space="0" w:color="auto"/>
            </w:tcBorders>
            <w:vAlign w:val="center"/>
            <w:hideMark/>
          </w:tcPr>
          <w:p w14:paraId="1572F9E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kopirno kolo </w:t>
            </w:r>
          </w:p>
        </w:tc>
        <w:tc>
          <w:tcPr>
            <w:tcW w:w="2002" w:type="dxa"/>
            <w:tcBorders>
              <w:top w:val="nil"/>
              <w:left w:val="nil"/>
              <w:bottom w:val="single" w:sz="8" w:space="0" w:color="auto"/>
              <w:right w:val="single" w:sz="8" w:space="0" w:color="auto"/>
            </w:tcBorders>
            <w:vAlign w:val="center"/>
            <w:hideMark/>
          </w:tcPr>
          <w:p w14:paraId="76EAF75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28F2418A"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7CAC622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8" w:space="0" w:color="auto"/>
              <w:right w:val="single" w:sz="8" w:space="0" w:color="auto"/>
            </w:tcBorders>
            <w:vAlign w:val="center"/>
            <w:hideMark/>
          </w:tcPr>
          <w:p w14:paraId="7C3F1CD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komplet dodatnih rezervnih prstov</w:t>
            </w:r>
          </w:p>
        </w:tc>
        <w:tc>
          <w:tcPr>
            <w:tcW w:w="2002" w:type="dxa"/>
            <w:tcBorders>
              <w:top w:val="nil"/>
              <w:left w:val="nil"/>
              <w:bottom w:val="single" w:sz="8" w:space="0" w:color="auto"/>
              <w:right w:val="single" w:sz="8" w:space="0" w:color="auto"/>
            </w:tcBorders>
            <w:vAlign w:val="center"/>
            <w:hideMark/>
          </w:tcPr>
          <w:p w14:paraId="1C41F21F"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0B0C400B"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70C9206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8" w:space="0" w:color="auto"/>
              <w:right w:val="single" w:sz="8" w:space="0" w:color="auto"/>
            </w:tcBorders>
            <w:vAlign w:val="center"/>
            <w:hideMark/>
          </w:tcPr>
          <w:p w14:paraId="6EECDE0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8" w:space="0" w:color="auto"/>
              <w:right w:val="single" w:sz="8" w:space="0" w:color="auto"/>
            </w:tcBorders>
            <w:vAlign w:val="center"/>
            <w:hideMark/>
          </w:tcPr>
          <w:p w14:paraId="100E2E20"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76A6D2AA"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7001A53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8" w:space="0" w:color="auto"/>
              <w:right w:val="single" w:sz="8" w:space="0" w:color="auto"/>
            </w:tcBorders>
            <w:vAlign w:val="center"/>
            <w:hideMark/>
          </w:tcPr>
          <w:p w14:paraId="0A2CD45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8" w:space="0" w:color="auto"/>
              <w:right w:val="single" w:sz="8" w:space="0" w:color="auto"/>
            </w:tcBorders>
            <w:vAlign w:val="center"/>
            <w:hideMark/>
          </w:tcPr>
          <w:p w14:paraId="74DA52C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6BD35554"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78ECC874"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8" w:space="0" w:color="auto"/>
              <w:right w:val="single" w:sz="8" w:space="0" w:color="auto"/>
            </w:tcBorders>
            <w:vAlign w:val="center"/>
            <w:hideMark/>
          </w:tcPr>
          <w:p w14:paraId="2ED2FE5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8" w:space="0" w:color="auto"/>
              <w:right w:val="single" w:sz="8" w:space="0" w:color="auto"/>
            </w:tcBorders>
            <w:vAlign w:val="center"/>
            <w:hideMark/>
          </w:tcPr>
          <w:p w14:paraId="6F74B86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06DBBF55"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257D78EB"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8" w:space="0" w:color="auto"/>
              <w:right w:val="single" w:sz="8" w:space="0" w:color="auto"/>
            </w:tcBorders>
            <w:vAlign w:val="center"/>
            <w:hideMark/>
          </w:tcPr>
          <w:p w14:paraId="59949D8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garancija vsaj 1 leto</w:t>
            </w:r>
          </w:p>
        </w:tc>
        <w:tc>
          <w:tcPr>
            <w:tcW w:w="2002" w:type="dxa"/>
            <w:tcBorders>
              <w:top w:val="nil"/>
              <w:left w:val="nil"/>
              <w:bottom w:val="single" w:sz="8" w:space="0" w:color="auto"/>
              <w:right w:val="single" w:sz="8" w:space="0" w:color="auto"/>
            </w:tcBorders>
            <w:vAlign w:val="center"/>
            <w:hideMark/>
          </w:tcPr>
          <w:p w14:paraId="356BE277"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253C566D"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3747DA0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8" w:space="0" w:color="auto"/>
              <w:right w:val="single" w:sz="8" w:space="0" w:color="auto"/>
            </w:tcBorders>
            <w:vAlign w:val="center"/>
            <w:hideMark/>
          </w:tcPr>
          <w:p w14:paraId="5A83F03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8" w:space="0" w:color="auto"/>
              <w:right w:val="single" w:sz="8" w:space="0" w:color="auto"/>
            </w:tcBorders>
            <w:vAlign w:val="center"/>
            <w:hideMark/>
          </w:tcPr>
          <w:p w14:paraId="12A37E98"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6600B706"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16CC58D6"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21.</w:t>
            </w:r>
          </w:p>
        </w:tc>
        <w:tc>
          <w:tcPr>
            <w:tcW w:w="6320" w:type="dxa"/>
            <w:tcBorders>
              <w:top w:val="nil"/>
              <w:left w:val="nil"/>
              <w:bottom w:val="single" w:sz="8" w:space="0" w:color="auto"/>
              <w:right w:val="single" w:sz="8" w:space="0" w:color="auto"/>
            </w:tcBorders>
            <w:vAlign w:val="center"/>
            <w:hideMark/>
          </w:tcPr>
          <w:p w14:paraId="3878B6ED"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8" w:space="0" w:color="auto"/>
              <w:right w:val="single" w:sz="8" w:space="0" w:color="auto"/>
            </w:tcBorders>
            <w:vAlign w:val="center"/>
            <w:hideMark/>
          </w:tcPr>
          <w:p w14:paraId="0A0E69E2"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1F1AE8" w:rsidRPr="001F1AE8" w14:paraId="54A3F5BD" w14:textId="77777777" w:rsidTr="001F1AE8">
        <w:trPr>
          <w:trHeight w:val="339"/>
        </w:trPr>
        <w:tc>
          <w:tcPr>
            <w:tcW w:w="740" w:type="dxa"/>
            <w:tcBorders>
              <w:top w:val="nil"/>
              <w:left w:val="single" w:sz="8" w:space="0" w:color="auto"/>
              <w:bottom w:val="single" w:sz="8" w:space="0" w:color="auto"/>
              <w:right w:val="single" w:sz="8" w:space="0" w:color="auto"/>
            </w:tcBorders>
            <w:vAlign w:val="center"/>
            <w:hideMark/>
          </w:tcPr>
          <w:p w14:paraId="447A5CA9"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22.</w:t>
            </w:r>
          </w:p>
        </w:tc>
        <w:tc>
          <w:tcPr>
            <w:tcW w:w="6320" w:type="dxa"/>
            <w:tcBorders>
              <w:top w:val="nil"/>
              <w:left w:val="nil"/>
              <w:bottom w:val="single" w:sz="8" w:space="0" w:color="auto"/>
              <w:right w:val="single" w:sz="8" w:space="0" w:color="auto"/>
            </w:tcBorders>
            <w:vAlign w:val="center"/>
            <w:hideMark/>
          </w:tcPr>
          <w:p w14:paraId="2541A66C"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8" w:space="0" w:color="auto"/>
              <w:right w:val="single" w:sz="8" w:space="0" w:color="auto"/>
            </w:tcBorders>
            <w:vAlign w:val="center"/>
            <w:hideMark/>
          </w:tcPr>
          <w:p w14:paraId="629A4DB5" w14:textId="77777777" w:rsidR="001F1AE8" w:rsidRPr="001F1AE8" w:rsidRDefault="001F1AE8" w:rsidP="001F1AE8">
            <w:pPr>
              <w:spacing w:after="0" w:line="240" w:lineRule="auto"/>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3DB73AAE" w14:textId="77777777" w:rsidR="00DC3B70" w:rsidRPr="00DC3B70" w:rsidRDefault="00DC3B70" w:rsidP="00DC3B70">
      <w:pPr>
        <w:spacing w:after="160" w:line="259" w:lineRule="auto"/>
        <w:rPr>
          <w:rFonts w:ascii="Arial" w:eastAsia="Calibri" w:hAnsi="Arial" w:cs="Arial"/>
          <w:sz w:val="20"/>
          <w:szCs w:val="20"/>
        </w:rPr>
      </w:pPr>
    </w:p>
    <w:p w14:paraId="395306B2" w14:textId="77777777" w:rsidR="00DC3B70" w:rsidRPr="00DC3B70" w:rsidRDefault="00DC3B70" w:rsidP="00DC3B70">
      <w:pPr>
        <w:spacing w:after="160" w:line="259" w:lineRule="auto"/>
        <w:rPr>
          <w:rFonts w:ascii="Arial" w:eastAsia="Calibri" w:hAnsi="Arial" w:cs="Arial"/>
          <w:sz w:val="20"/>
          <w:szCs w:val="20"/>
        </w:rPr>
      </w:pPr>
    </w:p>
    <w:p w14:paraId="41349A34" w14:textId="77777777" w:rsidR="00DC3B70" w:rsidRDefault="00DC3B70" w:rsidP="00DC3B70">
      <w:pPr>
        <w:spacing w:after="160" w:line="259" w:lineRule="auto"/>
        <w:rPr>
          <w:rFonts w:ascii="Arial" w:eastAsia="Calibri" w:hAnsi="Arial" w:cs="Arial"/>
          <w:sz w:val="20"/>
          <w:szCs w:val="20"/>
        </w:rPr>
      </w:pPr>
    </w:p>
    <w:p w14:paraId="105A6B99" w14:textId="77777777" w:rsidR="001F1AE8" w:rsidRDefault="001F1AE8" w:rsidP="00DC3B70">
      <w:pPr>
        <w:spacing w:after="160" w:line="259" w:lineRule="auto"/>
        <w:rPr>
          <w:rFonts w:ascii="Arial" w:eastAsia="Calibri" w:hAnsi="Arial" w:cs="Arial"/>
          <w:sz w:val="20"/>
          <w:szCs w:val="20"/>
        </w:rPr>
      </w:pPr>
    </w:p>
    <w:p w14:paraId="2C79616B" w14:textId="77777777" w:rsidR="001F1AE8" w:rsidRDefault="001F1AE8" w:rsidP="00DC3B70">
      <w:pPr>
        <w:spacing w:after="160" w:line="259" w:lineRule="auto"/>
        <w:rPr>
          <w:rFonts w:ascii="Arial" w:eastAsia="Calibri" w:hAnsi="Arial" w:cs="Arial"/>
          <w:sz w:val="20"/>
          <w:szCs w:val="20"/>
        </w:rPr>
      </w:pPr>
    </w:p>
    <w:p w14:paraId="225EFA59" w14:textId="77777777" w:rsidR="001F1AE8" w:rsidRPr="00DC3B70" w:rsidRDefault="001F1AE8" w:rsidP="00DC3B70">
      <w:pPr>
        <w:spacing w:after="160" w:line="259" w:lineRule="auto"/>
        <w:rPr>
          <w:rFonts w:ascii="Arial" w:eastAsia="Calibri" w:hAnsi="Arial" w:cs="Arial"/>
          <w:sz w:val="20"/>
          <w:szCs w:val="20"/>
        </w:rPr>
      </w:pPr>
    </w:p>
    <w:p w14:paraId="7639365C" w14:textId="66E6C6D7" w:rsidR="00DC3B70" w:rsidRPr="00DC3B70" w:rsidRDefault="00DC3B70" w:rsidP="00DC3B70">
      <w:pPr>
        <w:spacing w:after="160" w:line="259" w:lineRule="auto"/>
        <w:rPr>
          <w:rFonts w:ascii="Arial" w:eastAsia="Calibri" w:hAnsi="Arial" w:cs="Arial"/>
          <w:b/>
          <w:bCs/>
          <w:sz w:val="20"/>
          <w:szCs w:val="20"/>
        </w:rPr>
      </w:pPr>
    </w:p>
    <w:p w14:paraId="193508FD" w14:textId="77777777" w:rsidR="00DC3B70" w:rsidRPr="00DC3B70" w:rsidRDefault="00DC3B70" w:rsidP="00DC3B70">
      <w:pPr>
        <w:spacing w:after="160" w:line="259" w:lineRule="auto"/>
        <w:rPr>
          <w:rFonts w:ascii="Arial" w:eastAsia="Calibri" w:hAnsi="Arial" w:cs="Arial"/>
          <w:sz w:val="20"/>
          <w:szCs w:val="20"/>
        </w:rPr>
      </w:pPr>
    </w:p>
    <w:p w14:paraId="22A681CB" w14:textId="77777777" w:rsidR="00DC3B70" w:rsidRPr="00DC3B70" w:rsidRDefault="00DC3B70" w:rsidP="00DC3B70">
      <w:pPr>
        <w:spacing w:after="160" w:line="259" w:lineRule="auto"/>
        <w:rPr>
          <w:rFonts w:ascii="Arial" w:eastAsia="Calibri" w:hAnsi="Arial" w:cs="Arial"/>
          <w:sz w:val="20"/>
          <w:szCs w:val="20"/>
        </w:rPr>
      </w:pPr>
      <w:r w:rsidRPr="00DC3B70">
        <w:rPr>
          <w:rFonts w:ascii="Arial" w:eastAsia="Calibri" w:hAnsi="Arial" w:cs="Arial"/>
          <w:sz w:val="20"/>
          <w:szCs w:val="20"/>
        </w:rPr>
        <w:lastRenderedPageBreak/>
        <w:t>Zastopnik/pooblaščeni predstavnik ponudnika izjavljam, da ponujeno blago v celoti ustreza zgoraj navedenim opisom.</w:t>
      </w:r>
    </w:p>
    <w:p w14:paraId="343277A7" w14:textId="77777777" w:rsidR="00C11333" w:rsidRPr="006C1166" w:rsidRDefault="00C11333" w:rsidP="00C11333">
      <w:pPr>
        <w:spacing w:after="0"/>
        <w:ind w:left="4500" w:right="22" w:firstLine="5040"/>
        <w:jc w:val="both"/>
        <w:rPr>
          <w:rFonts w:ascii="Arial" w:eastAsia="Times New Roman" w:hAnsi="Arial" w:cs="Arial"/>
          <w:b/>
          <w:bCs/>
          <w:sz w:val="20"/>
          <w:szCs w:val="24"/>
          <w:lang w:eastAsia="sl-SI"/>
        </w:rPr>
      </w:pPr>
    </w:p>
    <w:p w14:paraId="0F251C8F" w14:textId="77777777" w:rsidR="00C11333" w:rsidRPr="006C1166" w:rsidRDefault="00C11333" w:rsidP="00C11333">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1DC55A17" w14:textId="77777777" w:rsidR="00C11333" w:rsidRPr="006C1166" w:rsidRDefault="00C11333" w:rsidP="00C11333">
      <w:pPr>
        <w:spacing w:after="0"/>
        <w:ind w:left="3976" w:right="382" w:hanging="7"/>
        <w:jc w:val="both"/>
        <w:rPr>
          <w:rFonts w:ascii="Arial" w:eastAsia="Times New Roman" w:hAnsi="Arial" w:cs="Arial"/>
          <w:b/>
          <w:sz w:val="20"/>
          <w:szCs w:val="24"/>
          <w:lang w:eastAsia="sl-SI"/>
        </w:rPr>
      </w:pPr>
    </w:p>
    <w:p w14:paraId="371DEA6A" w14:textId="77777777" w:rsidR="00C11333" w:rsidRPr="006C1166" w:rsidRDefault="00C11333" w:rsidP="00C11333">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11B6B7FB" w14:textId="77777777" w:rsidR="00C11333" w:rsidRPr="006C1166" w:rsidRDefault="00C11333" w:rsidP="00C11333">
      <w:pPr>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29BCD900" w14:textId="77777777" w:rsidR="00C11333" w:rsidRPr="006C1166" w:rsidRDefault="00C11333" w:rsidP="00C11333">
      <w:pPr>
        <w:tabs>
          <w:tab w:val="left" w:pos="4500"/>
        </w:tabs>
        <w:spacing w:after="0"/>
        <w:ind w:left="3976" w:right="382" w:hanging="7"/>
        <w:jc w:val="both"/>
        <w:rPr>
          <w:rFonts w:ascii="Arial" w:eastAsia="Times New Roman" w:hAnsi="Arial" w:cs="Arial"/>
          <w:b/>
          <w:bCs/>
          <w:sz w:val="20"/>
          <w:szCs w:val="24"/>
          <w:lang w:eastAsia="sl-SI"/>
        </w:rPr>
      </w:pPr>
    </w:p>
    <w:p w14:paraId="4CDD8D0C" w14:textId="77777777" w:rsidR="00C11333" w:rsidRPr="006C1166" w:rsidRDefault="00C11333" w:rsidP="00C11333">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6A78DA1A" w14:textId="77777777" w:rsidR="00C11333" w:rsidRPr="006C1166" w:rsidRDefault="00C11333" w:rsidP="00C11333">
      <w:pPr>
        <w:tabs>
          <w:tab w:val="left" w:pos="4500"/>
        </w:tabs>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395401FE" w14:textId="77777777" w:rsidR="00C11333" w:rsidRPr="006C1166" w:rsidRDefault="00C11333" w:rsidP="00C11333">
      <w:pPr>
        <w:tabs>
          <w:tab w:val="left" w:pos="4500"/>
        </w:tabs>
        <w:spacing w:after="0"/>
        <w:ind w:left="3976" w:right="382" w:hanging="7"/>
        <w:jc w:val="both"/>
        <w:rPr>
          <w:rFonts w:ascii="Arial" w:eastAsia="Times New Roman" w:hAnsi="Arial" w:cs="Arial"/>
          <w:b/>
          <w:color w:val="000000"/>
          <w:sz w:val="20"/>
          <w:szCs w:val="24"/>
          <w:lang w:eastAsia="sl-SI"/>
        </w:rPr>
      </w:pPr>
    </w:p>
    <w:p w14:paraId="66DD525A" w14:textId="77777777" w:rsidR="00C11333" w:rsidRDefault="00C11333" w:rsidP="00C11333">
      <w:pPr>
        <w:spacing w:after="0"/>
        <w:ind w:right="382"/>
        <w:jc w:val="both"/>
        <w:rPr>
          <w:rFonts w:ascii="Arial" w:eastAsia="Times New Roman" w:hAnsi="Arial" w:cs="Arial"/>
          <w:color w:val="000000"/>
          <w:sz w:val="20"/>
          <w:szCs w:val="24"/>
          <w:u w:val="single"/>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6368CE7F" w14:textId="77777777" w:rsidR="0021185C" w:rsidRDefault="0021185C" w:rsidP="0021185C">
      <w:pPr>
        <w:tabs>
          <w:tab w:val="left" w:pos="1980"/>
        </w:tabs>
        <w:spacing w:after="0"/>
        <w:ind w:right="382"/>
        <w:rPr>
          <w:rFonts w:ascii="Arial" w:eastAsia="Times New Roman" w:hAnsi="Arial" w:cs="Arial"/>
          <w:b/>
          <w:bCs/>
          <w:color w:val="632423"/>
          <w:sz w:val="19"/>
          <w:szCs w:val="19"/>
          <w:lang w:eastAsia="sl-SI"/>
        </w:rPr>
      </w:pPr>
    </w:p>
    <w:p w14:paraId="48552897" w14:textId="77777777" w:rsidR="0021185C" w:rsidRPr="006C1166" w:rsidRDefault="0021185C" w:rsidP="0021185C">
      <w:pPr>
        <w:tabs>
          <w:tab w:val="left" w:pos="1980"/>
        </w:tabs>
        <w:spacing w:after="0"/>
        <w:ind w:right="382"/>
        <w:rPr>
          <w:rFonts w:ascii="Arial" w:eastAsia="Times New Roman" w:hAnsi="Arial" w:cs="Arial"/>
          <w:b/>
          <w:bCs/>
          <w:color w:val="632423"/>
          <w:sz w:val="19"/>
          <w:szCs w:val="19"/>
          <w:lang w:eastAsia="sl-SI"/>
        </w:rPr>
      </w:pPr>
    </w:p>
    <w:p w14:paraId="5F90A09F" w14:textId="6C7B3B02" w:rsidR="00DE3ABC" w:rsidRPr="006C1166" w:rsidRDefault="00DE3ABC" w:rsidP="00DF02DC">
      <w:pPr>
        <w:spacing w:after="0"/>
        <w:ind w:right="382"/>
        <w:jc w:val="both"/>
        <w:rPr>
          <w:rFonts w:ascii="Arial" w:eastAsia="Times New Roman" w:hAnsi="Arial" w:cs="Arial"/>
          <w:b/>
          <w:color w:val="632423"/>
          <w:sz w:val="28"/>
          <w:szCs w:val="20"/>
          <w:lang w:eastAsia="sl-SI"/>
        </w:rPr>
      </w:pPr>
      <w:r w:rsidRPr="006C1166">
        <w:rPr>
          <w:rFonts w:ascii="Arial" w:hAnsi="Arial" w:cs="Arial"/>
          <w:color w:val="632423"/>
          <w:sz w:val="28"/>
        </w:rPr>
        <w:br w:type="page"/>
      </w:r>
    </w:p>
    <w:p w14:paraId="4A6EE461" w14:textId="77777777" w:rsidR="009B220D" w:rsidRPr="006C1166" w:rsidRDefault="009B220D" w:rsidP="00DF02DC">
      <w:pPr>
        <w:pStyle w:val="Naslov1"/>
        <w:spacing w:line="276" w:lineRule="auto"/>
        <w:jc w:val="center"/>
        <w:rPr>
          <w:bCs w:val="0"/>
          <w:color w:val="632423"/>
          <w:kern w:val="0"/>
          <w:sz w:val="28"/>
          <w:szCs w:val="20"/>
        </w:rPr>
      </w:pPr>
      <w:bookmarkStart w:id="30" w:name="_Toc517701420"/>
      <w:bookmarkStart w:id="31" w:name="_Toc58359456"/>
      <w:bookmarkStart w:id="32" w:name="_Toc20701299"/>
      <w:bookmarkStart w:id="33" w:name="_Toc53327122"/>
      <w:bookmarkStart w:id="34" w:name="_Toc219262233"/>
      <w:r w:rsidRPr="006C1166">
        <w:rPr>
          <w:bCs w:val="0"/>
          <w:color w:val="632423"/>
          <w:kern w:val="0"/>
          <w:sz w:val="28"/>
          <w:szCs w:val="20"/>
        </w:rPr>
        <w:lastRenderedPageBreak/>
        <w:t>Izjava 1</w:t>
      </w:r>
      <w:bookmarkEnd w:id="30"/>
      <w:r w:rsidR="00C07DD0" w:rsidRPr="006C1166">
        <w:rPr>
          <w:bCs w:val="0"/>
          <w:color w:val="632423"/>
          <w:kern w:val="0"/>
          <w:sz w:val="28"/>
          <w:szCs w:val="20"/>
        </w:rPr>
        <w:t xml:space="preserve">: </w:t>
      </w:r>
      <w:bookmarkStart w:id="35" w:name="_Toc517701421"/>
      <w:r w:rsidRPr="006C1166">
        <w:rPr>
          <w:bCs w:val="0"/>
          <w:color w:val="632423"/>
          <w:kern w:val="0"/>
          <w:sz w:val="28"/>
          <w:szCs w:val="20"/>
        </w:rPr>
        <w:t>IZJAVA PONUDNIKA</w:t>
      </w:r>
      <w:bookmarkEnd w:id="31"/>
      <w:bookmarkEnd w:id="32"/>
      <w:bookmarkEnd w:id="33"/>
      <w:bookmarkEnd w:id="34"/>
      <w:bookmarkEnd w:id="35"/>
    </w:p>
    <w:p w14:paraId="656E250C" w14:textId="6419984C" w:rsidR="004969E1" w:rsidRPr="006C1166" w:rsidRDefault="004969E1" w:rsidP="00DF02DC">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70226B8C" w14:textId="77777777" w:rsidR="00DD3D7E" w:rsidRPr="006C1166" w:rsidRDefault="00DD3D7E" w:rsidP="00DF02DC">
      <w:pPr>
        <w:pStyle w:val="Odstavekseznama"/>
        <w:spacing w:after="200" w:line="276" w:lineRule="auto"/>
        <w:ind w:left="0"/>
        <w:contextualSpacing/>
        <w:rPr>
          <w:rFonts w:cs="Arial"/>
          <w:szCs w:val="20"/>
        </w:rPr>
      </w:pPr>
      <w:r w:rsidRPr="006C116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A1CF9" w:rsidRPr="006C1166" w14:paraId="7708D834"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84CD3F" w14:textId="77777777" w:rsidR="00DA1CF9" w:rsidRPr="006C1166" w:rsidRDefault="00DA1CF9"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2DF99" w14:textId="77777777" w:rsidR="00DA1CF9" w:rsidRPr="006C1166" w:rsidRDefault="00DA1CF9" w:rsidP="00DF02DC">
            <w:pPr>
              <w:spacing w:line="276" w:lineRule="auto"/>
              <w:jc w:val="both"/>
              <w:rPr>
                <w:rFonts w:ascii="Arial" w:hAnsi="Arial" w:cs="Arial"/>
                <w:sz w:val="20"/>
                <w:szCs w:val="20"/>
              </w:rPr>
            </w:pPr>
          </w:p>
        </w:tc>
      </w:tr>
      <w:tr w:rsidR="00DD3D7E" w:rsidRPr="006C1166" w14:paraId="4D60F4C2"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B4B1D" w14:textId="77777777" w:rsidR="00DD3D7E" w:rsidRPr="006C1166" w:rsidRDefault="00DD3D7E" w:rsidP="00DF02DC">
            <w:pPr>
              <w:spacing w:line="276" w:lineRule="auto"/>
              <w:jc w:val="both"/>
              <w:rPr>
                <w:rFonts w:ascii="Arial" w:hAnsi="Arial" w:cs="Arial"/>
                <w:b/>
                <w:bCs/>
                <w:sz w:val="20"/>
                <w:szCs w:val="20"/>
              </w:rPr>
            </w:pPr>
            <w:r w:rsidRPr="006C116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D53B4"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sz w:val="20"/>
                <w:szCs w:val="20"/>
              </w:rPr>
              <w:t>DA / NE (obkrožite ustrezno)</w:t>
            </w:r>
          </w:p>
        </w:tc>
      </w:tr>
      <w:tr w:rsidR="00DD3D7E" w:rsidRPr="006C1166" w14:paraId="5A30EBE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9AA48C" w14:textId="77777777" w:rsidR="00DD3D7E" w:rsidRPr="006C1166" w:rsidRDefault="00DD3D7E" w:rsidP="00DF02DC">
            <w:pPr>
              <w:spacing w:line="276" w:lineRule="auto"/>
              <w:jc w:val="both"/>
              <w:rPr>
                <w:rFonts w:ascii="Arial" w:hAnsi="Arial" w:cs="Arial"/>
                <w:b/>
                <w:bCs/>
                <w:sz w:val="20"/>
                <w:szCs w:val="20"/>
              </w:rPr>
            </w:pPr>
            <w:r w:rsidRPr="006C1166">
              <w:rPr>
                <w:rFonts w:ascii="Arial" w:hAnsi="Arial" w:cs="Arial"/>
                <w:b/>
                <w:bCs/>
                <w:sz w:val="20"/>
                <w:szCs w:val="20"/>
              </w:rPr>
              <w:t>ZAKONITI ZASTOPNIKI</w:t>
            </w:r>
          </w:p>
          <w:p w14:paraId="16A7622F"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E57F4" w14:textId="77777777" w:rsidR="00DD3D7E" w:rsidRPr="006C1166" w:rsidRDefault="00DD3D7E" w:rsidP="00DF02DC">
            <w:pPr>
              <w:spacing w:line="276" w:lineRule="auto"/>
              <w:jc w:val="both"/>
              <w:rPr>
                <w:rFonts w:ascii="Arial" w:hAnsi="Arial" w:cs="Arial"/>
                <w:sz w:val="20"/>
                <w:szCs w:val="20"/>
              </w:rPr>
            </w:pPr>
          </w:p>
        </w:tc>
      </w:tr>
      <w:tr w:rsidR="00DD3D7E" w:rsidRPr="006C1166" w14:paraId="492499DC"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7DD75"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79CBB" w14:textId="77777777" w:rsidR="00DD3D7E" w:rsidRPr="006C1166" w:rsidRDefault="00DD3D7E" w:rsidP="00DF02DC">
            <w:pPr>
              <w:spacing w:line="276" w:lineRule="auto"/>
              <w:jc w:val="both"/>
              <w:rPr>
                <w:rFonts w:ascii="Arial" w:hAnsi="Arial" w:cs="Arial"/>
                <w:sz w:val="20"/>
                <w:szCs w:val="20"/>
              </w:rPr>
            </w:pPr>
          </w:p>
        </w:tc>
      </w:tr>
      <w:tr w:rsidR="00DD3D7E" w:rsidRPr="006C1166" w14:paraId="58918EEB"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2F645E"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E-POŠTA KONTAKTNE</w:t>
            </w:r>
          </w:p>
          <w:p w14:paraId="612A1CA6"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9F67B" w14:textId="77777777" w:rsidR="00DD3D7E" w:rsidRPr="006C1166" w:rsidRDefault="00DD3D7E" w:rsidP="00DF02DC">
            <w:pPr>
              <w:spacing w:line="276" w:lineRule="auto"/>
              <w:jc w:val="both"/>
              <w:rPr>
                <w:rFonts w:ascii="Arial" w:hAnsi="Arial" w:cs="Arial"/>
                <w:sz w:val="20"/>
                <w:szCs w:val="20"/>
              </w:rPr>
            </w:pPr>
          </w:p>
        </w:tc>
      </w:tr>
      <w:tr w:rsidR="00DD3D7E" w:rsidRPr="006C1166" w14:paraId="54A97C58"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4BD16"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6EE87" w14:textId="77777777" w:rsidR="00DD3D7E" w:rsidRPr="006C1166" w:rsidRDefault="00DD3D7E" w:rsidP="00DF02DC">
            <w:pPr>
              <w:spacing w:line="276" w:lineRule="auto"/>
              <w:jc w:val="both"/>
              <w:rPr>
                <w:rFonts w:ascii="Arial" w:hAnsi="Arial" w:cs="Arial"/>
                <w:sz w:val="20"/>
                <w:szCs w:val="20"/>
              </w:rPr>
            </w:pPr>
          </w:p>
        </w:tc>
      </w:tr>
      <w:tr w:rsidR="00DD3D7E" w:rsidRPr="006C1166" w14:paraId="026EBAA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42ADE"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D3387" w14:textId="77777777" w:rsidR="00DD3D7E" w:rsidRPr="006C1166" w:rsidRDefault="00DD3D7E" w:rsidP="00DF02DC">
            <w:pPr>
              <w:spacing w:line="276" w:lineRule="auto"/>
              <w:jc w:val="both"/>
              <w:rPr>
                <w:rFonts w:ascii="Arial" w:hAnsi="Arial" w:cs="Arial"/>
                <w:sz w:val="20"/>
                <w:szCs w:val="20"/>
              </w:rPr>
            </w:pPr>
          </w:p>
        </w:tc>
      </w:tr>
      <w:tr w:rsidR="00DD3D7E" w:rsidRPr="006C1166" w14:paraId="07768537"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C69C5"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28C21" w14:textId="77777777" w:rsidR="00DD3D7E" w:rsidRPr="006C1166" w:rsidRDefault="00DD3D7E" w:rsidP="00DF02DC">
            <w:pPr>
              <w:spacing w:line="276" w:lineRule="auto"/>
              <w:jc w:val="both"/>
              <w:rPr>
                <w:rFonts w:ascii="Arial" w:hAnsi="Arial" w:cs="Arial"/>
                <w:sz w:val="20"/>
                <w:szCs w:val="20"/>
              </w:rPr>
            </w:pPr>
          </w:p>
        </w:tc>
      </w:tr>
      <w:tr w:rsidR="00DD3D7E" w:rsidRPr="006C1166" w14:paraId="43F4F24D"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E13D6F"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MATIČNA ŠTEVILKA</w:t>
            </w:r>
          </w:p>
          <w:p w14:paraId="23FEBCD8"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F650F" w14:textId="77777777" w:rsidR="00DD3D7E" w:rsidRPr="006C1166" w:rsidRDefault="00DD3D7E" w:rsidP="00DF02DC">
            <w:pPr>
              <w:spacing w:line="276" w:lineRule="auto"/>
              <w:jc w:val="both"/>
              <w:rPr>
                <w:rFonts w:ascii="Arial" w:hAnsi="Arial" w:cs="Arial"/>
                <w:sz w:val="20"/>
                <w:szCs w:val="20"/>
              </w:rPr>
            </w:pPr>
          </w:p>
        </w:tc>
      </w:tr>
      <w:tr w:rsidR="00DD3D7E" w:rsidRPr="006C1166" w14:paraId="4D9ECA5C"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004592"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ŠTEVILKE TRANSAKCIJSKIH</w:t>
            </w:r>
          </w:p>
          <w:p w14:paraId="5079C476"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2B536" w14:textId="77777777" w:rsidR="00DD3D7E" w:rsidRPr="006C1166" w:rsidRDefault="00DD3D7E" w:rsidP="00DF02DC">
            <w:pPr>
              <w:spacing w:line="276" w:lineRule="auto"/>
              <w:jc w:val="both"/>
              <w:rPr>
                <w:rFonts w:ascii="Arial" w:hAnsi="Arial" w:cs="Arial"/>
                <w:sz w:val="20"/>
                <w:szCs w:val="20"/>
              </w:rPr>
            </w:pPr>
          </w:p>
        </w:tc>
      </w:tr>
      <w:tr w:rsidR="00DD3D7E" w:rsidRPr="006C1166" w14:paraId="04391092"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C5FAEB"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7FEDC" w14:textId="77777777" w:rsidR="00DD3D7E" w:rsidRPr="006C1166" w:rsidRDefault="00DD3D7E" w:rsidP="00DF02DC">
            <w:pPr>
              <w:spacing w:line="276" w:lineRule="auto"/>
              <w:jc w:val="both"/>
              <w:rPr>
                <w:rFonts w:ascii="Arial" w:hAnsi="Arial" w:cs="Arial"/>
                <w:sz w:val="20"/>
                <w:szCs w:val="20"/>
              </w:rPr>
            </w:pPr>
          </w:p>
        </w:tc>
      </w:tr>
      <w:tr w:rsidR="00DD3D7E" w:rsidRPr="006C1166" w14:paraId="36DB1184"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3D71EE"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POOBLAŠČENA OSEBA ZA VROČANJE</w:t>
            </w:r>
          </w:p>
          <w:p w14:paraId="7C487679"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 xml:space="preserve">Ime in priimek, ulica in hišna številka, kraj v Republiki Sloveniji </w:t>
            </w:r>
          </w:p>
          <w:p w14:paraId="02F5F6F2"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F667A" w14:textId="77777777" w:rsidR="00DD3D7E" w:rsidRPr="006C1166" w:rsidRDefault="00DD3D7E" w:rsidP="00DF02DC">
            <w:pPr>
              <w:spacing w:line="276" w:lineRule="auto"/>
              <w:jc w:val="both"/>
              <w:rPr>
                <w:rFonts w:ascii="Arial" w:hAnsi="Arial" w:cs="Arial"/>
                <w:sz w:val="20"/>
                <w:szCs w:val="20"/>
              </w:rPr>
            </w:pPr>
          </w:p>
        </w:tc>
      </w:tr>
    </w:tbl>
    <w:p w14:paraId="0D3BD278" w14:textId="77777777" w:rsidR="00DD3D7E" w:rsidRPr="006C1166" w:rsidRDefault="00DD3D7E" w:rsidP="00DF02DC">
      <w:pPr>
        <w:spacing w:before="225" w:after="225"/>
        <w:jc w:val="both"/>
        <w:rPr>
          <w:rFonts w:ascii="Arial" w:hAnsi="Arial" w:cs="Arial"/>
          <w:b/>
          <w:bCs/>
          <w:sz w:val="20"/>
          <w:szCs w:val="20"/>
        </w:rPr>
      </w:pPr>
      <w:r w:rsidRPr="006C1166">
        <w:rPr>
          <w:rFonts w:ascii="Arial" w:hAnsi="Arial" w:cs="Arial"/>
          <w:sz w:val="20"/>
          <w:szCs w:val="20"/>
        </w:rPr>
        <w:t xml:space="preserve">* </w:t>
      </w:r>
      <w:r w:rsidRPr="006C1166">
        <w:rPr>
          <w:rFonts w:ascii="Arial" w:hAnsi="Arial" w:cs="Arial"/>
          <w:i/>
          <w:sz w:val="20"/>
          <w:szCs w:val="20"/>
        </w:rPr>
        <w:t xml:space="preserve">MSP – </w:t>
      </w:r>
      <w:proofErr w:type="spellStart"/>
      <w:r w:rsidRPr="006C1166">
        <w:rPr>
          <w:rFonts w:ascii="Arial" w:hAnsi="Arial" w:cs="Arial"/>
          <w:i/>
          <w:sz w:val="20"/>
          <w:szCs w:val="20"/>
        </w:rPr>
        <w:t>Mikro</w:t>
      </w:r>
      <w:proofErr w:type="spellEnd"/>
      <w:r w:rsidRPr="006C1166">
        <w:rPr>
          <w:rFonts w:ascii="Arial" w:hAnsi="Arial" w:cs="Arial"/>
          <w:i/>
          <w:sz w:val="20"/>
          <w:szCs w:val="20"/>
        </w:rPr>
        <w:t>, mala in srednje velika podjetja, kot so opredeljena v Priporočilu Komisije 2003/361/ES</w:t>
      </w:r>
    </w:p>
    <w:p w14:paraId="4B05ED15" w14:textId="77777777" w:rsidR="00DD3D7E" w:rsidRPr="006C1166" w:rsidRDefault="00DD3D7E" w:rsidP="00DF02DC">
      <w:pPr>
        <w:spacing w:before="225" w:after="225"/>
        <w:jc w:val="both"/>
        <w:rPr>
          <w:rFonts w:ascii="Arial" w:hAnsi="Arial" w:cs="Arial"/>
          <w:b/>
          <w:bCs/>
          <w:sz w:val="20"/>
          <w:szCs w:val="20"/>
        </w:rPr>
      </w:pPr>
      <w:r w:rsidRPr="006C1166">
        <w:rPr>
          <w:rFonts w:ascii="Arial" w:hAnsi="Arial" w:cs="Arial"/>
          <w:iCs/>
          <w:sz w:val="20"/>
          <w:szCs w:val="20"/>
        </w:rPr>
        <w:lastRenderedPageBreak/>
        <w:t>Obdelava osebnih podatkov je skladno z določili člena 6 Splošne uredbe EU o varstvu podatkov (GDPR, 2016/679) potrebna zaradi izvedbe postopka oddaje javnega naročila skladno z veljavo javno naročniško zakonodajo.</w:t>
      </w:r>
    </w:p>
    <w:p w14:paraId="15A380F4" w14:textId="1C8AC7C5" w:rsidR="00851595" w:rsidRDefault="00851595" w:rsidP="00DF02DC">
      <w:pPr>
        <w:rPr>
          <w:rFonts w:ascii="Arial" w:hAnsi="Arial" w:cs="Arial"/>
          <w:b/>
          <w:sz w:val="20"/>
          <w:szCs w:val="20"/>
        </w:rPr>
      </w:pPr>
    </w:p>
    <w:p w14:paraId="3D650DE7" w14:textId="75F098E8" w:rsidR="00DD3D7E" w:rsidRPr="006C1166" w:rsidRDefault="00DD3D7E" w:rsidP="00DF02DC">
      <w:pPr>
        <w:spacing w:before="225" w:after="225"/>
        <w:ind w:left="360"/>
        <w:contextualSpacing/>
        <w:jc w:val="both"/>
        <w:rPr>
          <w:rFonts w:ascii="Arial" w:eastAsia="Times New Roman" w:hAnsi="Arial" w:cs="Arial"/>
          <w:b/>
          <w:bCs/>
          <w:sz w:val="20"/>
          <w:szCs w:val="20"/>
          <w:lang w:eastAsia="sl-SI"/>
        </w:rPr>
      </w:pPr>
      <w:r w:rsidRPr="006C1166">
        <w:rPr>
          <w:rFonts w:ascii="Arial" w:hAnsi="Arial" w:cs="Arial"/>
          <w:b/>
          <w:sz w:val="20"/>
          <w:szCs w:val="20"/>
        </w:rPr>
        <w:t xml:space="preserve">II. V zvezi z javnim naročilom </w:t>
      </w:r>
      <w:r w:rsidR="00030900" w:rsidRPr="00BC0981">
        <w:rPr>
          <w:rFonts w:ascii="Arial" w:hAnsi="Arial" w:cs="Arial"/>
          <w:b/>
          <w:bCs/>
          <w:sz w:val="20"/>
          <w:szCs w:val="20"/>
        </w:rPr>
        <w:t>Nakup traktorja in kmetijske mehanizacije za košnjo in spravilo biomase na Ljubljanskem barju</w:t>
      </w:r>
      <w:r w:rsidRPr="006C1166">
        <w:rPr>
          <w:rFonts w:ascii="Arial" w:hAnsi="Arial" w:cs="Arial"/>
          <w:b/>
          <w:sz w:val="20"/>
          <w:szCs w:val="20"/>
        </w:rPr>
        <w:t>, p</w:t>
      </w:r>
      <w:r w:rsidRPr="006C1166">
        <w:rPr>
          <w:rFonts w:ascii="Arial" w:hAnsi="Arial" w:cs="Arial"/>
          <w:b/>
          <w:bCs/>
          <w:sz w:val="20"/>
          <w:szCs w:val="20"/>
        </w:rPr>
        <w:t>od kazensko in materialno odgovornostjo izjavljamo, da:</w:t>
      </w:r>
    </w:p>
    <w:p w14:paraId="68D33780" w14:textId="77777777"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0A050883" w14:textId="77777777"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 xml:space="preserve">da so vsi podatki, ki so podani v naši ponudbi, resnični ter da </w:t>
      </w:r>
      <w:proofErr w:type="spellStart"/>
      <w:r w:rsidRPr="006C1166">
        <w:rPr>
          <w:rFonts w:cs="Arial"/>
          <w:szCs w:val="20"/>
        </w:rPr>
        <w:t>skeni</w:t>
      </w:r>
      <w:proofErr w:type="spellEnd"/>
      <w:r w:rsidRPr="006C1166">
        <w:rPr>
          <w:rFonts w:cs="Arial"/>
          <w:szCs w:val="20"/>
        </w:rPr>
        <w:t xml:space="preserve"> priloženih listin ustrezajo originalu. Za podane podatke, njihovo resničnost in ustreznost </w:t>
      </w:r>
      <w:proofErr w:type="spellStart"/>
      <w:r w:rsidRPr="006C1166">
        <w:rPr>
          <w:rFonts w:cs="Arial"/>
          <w:szCs w:val="20"/>
        </w:rPr>
        <w:t>skenov</w:t>
      </w:r>
      <w:proofErr w:type="spellEnd"/>
      <w:r w:rsidRPr="006C116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E24495A" w14:textId="01A0C406"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 xml:space="preserve">se strinjamo, da bo ponudba veljavna najmanj še </w:t>
      </w:r>
      <w:r w:rsidR="00CB21A4">
        <w:rPr>
          <w:rFonts w:cs="Arial"/>
          <w:szCs w:val="20"/>
        </w:rPr>
        <w:t>devetdeset</w:t>
      </w:r>
      <w:r w:rsidRPr="006C1166">
        <w:rPr>
          <w:rFonts w:cs="Arial"/>
          <w:szCs w:val="20"/>
        </w:rPr>
        <w:t xml:space="preserve"> (</w:t>
      </w:r>
      <w:r w:rsidR="00B40477">
        <w:rPr>
          <w:rFonts w:cs="Arial"/>
          <w:szCs w:val="20"/>
        </w:rPr>
        <w:t>9</w:t>
      </w:r>
      <w:r w:rsidRPr="006C1166">
        <w:rPr>
          <w:rFonts w:cs="Arial"/>
          <w:szCs w:val="20"/>
        </w:rPr>
        <w:t xml:space="preserve">0) dni od datuma, določenega za </w:t>
      </w:r>
      <w:r w:rsidR="005E5DF9" w:rsidRPr="006C1166">
        <w:rPr>
          <w:rFonts w:cs="Arial"/>
          <w:szCs w:val="20"/>
        </w:rPr>
        <w:t>prejem</w:t>
      </w:r>
      <w:r w:rsidRPr="006C1166">
        <w:rPr>
          <w:rFonts w:cs="Arial"/>
          <w:szCs w:val="20"/>
        </w:rPr>
        <w:t xml:space="preserve"> ponudb</w:t>
      </w:r>
      <w:r w:rsidR="00890ADB">
        <w:rPr>
          <w:rFonts w:cs="Arial"/>
          <w:szCs w:val="20"/>
        </w:rPr>
        <w:t>;</w:t>
      </w:r>
    </w:p>
    <w:p w14:paraId="511EF1A3" w14:textId="77777777"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2B28E271" w14:textId="03EF0A05"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če bo naša ponudba sprejeta, bomo, v kolikor bomo izbrani</w:t>
      </w:r>
      <w:r w:rsidR="002B6826" w:rsidRPr="006C1166">
        <w:rPr>
          <w:rFonts w:cs="Arial"/>
          <w:szCs w:val="20"/>
        </w:rPr>
        <w:t>,</w:t>
      </w:r>
      <w:r w:rsidRPr="006C1166">
        <w:rPr>
          <w:rFonts w:cs="Arial"/>
          <w:szCs w:val="20"/>
        </w:rPr>
        <w:t xml:space="preserve"> predložili finančno zavarovanje za dobro izvedbo pogodbenih obveznosti v višini 10% </w:t>
      </w:r>
      <w:r w:rsidR="00C025C4" w:rsidRPr="006C1166">
        <w:rPr>
          <w:rFonts w:cs="Arial"/>
        </w:rPr>
        <w:t>sprejetega pogodbenega zneska z DDV</w:t>
      </w:r>
      <w:r w:rsidR="00C025C4" w:rsidRPr="006C1166">
        <w:rPr>
          <w:rFonts w:cs="Arial"/>
          <w:szCs w:val="20"/>
        </w:rPr>
        <w:t xml:space="preserve"> </w:t>
      </w:r>
      <w:r w:rsidRPr="006C1166">
        <w:rPr>
          <w:rFonts w:cs="Arial"/>
          <w:szCs w:val="20"/>
        </w:rPr>
        <w:t xml:space="preserve">v roku 15 dni </w:t>
      </w:r>
      <w:r w:rsidR="004E2B6F" w:rsidRPr="006C1166">
        <w:rPr>
          <w:rFonts w:cs="Arial"/>
          <w:szCs w:val="20"/>
        </w:rPr>
        <w:t>po podpisu pogodbe</w:t>
      </w:r>
      <w:r w:rsidR="00890ADB">
        <w:rPr>
          <w:rFonts w:cs="Arial"/>
          <w:szCs w:val="20"/>
        </w:rPr>
        <w:t>;</w:t>
      </w:r>
    </w:p>
    <w:p w14:paraId="5A83D5ED" w14:textId="77777777"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se zavedamo in sprejemamo, da vsaka neresnična izjava ali dokazilo v tej ponudbi lahko povzroči, da nas boste izključili iz tega javnega naročila;</w:t>
      </w:r>
    </w:p>
    <w:p w14:paraId="4A18BC14" w14:textId="77777777"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bomo najkasneje v roku 30 dni pred iztekom veljavnosti zavarovanja za dobro izvedbo pogodbenih obveznosti naročniku izroči</w:t>
      </w:r>
      <w:r w:rsidR="002B6826" w:rsidRPr="006C1166">
        <w:rPr>
          <w:rFonts w:cs="Arial"/>
          <w:szCs w:val="20"/>
        </w:rPr>
        <w:t>l</w:t>
      </w:r>
      <w:r w:rsidRPr="006C1166">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6C1166">
        <w:rPr>
          <w:rFonts w:cs="Arial"/>
          <w:szCs w:val="20"/>
        </w:rPr>
        <w:t xml:space="preserve"> % realizirane pogodbene vrednosti</w:t>
      </w:r>
      <w:r w:rsidRPr="006C1166">
        <w:rPr>
          <w:rFonts w:cs="Arial"/>
          <w:szCs w:val="20"/>
        </w:rPr>
        <w:t xml:space="preserve"> z DDV;</w:t>
      </w:r>
    </w:p>
    <w:p w14:paraId="397A9A9E" w14:textId="77777777"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 xml:space="preserve">za nas ne obstaja absolutna prepoved poslovanja z naročnikom, kot izhaja iz 35. člena </w:t>
      </w:r>
      <w:proofErr w:type="spellStart"/>
      <w:r w:rsidRPr="006C1166">
        <w:rPr>
          <w:rFonts w:cs="Arial"/>
          <w:szCs w:val="20"/>
        </w:rPr>
        <w:t>ZIntPK</w:t>
      </w:r>
      <w:proofErr w:type="spellEnd"/>
      <w:r w:rsidRPr="006C1166">
        <w:rPr>
          <w:rFonts w:cs="Arial"/>
          <w:szCs w:val="20"/>
        </w:rPr>
        <w:t>;</w:t>
      </w:r>
    </w:p>
    <w:p w14:paraId="2F8A6229" w14:textId="77777777"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z drugimi gospodarskimi subjekti nismo sklenili dogovora, katerega cilj ali učinek je preprečevati, omejevati ali izkrivljati konkurenco;</w:t>
      </w:r>
    </w:p>
    <w:p w14:paraId="6AE492A9" w14:textId="77777777"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nismo bili s pravnomočno sodbo v katerikoli državi obsojeni za prestopek v zvezi s poklicnim ravnanjem;</w:t>
      </w:r>
    </w:p>
    <w:p w14:paraId="5DDB6071" w14:textId="77777777"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pri dajanju informacij, zahtevanih v skladu z določbami ZJN-3, v tem ali predhodnih postopkih, nismo namerno podali zavajajoče razlage ali teh informacij nismo zagotovili;</w:t>
      </w:r>
    </w:p>
    <w:p w14:paraId="440FC36A" w14:textId="77777777"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nismo v postopku prisilne poravnave, stečajnem postopku ali v postopku likvidacije;</w:t>
      </w:r>
    </w:p>
    <w:p w14:paraId="2BC896B8" w14:textId="5411353D"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bomo v primeru</w:t>
      </w:r>
      <w:r w:rsidR="00890ADB">
        <w:rPr>
          <w:rFonts w:cs="Arial"/>
          <w:szCs w:val="20"/>
        </w:rPr>
        <w:t>,</w:t>
      </w:r>
      <w:r w:rsidRPr="006C1166">
        <w:rPr>
          <w:rFonts w:cs="Arial"/>
          <w:szCs w:val="20"/>
        </w:rPr>
        <w:t xml:space="preserve"> da bomo izbrani na predmetnem javnem naročilu, naročniku na njegov poziv, v roku osmih dni od prejema poziva, posredovali podatke o svojih ustanoviteljih, družbenikih, delničarjih, </w:t>
      </w:r>
      <w:proofErr w:type="spellStart"/>
      <w:r w:rsidRPr="006C1166">
        <w:rPr>
          <w:rFonts w:cs="Arial"/>
          <w:szCs w:val="20"/>
        </w:rPr>
        <w:t>komanditistih</w:t>
      </w:r>
      <w:proofErr w:type="spellEnd"/>
      <w:r w:rsidRPr="006C1166">
        <w:rPr>
          <w:rFonts w:cs="Arial"/>
          <w:szCs w:val="20"/>
        </w:rPr>
        <w:t xml:space="preserve"> ali drugih lastnikih in podatke o lastniških deležih navedenih oseb, gospodarskih subjektih, za katere se glede na določbe zakona, ki ureja gospodarske družbe, šteje, da so z nami povezane družbe</w:t>
      </w:r>
      <w:r w:rsidR="00890ADB">
        <w:rPr>
          <w:rFonts w:cs="Arial"/>
          <w:szCs w:val="20"/>
        </w:rPr>
        <w:t>;</w:t>
      </w:r>
    </w:p>
    <w:p w14:paraId="494AE92F" w14:textId="2BBE6D5B"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 xml:space="preserve">bomo </w:t>
      </w:r>
      <w:r w:rsidR="00ED58F1">
        <w:rPr>
          <w:rFonts w:cs="Arial"/>
          <w:szCs w:val="20"/>
        </w:rPr>
        <w:t>dobavo</w:t>
      </w:r>
      <w:r w:rsidRPr="006C1166">
        <w:rPr>
          <w:rFonts w:cs="Arial"/>
          <w:szCs w:val="20"/>
        </w:rPr>
        <w:t xml:space="preserve"> izvedli v skladu s pravili stroke in navodilom s strani naročnika</w:t>
      </w:r>
      <w:r w:rsidR="00890ADB">
        <w:rPr>
          <w:rFonts w:cs="Arial"/>
          <w:szCs w:val="20"/>
        </w:rPr>
        <w:t>;</w:t>
      </w:r>
    </w:p>
    <w:p w14:paraId="59E08FD5" w14:textId="02F63C6E" w:rsidR="00D00456" w:rsidRPr="006C1166" w:rsidRDefault="00D00456"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 xml:space="preserve">bomo upoštevali </w:t>
      </w:r>
      <w:proofErr w:type="spellStart"/>
      <w:r w:rsidRPr="006C1166">
        <w:rPr>
          <w:rFonts w:cs="Arial"/>
          <w:szCs w:val="20"/>
        </w:rPr>
        <w:t>okoljske</w:t>
      </w:r>
      <w:proofErr w:type="spellEnd"/>
      <w:r w:rsidRPr="006C1166">
        <w:rPr>
          <w:rFonts w:cs="Arial"/>
          <w:szCs w:val="20"/>
        </w:rPr>
        <w:t xml:space="preserve"> vidike iz določb Uredbe o zelenem javnem naročanju (</w:t>
      </w:r>
      <w:r w:rsidR="002B6826" w:rsidRPr="000F4020">
        <w:rPr>
          <w:rFonts w:cs="Arial"/>
          <w:szCs w:val="20"/>
        </w:rPr>
        <w:t>Uradni list RS, št. </w:t>
      </w:r>
      <w:hyperlink r:id="rId8" w:tgtFrame="_blank" w:tooltip="Uredba o zelenem javnem naročanju" w:history="1">
        <w:r w:rsidR="002B6826" w:rsidRPr="000F4020">
          <w:t>51/17</w:t>
        </w:r>
      </w:hyperlink>
      <w:r w:rsidR="000F4020">
        <w:t xml:space="preserve"> s spremembami</w:t>
      </w:r>
      <w:r w:rsidRPr="006C1166">
        <w:rPr>
          <w:rFonts w:cs="Arial"/>
          <w:szCs w:val="20"/>
        </w:rPr>
        <w:t>)</w:t>
      </w:r>
      <w:r w:rsidR="00890ADB">
        <w:rPr>
          <w:rFonts w:cs="Arial"/>
          <w:szCs w:val="20"/>
        </w:rPr>
        <w:t>;</w:t>
      </w:r>
    </w:p>
    <w:p w14:paraId="2BB97D31" w14:textId="77777777" w:rsidR="00F0773B" w:rsidRPr="006C1166" w:rsidRDefault="00F0773B"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nismo kršili obveznosti iz drugega odstavka 3. člena ZJN-3;</w:t>
      </w:r>
    </w:p>
    <w:p w14:paraId="060482E4" w14:textId="2CAE99B7" w:rsidR="00BC06B1" w:rsidRPr="006C1166" w:rsidRDefault="00BC06B1"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lastRenderedPageBreak/>
        <w:t xml:space="preserve">podpisani nismo uvrščeni na seznam poslovnih subjektov, s katerimi na podlagi določb </w:t>
      </w:r>
      <w:r w:rsidR="00C025C4" w:rsidRPr="006C1166">
        <w:rPr>
          <w:rFonts w:cs="Arial"/>
          <w:bCs/>
          <w:szCs w:val="20"/>
        </w:rPr>
        <w:t xml:space="preserve">Odločbe o oceni ustavnosti Zakona o nezdružljivosti opravljanja javne funkcije s pridobitno dejavnostjo (Uradni list RS, št. 33/07) </w:t>
      </w:r>
      <w:r w:rsidRPr="006C1166">
        <w:rPr>
          <w:rFonts w:cs="Arial"/>
          <w:szCs w:val="20"/>
        </w:rPr>
        <w:t>naročniki ne smejo sodelovati</w:t>
      </w:r>
      <w:r w:rsidR="00890ADB">
        <w:rPr>
          <w:rFonts w:cs="Arial"/>
          <w:szCs w:val="20"/>
        </w:rPr>
        <w:t>;</w:t>
      </w:r>
    </w:p>
    <w:p w14:paraId="6A09955C" w14:textId="5637DE64" w:rsidR="00247741" w:rsidRPr="006C1166" w:rsidRDefault="00247741" w:rsidP="00DF02DC">
      <w:pPr>
        <w:pStyle w:val="Odstavekseznama"/>
        <w:numPr>
          <w:ilvl w:val="2"/>
          <w:numId w:val="38"/>
        </w:numPr>
        <w:spacing w:before="225" w:after="225" w:line="276" w:lineRule="auto"/>
        <w:ind w:left="426" w:hanging="142"/>
        <w:contextualSpacing/>
        <w:jc w:val="both"/>
        <w:rPr>
          <w:rFonts w:cs="Arial"/>
          <w:szCs w:val="20"/>
        </w:rPr>
      </w:pPr>
      <w:r w:rsidRPr="006C1166">
        <w:rPr>
          <w:rFonts w:cs="Arial"/>
          <w:szCs w:val="20"/>
        </w:rPr>
        <w:t>bo</w:t>
      </w:r>
      <w:r w:rsidR="005E1886" w:rsidRPr="006C1166">
        <w:rPr>
          <w:rFonts w:cs="Arial"/>
          <w:szCs w:val="20"/>
        </w:rPr>
        <w:t>mo</w:t>
      </w:r>
      <w:r w:rsidRPr="006C1166">
        <w:rPr>
          <w:rFonts w:cs="Arial"/>
          <w:szCs w:val="20"/>
        </w:rPr>
        <w:t xml:space="preserve"> po potrebi na lastne stroške opravil</w:t>
      </w:r>
      <w:r w:rsidR="00F479C3" w:rsidRPr="006C1166">
        <w:rPr>
          <w:rFonts w:cs="Arial"/>
          <w:szCs w:val="20"/>
        </w:rPr>
        <w:t>i</w:t>
      </w:r>
      <w:r w:rsidRPr="006C1166">
        <w:rPr>
          <w:rFonts w:cs="Arial"/>
          <w:szCs w:val="20"/>
        </w:rPr>
        <w:t xml:space="preserve"> vse potrebne meritve in strokovna poročila</w:t>
      </w:r>
      <w:r w:rsidR="00195C18">
        <w:rPr>
          <w:rFonts w:cs="Arial"/>
          <w:szCs w:val="20"/>
        </w:rPr>
        <w:t>,</w:t>
      </w:r>
      <w:r w:rsidRPr="006C1166">
        <w:rPr>
          <w:rFonts w:cs="Arial"/>
          <w:szCs w:val="20"/>
        </w:rPr>
        <w:t xml:space="preserve"> s katerimi bo</w:t>
      </w:r>
      <w:r w:rsidR="00F479C3" w:rsidRPr="006C1166">
        <w:rPr>
          <w:rFonts w:cs="Arial"/>
          <w:szCs w:val="20"/>
        </w:rPr>
        <w:t>mo</w:t>
      </w:r>
      <w:r w:rsidRPr="006C1166">
        <w:rPr>
          <w:rFonts w:cs="Arial"/>
          <w:szCs w:val="20"/>
        </w:rPr>
        <w:t xml:space="preserve"> dokazoval</w:t>
      </w:r>
      <w:r w:rsidR="00F479C3" w:rsidRPr="006C1166">
        <w:rPr>
          <w:rFonts w:cs="Arial"/>
          <w:szCs w:val="20"/>
        </w:rPr>
        <w:t>i</w:t>
      </w:r>
      <w:r w:rsidRPr="006C1166">
        <w:rPr>
          <w:rFonts w:cs="Arial"/>
          <w:szCs w:val="20"/>
        </w:rPr>
        <w:t xml:space="preserve">, da </w:t>
      </w:r>
      <w:r w:rsidR="00CB21A4">
        <w:rPr>
          <w:rFonts w:cs="Arial"/>
          <w:szCs w:val="20"/>
        </w:rPr>
        <w:t>blago</w:t>
      </w:r>
      <w:r w:rsidRPr="006C1166">
        <w:rPr>
          <w:rFonts w:cs="Arial"/>
          <w:szCs w:val="20"/>
        </w:rPr>
        <w:t xml:space="preserve"> v celoti ustreza veljavnim predpisom, normativom in standardom</w:t>
      </w:r>
      <w:r w:rsidR="00DB3A0F">
        <w:rPr>
          <w:rFonts w:cs="Arial"/>
          <w:szCs w:val="20"/>
        </w:rPr>
        <w:t>.</w:t>
      </w:r>
    </w:p>
    <w:p w14:paraId="317F5B4F" w14:textId="39AC8697" w:rsidR="00DD3D7E" w:rsidRPr="006C1166" w:rsidRDefault="0022564F" w:rsidP="00DF02DC">
      <w:pPr>
        <w:spacing w:before="225" w:after="225"/>
        <w:jc w:val="both"/>
        <w:rPr>
          <w:rFonts w:ascii="Arial" w:hAnsi="Arial" w:cs="Arial"/>
          <w:sz w:val="20"/>
          <w:szCs w:val="20"/>
        </w:rPr>
      </w:pPr>
      <w:r>
        <w:rPr>
          <w:rFonts w:ascii="Arial" w:hAnsi="Arial" w:cs="Arial"/>
          <w:sz w:val="20"/>
          <w:szCs w:val="20"/>
        </w:rPr>
        <w:t>II</w:t>
      </w:r>
      <w:r w:rsidR="00DD3D7E" w:rsidRPr="006C1166">
        <w:rPr>
          <w:rFonts w:ascii="Arial" w:hAnsi="Arial" w:cs="Arial"/>
          <w:sz w:val="20"/>
          <w:szCs w:val="20"/>
        </w:rPr>
        <w:t xml:space="preserve">I. Naročniku izrecno dovoljujemo, da v zvezi z oddajo predmetnega javnega naročila, obstoj in vsebino navedb v ponudbi preveri elektronsko v aplikaciji </w:t>
      </w:r>
      <w:proofErr w:type="spellStart"/>
      <w:r w:rsidR="00DD3D7E" w:rsidRPr="006C1166">
        <w:rPr>
          <w:rFonts w:ascii="Arial" w:hAnsi="Arial" w:cs="Arial"/>
          <w:sz w:val="20"/>
          <w:szCs w:val="20"/>
        </w:rPr>
        <w:t>eDosje</w:t>
      </w:r>
      <w:proofErr w:type="spellEnd"/>
      <w:r w:rsidR="00DD3D7E" w:rsidRPr="006C1166">
        <w:rPr>
          <w:rFonts w:ascii="Arial" w:hAnsi="Arial" w:cs="Arial"/>
          <w:sz w:val="20"/>
          <w:szCs w:val="20"/>
        </w:rPr>
        <w:t>.</w:t>
      </w:r>
    </w:p>
    <w:p w14:paraId="7DDEA9E1" w14:textId="77777777" w:rsidR="004F77AD" w:rsidRPr="006C1166" w:rsidRDefault="004F77AD" w:rsidP="00DF02DC">
      <w:pPr>
        <w:spacing w:before="225" w:after="225"/>
        <w:jc w:val="both"/>
        <w:rPr>
          <w:rFonts w:ascii="Arial" w:hAnsi="Arial" w:cs="Arial"/>
          <w:sz w:val="20"/>
          <w:szCs w:val="20"/>
        </w:rPr>
      </w:pPr>
    </w:p>
    <w:p w14:paraId="6228282E" w14:textId="77777777" w:rsidR="009B220D" w:rsidRPr="006C1166" w:rsidRDefault="009B220D" w:rsidP="00DF02DC">
      <w:pPr>
        <w:spacing w:after="0"/>
        <w:ind w:left="3976" w:right="382" w:hanging="7"/>
        <w:jc w:val="both"/>
        <w:rPr>
          <w:rFonts w:ascii="Arial" w:eastAsia="Times New Roman" w:hAnsi="Arial" w:cs="Arial"/>
          <w:sz w:val="20"/>
          <w:szCs w:val="20"/>
          <w:lang w:eastAsia="sl-SI"/>
        </w:rPr>
      </w:pPr>
      <w:r w:rsidRPr="006C1166">
        <w:rPr>
          <w:rFonts w:ascii="Arial" w:eastAsia="Times New Roman" w:hAnsi="Arial" w:cs="Arial"/>
          <w:b/>
          <w:sz w:val="20"/>
          <w:szCs w:val="20"/>
          <w:lang w:eastAsia="sl-SI"/>
        </w:rPr>
        <w:t>Ponudnik:</w:t>
      </w:r>
      <w:r w:rsidRPr="006C1166">
        <w:rPr>
          <w:rFonts w:ascii="Arial" w:eastAsia="Times New Roman" w:hAnsi="Arial" w:cs="Arial"/>
          <w:sz w:val="20"/>
          <w:szCs w:val="20"/>
          <w:lang w:eastAsia="sl-SI"/>
        </w:rPr>
        <w:t xml:space="preserve"> </w:t>
      </w:r>
      <w:r w:rsidRPr="006C1166">
        <w:rPr>
          <w:rFonts w:ascii="Arial" w:eastAsia="Times New Roman" w:hAnsi="Arial" w:cs="Arial"/>
          <w:sz w:val="20"/>
          <w:szCs w:val="20"/>
          <w:u w:val="single"/>
          <w:lang w:eastAsia="sl-SI"/>
        </w:rPr>
        <w:t>_______________________________</w:t>
      </w:r>
    </w:p>
    <w:p w14:paraId="399A47E6" w14:textId="77777777" w:rsidR="009B220D" w:rsidRPr="006C1166" w:rsidRDefault="009B220D" w:rsidP="00DF02DC">
      <w:pPr>
        <w:spacing w:after="0"/>
        <w:ind w:left="3976" w:right="382" w:hanging="7"/>
        <w:jc w:val="both"/>
        <w:rPr>
          <w:rFonts w:ascii="Arial" w:eastAsia="Times New Roman" w:hAnsi="Arial" w:cs="Arial"/>
          <w:sz w:val="20"/>
          <w:szCs w:val="20"/>
          <w:lang w:eastAsia="sl-SI"/>
        </w:rPr>
      </w:pPr>
    </w:p>
    <w:p w14:paraId="6EC51E90" w14:textId="77777777" w:rsidR="009B220D" w:rsidRPr="006C1166" w:rsidRDefault="009B220D" w:rsidP="00DF02DC">
      <w:pPr>
        <w:spacing w:after="0"/>
        <w:ind w:left="3976" w:right="382" w:hanging="7"/>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Ime in priimek: </w:t>
      </w:r>
      <w:r w:rsidRPr="006C1166">
        <w:rPr>
          <w:rFonts w:ascii="Arial" w:eastAsia="Times New Roman" w:hAnsi="Arial" w:cs="Arial"/>
          <w:sz w:val="20"/>
          <w:szCs w:val="20"/>
          <w:u w:val="single"/>
          <w:lang w:eastAsia="sl-SI"/>
        </w:rPr>
        <w:t>___________________________</w:t>
      </w:r>
    </w:p>
    <w:p w14:paraId="1B327C9E" w14:textId="77777777" w:rsidR="009B220D" w:rsidRPr="006C1166" w:rsidRDefault="009B220D" w:rsidP="00DF02DC">
      <w:pPr>
        <w:spacing w:after="0"/>
        <w:ind w:left="3976"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7AE36813" w14:textId="77777777" w:rsidR="009B220D" w:rsidRPr="006C1166" w:rsidRDefault="009B220D" w:rsidP="00DF02DC">
      <w:pPr>
        <w:tabs>
          <w:tab w:val="left" w:pos="4500"/>
        </w:tabs>
        <w:spacing w:after="0"/>
        <w:ind w:left="3976" w:right="382" w:hanging="7"/>
        <w:jc w:val="both"/>
        <w:rPr>
          <w:rFonts w:ascii="Arial" w:eastAsia="Times New Roman" w:hAnsi="Arial" w:cs="Arial"/>
          <w:b/>
          <w:bCs/>
          <w:sz w:val="20"/>
          <w:szCs w:val="20"/>
          <w:lang w:eastAsia="sl-SI"/>
        </w:rPr>
      </w:pPr>
    </w:p>
    <w:p w14:paraId="011CA754" w14:textId="77777777" w:rsidR="009B220D" w:rsidRPr="006C1166" w:rsidRDefault="009B220D" w:rsidP="00DF02DC">
      <w:pPr>
        <w:tabs>
          <w:tab w:val="left" w:pos="4500"/>
        </w:tabs>
        <w:spacing w:after="0"/>
        <w:ind w:left="3976" w:right="382" w:hanging="7"/>
        <w:jc w:val="both"/>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Podpis: _________________________________</w:t>
      </w:r>
    </w:p>
    <w:p w14:paraId="434BEFE5" w14:textId="77777777" w:rsidR="009B220D" w:rsidRPr="006C1166" w:rsidRDefault="009B220D" w:rsidP="00DF02DC">
      <w:pPr>
        <w:tabs>
          <w:tab w:val="left" w:pos="4500"/>
        </w:tabs>
        <w:spacing w:after="0"/>
        <w:ind w:left="3976"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533F0EBD" w14:textId="77777777" w:rsidR="009B220D" w:rsidRPr="006C1166" w:rsidRDefault="009B220D" w:rsidP="00DF02DC">
      <w:pPr>
        <w:tabs>
          <w:tab w:val="left" w:pos="4500"/>
        </w:tabs>
        <w:spacing w:after="0"/>
        <w:ind w:left="3976" w:right="382" w:hanging="7"/>
        <w:jc w:val="both"/>
        <w:rPr>
          <w:rFonts w:ascii="Arial" w:eastAsia="Times New Roman" w:hAnsi="Arial" w:cs="Arial"/>
          <w:b/>
          <w:sz w:val="20"/>
          <w:szCs w:val="20"/>
          <w:lang w:eastAsia="sl-SI"/>
        </w:rPr>
      </w:pPr>
    </w:p>
    <w:p w14:paraId="35255934" w14:textId="77777777" w:rsidR="009B220D" w:rsidRPr="006C1166" w:rsidRDefault="009B220D" w:rsidP="00DF02DC">
      <w:pPr>
        <w:spacing w:after="0"/>
        <w:ind w:right="382"/>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                                                                       Kraj in datum: </w:t>
      </w:r>
      <w:r w:rsidRPr="006C1166">
        <w:rPr>
          <w:rFonts w:ascii="Arial" w:eastAsia="Times New Roman" w:hAnsi="Arial" w:cs="Arial"/>
          <w:sz w:val="20"/>
          <w:szCs w:val="20"/>
          <w:u w:val="single"/>
          <w:lang w:eastAsia="sl-SI"/>
        </w:rPr>
        <w:t>________________</w:t>
      </w:r>
      <w:r w:rsidRPr="006C1166">
        <w:rPr>
          <w:rFonts w:ascii="Arial" w:eastAsia="Times New Roman" w:hAnsi="Arial" w:cs="Arial"/>
          <w:sz w:val="20"/>
          <w:szCs w:val="20"/>
          <w:lang w:eastAsia="sl-SI"/>
        </w:rPr>
        <w:br w:type="page"/>
      </w:r>
    </w:p>
    <w:p w14:paraId="74DBF2FC" w14:textId="77777777" w:rsidR="009B220D" w:rsidRPr="006C1166" w:rsidRDefault="009B220D" w:rsidP="00DF02DC">
      <w:pPr>
        <w:spacing w:after="0"/>
        <w:ind w:right="382"/>
        <w:jc w:val="center"/>
        <w:rPr>
          <w:rFonts w:ascii="Arial" w:eastAsia="Times New Roman" w:hAnsi="Arial" w:cs="Arial"/>
          <w:b/>
          <w:color w:val="000000"/>
          <w:sz w:val="20"/>
          <w:szCs w:val="20"/>
          <w:lang w:eastAsia="sl-SI"/>
        </w:rPr>
        <w:sectPr w:rsidR="009B220D" w:rsidRPr="006C1166" w:rsidSect="00B2564F">
          <w:headerReference w:type="default" r:id="rId9"/>
          <w:footerReference w:type="default" r:id="rId10"/>
          <w:pgSz w:w="11906" w:h="16838"/>
          <w:pgMar w:top="1418" w:right="1646" w:bottom="1135" w:left="1418" w:header="709" w:footer="709" w:gutter="0"/>
          <w:pgNumType w:start="48"/>
          <w:cols w:space="708"/>
          <w:docGrid w:linePitch="360"/>
        </w:sectPr>
      </w:pPr>
    </w:p>
    <w:p w14:paraId="3E9E90F8" w14:textId="5540364C" w:rsidR="00C85D64" w:rsidRPr="00C85D64" w:rsidRDefault="00C85D64" w:rsidP="00DF02DC">
      <w:pPr>
        <w:spacing w:after="0"/>
        <w:ind w:right="381" w:firstLine="720"/>
        <w:jc w:val="center"/>
        <w:rPr>
          <w:rFonts w:ascii="Arial" w:eastAsia="Times New Roman" w:hAnsi="Arial" w:cs="Arial"/>
          <w:b/>
          <w:bCs/>
          <w:color w:val="632423"/>
          <w:sz w:val="28"/>
          <w:szCs w:val="28"/>
          <w:lang w:eastAsia="sl-SI"/>
        </w:rPr>
      </w:pPr>
      <w:bookmarkStart w:id="36" w:name="_Toc20701304"/>
      <w:bookmarkStart w:id="37" w:name="_Toc58359461"/>
      <w:r w:rsidRPr="00C85D64">
        <w:rPr>
          <w:rFonts w:ascii="Arial" w:eastAsia="Times New Roman" w:hAnsi="Arial" w:cs="Arial"/>
          <w:b/>
          <w:bCs/>
          <w:color w:val="632423"/>
          <w:sz w:val="28"/>
          <w:szCs w:val="28"/>
          <w:lang w:eastAsia="sl-SI"/>
        </w:rPr>
        <w:lastRenderedPageBreak/>
        <w:t>Izjava 2</w:t>
      </w:r>
      <w:r w:rsidR="00DA2215">
        <w:rPr>
          <w:rFonts w:ascii="Arial" w:eastAsia="Times New Roman" w:hAnsi="Arial" w:cs="Arial"/>
          <w:b/>
          <w:bCs/>
          <w:color w:val="632423"/>
          <w:sz w:val="28"/>
          <w:szCs w:val="28"/>
          <w:lang w:eastAsia="sl-SI"/>
        </w:rPr>
        <w:t xml:space="preserve">: </w:t>
      </w:r>
      <w:r w:rsidRPr="00C85D64">
        <w:rPr>
          <w:rFonts w:ascii="Arial" w:eastAsia="Times New Roman" w:hAnsi="Arial" w:cs="Arial"/>
          <w:b/>
          <w:bCs/>
          <w:color w:val="632423"/>
          <w:sz w:val="28"/>
          <w:szCs w:val="28"/>
          <w:lang w:eastAsia="sl-SI"/>
        </w:rPr>
        <w:t>IZJAVA PODIZVAJALCA</w:t>
      </w:r>
    </w:p>
    <w:p w14:paraId="642C5488" w14:textId="77777777" w:rsidR="00C85D64" w:rsidRPr="00C85D64" w:rsidRDefault="00C85D64" w:rsidP="00DF02DC">
      <w:pPr>
        <w:spacing w:after="0"/>
        <w:ind w:right="381"/>
        <w:rPr>
          <w:rFonts w:ascii="Arial" w:eastAsia="Times New Roman" w:hAnsi="Arial" w:cs="Arial"/>
          <w:color w:val="000000"/>
          <w:sz w:val="20"/>
          <w:szCs w:val="24"/>
          <w:lang w:eastAsia="sl-SI"/>
        </w:rPr>
      </w:pPr>
    </w:p>
    <w:p w14:paraId="13B3C877" w14:textId="2A7D165A" w:rsidR="00C85D64" w:rsidRPr="00C85D64" w:rsidRDefault="00C85D64" w:rsidP="00DF02DC">
      <w:pPr>
        <w:tabs>
          <w:tab w:val="left" w:pos="1980"/>
        </w:tabs>
        <w:spacing w:after="0"/>
        <w:ind w:left="1985" w:right="382" w:hanging="1985"/>
        <w:rPr>
          <w:rFonts w:ascii="Arial" w:eastAsia="Times New Roman" w:hAnsi="Arial" w:cs="Times New Roman"/>
          <w:b/>
          <w:bCs/>
          <w:sz w:val="19"/>
          <w:szCs w:val="19"/>
          <w:lang w:eastAsia="sl-SI"/>
        </w:rPr>
      </w:pPr>
      <w:r w:rsidRPr="00C85D64">
        <w:rPr>
          <w:rFonts w:ascii="Arial" w:eastAsia="Times New Roman" w:hAnsi="Arial" w:cs="Times New Roman"/>
          <w:b/>
          <w:sz w:val="19"/>
          <w:szCs w:val="19"/>
          <w:lang w:eastAsia="sl-SI"/>
        </w:rPr>
        <w:t xml:space="preserve">JAVNO NAROČILO: </w:t>
      </w:r>
      <w:r w:rsidRPr="00C85D64">
        <w:rPr>
          <w:rFonts w:ascii="Arial" w:eastAsia="Times New Roman" w:hAnsi="Arial" w:cs="Times New Roman"/>
          <w:b/>
          <w:sz w:val="19"/>
          <w:szCs w:val="19"/>
          <w:lang w:eastAsia="sl-SI"/>
        </w:rPr>
        <w:tab/>
      </w:r>
      <w:r w:rsidR="00B64AA8" w:rsidRPr="00B64AA8">
        <w:rPr>
          <w:rFonts w:ascii="Arial" w:eastAsia="Times New Roman" w:hAnsi="Arial" w:cs="Times New Roman"/>
          <w:b/>
          <w:bCs/>
          <w:sz w:val="19"/>
          <w:szCs w:val="19"/>
          <w:lang w:eastAsia="sl-SI"/>
        </w:rPr>
        <w:t>Nakup traktorja in kmetijske mehanizacije za košnjo in spravilo biomase na Ljubljanskem barju</w:t>
      </w:r>
    </w:p>
    <w:p w14:paraId="731E35A6" w14:textId="77777777" w:rsidR="00C85D64" w:rsidRPr="00C85D64" w:rsidRDefault="00C85D64" w:rsidP="00DF02DC">
      <w:pPr>
        <w:spacing w:before="225" w:after="225"/>
        <w:rPr>
          <w:rFonts w:ascii="Arial" w:eastAsia="Times New Roman" w:hAnsi="Arial" w:cs="Arial"/>
          <w:b/>
          <w:bCs/>
          <w:color w:val="000000"/>
          <w:sz w:val="20"/>
          <w:szCs w:val="20"/>
          <w:lang w:eastAsia="sl-SI"/>
        </w:rPr>
      </w:pPr>
      <w:r w:rsidRPr="00C85D64">
        <w:rPr>
          <w:rFonts w:ascii="Arial" w:eastAsia="Times New Roman" w:hAnsi="Arial" w:cs="Arial"/>
          <w:b/>
          <w:bCs/>
          <w:color w:val="000000"/>
          <w:sz w:val="20"/>
          <w:szCs w:val="20"/>
          <w:lang w:eastAsia="sl-SI"/>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C85D64" w:rsidRPr="00C85D64" w14:paraId="26AD4485"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D18E3" w14:textId="77777777" w:rsidR="00C85D64" w:rsidRPr="00C85D64" w:rsidRDefault="00C85D64" w:rsidP="00DF02DC">
            <w:pPr>
              <w:spacing w:line="276" w:lineRule="auto"/>
              <w:rPr>
                <w:rFonts w:ascii="Arial" w:hAnsi="Arial" w:cs="Arial"/>
              </w:rPr>
            </w:pPr>
            <w:r w:rsidRPr="00C85D64">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0B8C5"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36BB641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A6BD2"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73865"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7BF94C6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C9C2E" w14:textId="77777777" w:rsidR="00C85D64" w:rsidRPr="00C85D64" w:rsidRDefault="00C85D64" w:rsidP="00DF02DC">
            <w:pPr>
              <w:spacing w:line="276" w:lineRule="auto"/>
              <w:rPr>
                <w:rFonts w:ascii="Arial" w:hAnsi="Arial" w:cs="Arial"/>
                <w:color w:val="000000"/>
                <w:position w:val="-2"/>
              </w:rPr>
            </w:pPr>
            <w:r w:rsidRPr="00C85D64">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05CE9" w14:textId="77777777" w:rsidR="00C85D64" w:rsidRPr="00C85D64" w:rsidRDefault="00C85D64" w:rsidP="00DF02DC">
            <w:pPr>
              <w:spacing w:line="276" w:lineRule="auto"/>
              <w:rPr>
                <w:rFonts w:ascii="Arial" w:hAnsi="Arial" w:cs="Arial"/>
                <w:color w:val="000000"/>
                <w:position w:val="-2"/>
              </w:rPr>
            </w:pPr>
          </w:p>
        </w:tc>
      </w:tr>
      <w:tr w:rsidR="00C85D64" w:rsidRPr="00C85D64" w14:paraId="0453C987"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6067B"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37386"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1AD65557"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6FE76"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CB41C"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44393B79"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4A2CE"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67528"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74A218B8"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B76C9" w14:textId="77777777" w:rsidR="00C85D64" w:rsidRPr="00C85D64" w:rsidRDefault="00C85D64" w:rsidP="00DF02DC">
            <w:pPr>
              <w:spacing w:line="276" w:lineRule="auto"/>
              <w:rPr>
                <w:rFonts w:ascii="Arial" w:hAnsi="Arial" w:cs="Arial"/>
                <w:color w:val="000000"/>
                <w:position w:val="-2"/>
              </w:rPr>
            </w:pPr>
            <w:r w:rsidRPr="00C85D64">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8DF79" w14:textId="77777777" w:rsidR="00C85D64" w:rsidRPr="00C85D64" w:rsidRDefault="00C85D64" w:rsidP="00DF02DC">
            <w:pPr>
              <w:spacing w:line="276" w:lineRule="auto"/>
              <w:rPr>
                <w:rFonts w:ascii="Arial" w:hAnsi="Arial" w:cs="Arial"/>
                <w:color w:val="000000"/>
                <w:position w:val="-2"/>
              </w:rPr>
            </w:pPr>
          </w:p>
        </w:tc>
      </w:tr>
      <w:tr w:rsidR="00C85D64" w:rsidRPr="00C85D64" w14:paraId="33AEFBB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B3D0A" w14:textId="77777777" w:rsidR="00C85D64" w:rsidRPr="00C85D64" w:rsidRDefault="00C85D64" w:rsidP="00DF02DC">
            <w:pPr>
              <w:spacing w:line="276" w:lineRule="auto"/>
              <w:rPr>
                <w:rFonts w:ascii="Arial" w:hAnsi="Arial" w:cs="Arial"/>
                <w:color w:val="000000"/>
                <w:position w:val="-2"/>
              </w:rPr>
            </w:pPr>
            <w:r w:rsidRPr="00C85D64">
              <w:rPr>
                <w:rFonts w:ascii="Arial" w:hAnsi="Arial" w:cs="Arial"/>
                <w:color w:val="000000"/>
                <w:position w:val="-2"/>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15538" w14:textId="77777777" w:rsidR="00C85D64" w:rsidRPr="00C85D64" w:rsidRDefault="00C85D64" w:rsidP="00DF02DC">
            <w:pPr>
              <w:spacing w:line="276" w:lineRule="auto"/>
              <w:rPr>
                <w:rFonts w:ascii="Arial" w:hAnsi="Arial" w:cs="Arial"/>
                <w:color w:val="000000"/>
                <w:position w:val="-2"/>
              </w:rPr>
            </w:pPr>
          </w:p>
        </w:tc>
      </w:tr>
      <w:tr w:rsidR="009C7570" w:rsidRPr="009C7570" w14:paraId="335E6C4B" w14:textId="77777777" w:rsidTr="009C7570">
        <w:tc>
          <w:tcPr>
            <w:tcW w:w="5000" w:type="pct"/>
            <w:gridSpan w:val="2"/>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4E8003F" w14:textId="2CBD082D" w:rsidR="009C7570" w:rsidRPr="009C7570" w:rsidRDefault="009C7570" w:rsidP="00DF02DC">
            <w:pPr>
              <w:spacing w:line="276" w:lineRule="auto"/>
              <w:rPr>
                <w:rFonts w:ascii="Arial" w:hAnsi="Arial" w:cs="Arial"/>
                <w:b/>
                <w:bCs/>
                <w:color w:val="000000"/>
                <w:position w:val="-2"/>
              </w:rPr>
            </w:pPr>
            <w:r w:rsidRPr="009C7570">
              <w:rPr>
                <w:rFonts w:ascii="Arial" w:hAnsi="Arial" w:cs="Arial"/>
                <w:b/>
                <w:bCs/>
                <w:color w:val="000000"/>
                <w:position w:val="-2"/>
              </w:rPr>
              <w:t xml:space="preserve">SKLOP 1: </w:t>
            </w:r>
            <w:r w:rsidR="00975FD0" w:rsidRPr="00975FD0">
              <w:rPr>
                <w:rFonts w:ascii="Arial" w:hAnsi="Arial" w:cs="Arial"/>
                <w:b/>
                <w:bCs/>
                <w:color w:val="000000"/>
                <w:position w:val="-2"/>
              </w:rPr>
              <w:t>Traktor s čelnim nakladalnikom</w:t>
            </w:r>
          </w:p>
        </w:tc>
      </w:tr>
      <w:tr w:rsidR="00C85D64" w:rsidRPr="00C85D64" w14:paraId="78B25F9B" w14:textId="77777777" w:rsidTr="00BB02F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AFC7CEA" w14:textId="77777777" w:rsidR="00C85D64" w:rsidRPr="00C85D64" w:rsidRDefault="00C85D64" w:rsidP="00DF02DC">
            <w:pPr>
              <w:spacing w:line="276" w:lineRule="auto"/>
              <w:rPr>
                <w:rFonts w:ascii="Arial" w:hAnsi="Arial" w:cs="Arial"/>
              </w:rPr>
            </w:pPr>
            <w:r w:rsidRPr="00C85D64">
              <w:rPr>
                <w:rFonts w:ascii="Arial" w:hAnsi="Arial" w:cs="Arial"/>
                <w:b/>
                <w:bCs/>
                <w:color w:val="000000"/>
              </w:rPr>
              <w:t>VRSTA DEL</w:t>
            </w:r>
            <w:r w:rsidRPr="00C85D64">
              <w:rPr>
                <w:rFonts w:ascii="Arial" w:hAnsi="Arial" w:cs="Arial"/>
                <w:color w:val="000000"/>
              </w:rPr>
              <w:t xml:space="preserve"> (predmet, količina):</w:t>
            </w:r>
            <w:r w:rsidRPr="00C85D64">
              <w:rPr>
                <w:rFonts w:ascii="Arial" w:eastAsia="Calibri" w:hAnsi="Arial" w:cs="Arial"/>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1157F"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3F5CFA98"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E0ABF88" w14:textId="77777777" w:rsidR="00C85D64" w:rsidRPr="00C85D64" w:rsidRDefault="00C85D64"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2B8EC"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65DAA8C5"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D067048" w14:textId="77777777" w:rsidR="00C85D64" w:rsidRPr="00C85D64" w:rsidRDefault="00C85D64"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E7CE8"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188A228F"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10897B44" w14:textId="77777777" w:rsidR="00C85D64" w:rsidRPr="00C85D64" w:rsidRDefault="00C85D64"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A9030"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370C527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C865E" w14:textId="77777777" w:rsidR="00C85D64" w:rsidRPr="00C85D64" w:rsidRDefault="00C85D64" w:rsidP="00DF02DC">
            <w:pPr>
              <w:spacing w:line="276" w:lineRule="auto"/>
              <w:rPr>
                <w:rFonts w:ascii="Arial" w:hAnsi="Arial" w:cs="Arial"/>
              </w:rPr>
            </w:pPr>
            <w:r w:rsidRPr="00C85D6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B8364"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EF4A3C" w:rsidRPr="009C7570" w14:paraId="0649066D" w14:textId="77777777" w:rsidTr="00BB02F3">
        <w:tc>
          <w:tcPr>
            <w:tcW w:w="5000" w:type="pct"/>
            <w:gridSpan w:val="2"/>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501EF61" w14:textId="6DBD7F45" w:rsidR="00EF4A3C" w:rsidRPr="009C7570" w:rsidRDefault="00EF4A3C" w:rsidP="00BB02F3">
            <w:pPr>
              <w:spacing w:line="276" w:lineRule="auto"/>
              <w:rPr>
                <w:rFonts w:ascii="Arial" w:hAnsi="Arial" w:cs="Arial"/>
                <w:b/>
                <w:bCs/>
                <w:color w:val="000000"/>
                <w:position w:val="-2"/>
              </w:rPr>
            </w:pPr>
            <w:r w:rsidRPr="009C7570">
              <w:rPr>
                <w:rFonts w:ascii="Arial" w:hAnsi="Arial" w:cs="Arial"/>
                <w:b/>
                <w:bCs/>
                <w:color w:val="000000"/>
                <w:position w:val="-2"/>
              </w:rPr>
              <w:t xml:space="preserve">SKLOP </w:t>
            </w:r>
            <w:r>
              <w:rPr>
                <w:rFonts w:ascii="Arial" w:hAnsi="Arial" w:cs="Arial"/>
                <w:b/>
                <w:bCs/>
                <w:color w:val="000000"/>
                <w:position w:val="-2"/>
              </w:rPr>
              <w:t>2</w:t>
            </w:r>
            <w:r w:rsidRPr="009C7570">
              <w:rPr>
                <w:rFonts w:ascii="Arial" w:hAnsi="Arial" w:cs="Arial"/>
                <w:b/>
                <w:bCs/>
                <w:color w:val="000000"/>
                <w:position w:val="-2"/>
              </w:rPr>
              <w:t xml:space="preserve">: </w:t>
            </w:r>
            <w:r w:rsidR="00530C10">
              <w:rPr>
                <w:rFonts w:ascii="Arial" w:hAnsi="Arial" w:cs="Arial"/>
                <w:b/>
                <w:bCs/>
                <w:color w:val="000000"/>
                <w:position w:val="-2"/>
              </w:rPr>
              <w:t>Balirka in bočna kosa</w:t>
            </w:r>
          </w:p>
        </w:tc>
      </w:tr>
      <w:tr w:rsidR="00EF4A3C" w:rsidRPr="00C85D64" w14:paraId="78BFA907" w14:textId="77777777" w:rsidTr="00BB02F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A884130" w14:textId="77777777" w:rsidR="00EF4A3C" w:rsidRPr="00C85D64" w:rsidRDefault="00EF4A3C" w:rsidP="00BB02F3">
            <w:pPr>
              <w:spacing w:line="276" w:lineRule="auto"/>
              <w:rPr>
                <w:rFonts w:ascii="Arial" w:hAnsi="Arial" w:cs="Arial"/>
              </w:rPr>
            </w:pPr>
            <w:r w:rsidRPr="00C85D64">
              <w:rPr>
                <w:rFonts w:ascii="Arial" w:hAnsi="Arial" w:cs="Arial"/>
                <w:b/>
                <w:bCs/>
                <w:color w:val="000000"/>
              </w:rPr>
              <w:t>VRSTA DEL</w:t>
            </w:r>
            <w:r w:rsidRPr="00C85D64">
              <w:rPr>
                <w:rFonts w:ascii="Arial" w:hAnsi="Arial" w:cs="Arial"/>
                <w:color w:val="000000"/>
              </w:rPr>
              <w:t xml:space="preserve"> (predmet, količina):</w:t>
            </w:r>
            <w:r w:rsidRPr="00C85D64">
              <w:rPr>
                <w:rFonts w:ascii="Arial" w:eastAsia="Calibri" w:hAnsi="Arial" w:cs="Arial"/>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9B41E" w14:textId="77777777" w:rsidR="00EF4A3C" w:rsidRPr="00C85D64" w:rsidRDefault="00EF4A3C" w:rsidP="00BB02F3">
            <w:pPr>
              <w:spacing w:line="276" w:lineRule="auto"/>
              <w:rPr>
                <w:rFonts w:ascii="Arial" w:hAnsi="Arial" w:cs="Arial"/>
              </w:rPr>
            </w:pPr>
            <w:r w:rsidRPr="00C85D64">
              <w:rPr>
                <w:rFonts w:ascii="Arial" w:hAnsi="Arial" w:cs="Arial"/>
                <w:color w:val="000000"/>
                <w:position w:val="-2"/>
              </w:rPr>
              <w:t> </w:t>
            </w:r>
          </w:p>
        </w:tc>
      </w:tr>
      <w:tr w:rsidR="00EF4A3C" w:rsidRPr="00C85D64" w14:paraId="05C30DEA"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BC47258" w14:textId="77777777" w:rsidR="00EF4A3C" w:rsidRPr="00C85D64" w:rsidRDefault="00EF4A3C" w:rsidP="00BB02F3">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37D19" w14:textId="77777777" w:rsidR="00EF4A3C" w:rsidRPr="00C85D64" w:rsidRDefault="00EF4A3C" w:rsidP="00BB02F3">
            <w:pPr>
              <w:spacing w:line="276" w:lineRule="auto"/>
              <w:rPr>
                <w:rFonts w:ascii="Arial" w:hAnsi="Arial" w:cs="Arial"/>
              </w:rPr>
            </w:pPr>
            <w:r w:rsidRPr="00C85D64">
              <w:rPr>
                <w:rFonts w:ascii="Arial" w:hAnsi="Arial" w:cs="Arial"/>
                <w:color w:val="000000"/>
                <w:position w:val="-2"/>
              </w:rPr>
              <w:t> </w:t>
            </w:r>
          </w:p>
        </w:tc>
      </w:tr>
      <w:tr w:rsidR="00EF4A3C" w:rsidRPr="00C85D64" w14:paraId="01B2C5A8"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26F977B7" w14:textId="77777777" w:rsidR="00EF4A3C" w:rsidRPr="00C85D64" w:rsidRDefault="00EF4A3C" w:rsidP="00BB02F3">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279AD" w14:textId="77777777" w:rsidR="00EF4A3C" w:rsidRPr="00C85D64" w:rsidRDefault="00EF4A3C" w:rsidP="00BB02F3">
            <w:pPr>
              <w:spacing w:line="276" w:lineRule="auto"/>
              <w:rPr>
                <w:rFonts w:ascii="Arial" w:hAnsi="Arial" w:cs="Arial"/>
              </w:rPr>
            </w:pPr>
            <w:r w:rsidRPr="00C85D64">
              <w:rPr>
                <w:rFonts w:ascii="Arial" w:hAnsi="Arial" w:cs="Arial"/>
                <w:color w:val="000000"/>
                <w:position w:val="-2"/>
              </w:rPr>
              <w:t> </w:t>
            </w:r>
          </w:p>
        </w:tc>
      </w:tr>
      <w:tr w:rsidR="00EF4A3C" w:rsidRPr="00C85D64" w14:paraId="2A022803"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42556F69" w14:textId="77777777" w:rsidR="00EF4A3C" w:rsidRPr="00C85D64" w:rsidRDefault="00EF4A3C" w:rsidP="00BB02F3">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FDD85" w14:textId="77777777" w:rsidR="00EF4A3C" w:rsidRPr="00C85D64" w:rsidRDefault="00EF4A3C" w:rsidP="00BB02F3">
            <w:pPr>
              <w:spacing w:line="276" w:lineRule="auto"/>
              <w:rPr>
                <w:rFonts w:ascii="Arial" w:hAnsi="Arial" w:cs="Arial"/>
              </w:rPr>
            </w:pPr>
            <w:r w:rsidRPr="00C85D64">
              <w:rPr>
                <w:rFonts w:ascii="Arial" w:hAnsi="Arial" w:cs="Arial"/>
                <w:color w:val="000000"/>
                <w:position w:val="-2"/>
              </w:rPr>
              <w:t> </w:t>
            </w:r>
          </w:p>
        </w:tc>
      </w:tr>
      <w:tr w:rsidR="00EF4A3C" w:rsidRPr="00C85D64" w14:paraId="37825F3A"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5B5C3" w14:textId="77777777" w:rsidR="00EF4A3C" w:rsidRPr="00C85D64" w:rsidRDefault="00EF4A3C" w:rsidP="00BB02F3">
            <w:pPr>
              <w:spacing w:line="276" w:lineRule="auto"/>
              <w:rPr>
                <w:rFonts w:ascii="Arial" w:hAnsi="Arial" w:cs="Arial"/>
              </w:rPr>
            </w:pPr>
            <w:r w:rsidRPr="00C85D64">
              <w:rPr>
                <w:rFonts w:ascii="Arial" w:hAnsi="Arial" w:cs="Arial"/>
                <w:b/>
                <w:bCs/>
                <w:color w:val="000000"/>
                <w:position w:val="-2"/>
              </w:rPr>
              <w:lastRenderedPageBreak/>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AB5EF" w14:textId="77777777" w:rsidR="00EF4A3C" w:rsidRPr="00C85D64" w:rsidRDefault="00EF4A3C" w:rsidP="00BB02F3">
            <w:pPr>
              <w:spacing w:line="276" w:lineRule="auto"/>
              <w:rPr>
                <w:rFonts w:ascii="Arial" w:hAnsi="Arial" w:cs="Arial"/>
              </w:rPr>
            </w:pPr>
            <w:r w:rsidRPr="00C85D64">
              <w:rPr>
                <w:rFonts w:ascii="Arial" w:hAnsi="Arial" w:cs="Arial"/>
                <w:color w:val="000000"/>
                <w:position w:val="-2"/>
              </w:rPr>
              <w:t> </w:t>
            </w:r>
          </w:p>
        </w:tc>
      </w:tr>
      <w:tr w:rsidR="00D0633D" w:rsidRPr="009C7570" w14:paraId="6DC15C15" w14:textId="77777777" w:rsidTr="00BB02F3">
        <w:tc>
          <w:tcPr>
            <w:tcW w:w="5000" w:type="pct"/>
            <w:gridSpan w:val="2"/>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BC69EA7" w14:textId="549AC576" w:rsidR="00D0633D" w:rsidRPr="009C7570" w:rsidRDefault="00D0633D" w:rsidP="00DF02DC">
            <w:pPr>
              <w:spacing w:line="276" w:lineRule="auto"/>
              <w:rPr>
                <w:rFonts w:ascii="Arial" w:hAnsi="Arial" w:cs="Arial"/>
                <w:b/>
                <w:bCs/>
                <w:color w:val="000000"/>
                <w:position w:val="-2"/>
              </w:rPr>
            </w:pPr>
            <w:r w:rsidRPr="009C7570">
              <w:rPr>
                <w:rFonts w:ascii="Arial" w:hAnsi="Arial" w:cs="Arial"/>
                <w:b/>
                <w:bCs/>
                <w:color w:val="000000"/>
                <w:position w:val="-2"/>
              </w:rPr>
              <w:t xml:space="preserve">SKLOP </w:t>
            </w:r>
            <w:r w:rsidR="00CE156B">
              <w:rPr>
                <w:rFonts w:ascii="Arial" w:hAnsi="Arial" w:cs="Arial"/>
                <w:b/>
                <w:bCs/>
                <w:color w:val="000000"/>
                <w:position w:val="-2"/>
              </w:rPr>
              <w:t>3</w:t>
            </w:r>
            <w:r w:rsidRPr="009C7570">
              <w:rPr>
                <w:rFonts w:ascii="Arial" w:hAnsi="Arial" w:cs="Arial"/>
                <w:b/>
                <w:bCs/>
                <w:color w:val="000000"/>
                <w:position w:val="-2"/>
              </w:rPr>
              <w:t xml:space="preserve">: </w:t>
            </w:r>
            <w:r w:rsidR="001D2B88">
              <w:rPr>
                <w:rFonts w:ascii="Arial" w:hAnsi="Arial" w:cs="Arial"/>
                <w:b/>
                <w:bCs/>
                <w:color w:val="000000"/>
                <w:position w:val="-2"/>
              </w:rPr>
              <w:t>Kmetijska mehanizacija in traktorske prikolice</w:t>
            </w:r>
          </w:p>
        </w:tc>
      </w:tr>
      <w:tr w:rsidR="00D0633D" w:rsidRPr="00C85D64" w14:paraId="650F2646" w14:textId="77777777" w:rsidTr="00BB02F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DF695A7" w14:textId="77777777" w:rsidR="00D0633D" w:rsidRPr="00C85D64" w:rsidRDefault="00D0633D" w:rsidP="00DF02DC">
            <w:pPr>
              <w:spacing w:line="276" w:lineRule="auto"/>
              <w:rPr>
                <w:rFonts w:ascii="Arial" w:hAnsi="Arial" w:cs="Arial"/>
              </w:rPr>
            </w:pPr>
            <w:r w:rsidRPr="00C85D64">
              <w:rPr>
                <w:rFonts w:ascii="Arial" w:hAnsi="Arial" w:cs="Arial"/>
                <w:b/>
                <w:bCs/>
                <w:color w:val="000000"/>
              </w:rPr>
              <w:t>VRSTA DEL</w:t>
            </w:r>
            <w:r w:rsidRPr="00C85D64">
              <w:rPr>
                <w:rFonts w:ascii="Arial" w:hAnsi="Arial" w:cs="Arial"/>
                <w:color w:val="000000"/>
              </w:rPr>
              <w:t xml:space="preserve"> (predmet, količina):</w:t>
            </w:r>
            <w:r w:rsidRPr="00C85D64">
              <w:rPr>
                <w:rFonts w:ascii="Arial" w:eastAsia="Calibri" w:hAnsi="Arial" w:cs="Arial"/>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039A" w14:textId="77777777" w:rsidR="00D0633D" w:rsidRPr="00C85D64" w:rsidRDefault="00D0633D" w:rsidP="00DF02DC">
            <w:pPr>
              <w:spacing w:line="276" w:lineRule="auto"/>
              <w:rPr>
                <w:rFonts w:ascii="Arial" w:hAnsi="Arial" w:cs="Arial"/>
              </w:rPr>
            </w:pPr>
            <w:r w:rsidRPr="00C85D64">
              <w:rPr>
                <w:rFonts w:ascii="Arial" w:hAnsi="Arial" w:cs="Arial"/>
                <w:color w:val="000000"/>
                <w:position w:val="-2"/>
              </w:rPr>
              <w:t> </w:t>
            </w:r>
          </w:p>
        </w:tc>
      </w:tr>
      <w:tr w:rsidR="00D0633D" w:rsidRPr="00C85D64" w14:paraId="2B20662A"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113C4AE3" w14:textId="77777777" w:rsidR="00D0633D" w:rsidRPr="00C85D64" w:rsidRDefault="00D0633D"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198D1" w14:textId="77777777" w:rsidR="00D0633D" w:rsidRPr="00C85D64" w:rsidRDefault="00D0633D" w:rsidP="00DF02DC">
            <w:pPr>
              <w:spacing w:line="276" w:lineRule="auto"/>
              <w:rPr>
                <w:rFonts w:ascii="Arial" w:hAnsi="Arial" w:cs="Arial"/>
              </w:rPr>
            </w:pPr>
            <w:r w:rsidRPr="00C85D64">
              <w:rPr>
                <w:rFonts w:ascii="Arial" w:hAnsi="Arial" w:cs="Arial"/>
                <w:color w:val="000000"/>
                <w:position w:val="-2"/>
              </w:rPr>
              <w:t> </w:t>
            </w:r>
          </w:p>
        </w:tc>
      </w:tr>
      <w:tr w:rsidR="00D0633D" w:rsidRPr="00C85D64" w14:paraId="4FD654EB"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14FC23BD" w14:textId="77777777" w:rsidR="00D0633D" w:rsidRPr="00C85D64" w:rsidRDefault="00D0633D"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3D244" w14:textId="77777777" w:rsidR="00D0633D" w:rsidRPr="00C85D64" w:rsidRDefault="00D0633D" w:rsidP="00DF02DC">
            <w:pPr>
              <w:spacing w:line="276" w:lineRule="auto"/>
              <w:rPr>
                <w:rFonts w:ascii="Arial" w:hAnsi="Arial" w:cs="Arial"/>
              </w:rPr>
            </w:pPr>
            <w:r w:rsidRPr="00C85D64">
              <w:rPr>
                <w:rFonts w:ascii="Arial" w:hAnsi="Arial" w:cs="Arial"/>
                <w:color w:val="000000"/>
                <w:position w:val="-2"/>
              </w:rPr>
              <w:t> </w:t>
            </w:r>
          </w:p>
        </w:tc>
      </w:tr>
      <w:tr w:rsidR="00D0633D" w:rsidRPr="00C85D64" w14:paraId="1A780B7B"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C848985" w14:textId="77777777" w:rsidR="00D0633D" w:rsidRPr="00C85D64" w:rsidRDefault="00D0633D"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9C9E77" w14:textId="77777777" w:rsidR="00D0633D" w:rsidRPr="00C85D64" w:rsidRDefault="00D0633D" w:rsidP="00DF02DC">
            <w:pPr>
              <w:spacing w:line="276" w:lineRule="auto"/>
              <w:rPr>
                <w:rFonts w:ascii="Arial" w:hAnsi="Arial" w:cs="Arial"/>
              </w:rPr>
            </w:pPr>
            <w:r w:rsidRPr="00C85D64">
              <w:rPr>
                <w:rFonts w:ascii="Arial" w:hAnsi="Arial" w:cs="Arial"/>
                <w:color w:val="000000"/>
                <w:position w:val="-2"/>
              </w:rPr>
              <w:t> </w:t>
            </w:r>
          </w:p>
        </w:tc>
      </w:tr>
      <w:tr w:rsidR="00D0633D" w:rsidRPr="00C85D64" w14:paraId="3AA99B00"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D35C5" w14:textId="77777777" w:rsidR="00D0633D" w:rsidRPr="00C85D64" w:rsidRDefault="00D0633D" w:rsidP="00DF02DC">
            <w:pPr>
              <w:spacing w:line="276" w:lineRule="auto"/>
              <w:rPr>
                <w:rFonts w:ascii="Arial" w:hAnsi="Arial" w:cs="Arial"/>
              </w:rPr>
            </w:pPr>
            <w:r w:rsidRPr="00C85D6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47001" w14:textId="77777777" w:rsidR="00D0633D" w:rsidRPr="00C85D64" w:rsidRDefault="00D0633D" w:rsidP="00DF02DC">
            <w:pPr>
              <w:spacing w:line="276" w:lineRule="auto"/>
              <w:rPr>
                <w:rFonts w:ascii="Arial" w:hAnsi="Arial" w:cs="Arial"/>
              </w:rPr>
            </w:pPr>
            <w:r w:rsidRPr="00C85D64">
              <w:rPr>
                <w:rFonts w:ascii="Arial" w:hAnsi="Arial" w:cs="Arial"/>
                <w:color w:val="000000"/>
                <w:position w:val="-2"/>
              </w:rPr>
              <w:t> </w:t>
            </w:r>
          </w:p>
        </w:tc>
      </w:tr>
    </w:tbl>
    <w:p w14:paraId="1AFF3C9F" w14:textId="77777777" w:rsidR="00C85D64" w:rsidRPr="00C85D64" w:rsidRDefault="00C85D64" w:rsidP="00DF02DC">
      <w:pPr>
        <w:spacing w:after="120"/>
        <w:rPr>
          <w:rFonts w:ascii="Arial" w:eastAsia="Calibri" w:hAnsi="Arial" w:cs="Arial"/>
          <w:sz w:val="20"/>
          <w:szCs w:val="20"/>
          <w:lang w:eastAsia="sl-SI"/>
        </w:rPr>
      </w:pPr>
      <w:r w:rsidRPr="00C85D64">
        <w:rPr>
          <w:rFonts w:ascii="Arial" w:eastAsia="Calibri" w:hAnsi="Arial" w:cs="Arial"/>
          <w:sz w:val="20"/>
          <w:szCs w:val="20"/>
          <w:lang w:eastAsia="sl-SI"/>
        </w:rPr>
        <w:t xml:space="preserve">* vrsta del mora biti identična vsebini v aktu o skupni izvedbi naročila </w:t>
      </w:r>
    </w:p>
    <w:p w14:paraId="4CC560E0" w14:textId="77777777" w:rsidR="00C85D64" w:rsidRPr="00C85D64" w:rsidRDefault="00C85D64" w:rsidP="00DF02DC">
      <w:pPr>
        <w:tabs>
          <w:tab w:val="left" w:pos="4500"/>
        </w:tabs>
        <w:spacing w:after="0"/>
        <w:ind w:right="22"/>
        <w:jc w:val="both"/>
        <w:rPr>
          <w:rFonts w:ascii="Arial" w:eastAsia="Times New Roman" w:hAnsi="Arial" w:cs="Arial"/>
          <w:i/>
          <w:sz w:val="18"/>
          <w:szCs w:val="24"/>
          <w:lang w:eastAsia="sl-SI"/>
        </w:rPr>
      </w:pPr>
      <w:r w:rsidRPr="00C85D64">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B2250CC" w14:textId="77777777" w:rsidR="00C85D64" w:rsidRPr="00C85D64" w:rsidRDefault="00C85D64" w:rsidP="00DF02DC">
      <w:pPr>
        <w:tabs>
          <w:tab w:val="left" w:pos="4500"/>
        </w:tabs>
        <w:spacing w:after="0"/>
        <w:ind w:right="22"/>
        <w:jc w:val="both"/>
        <w:rPr>
          <w:rFonts w:ascii="Arial" w:eastAsia="Times New Roman" w:hAnsi="Arial" w:cs="Arial"/>
          <w:b/>
          <w:sz w:val="20"/>
          <w:szCs w:val="24"/>
          <w:lang w:eastAsia="sl-SI"/>
        </w:rPr>
      </w:pPr>
    </w:p>
    <w:p w14:paraId="7E8274FA" w14:textId="77777777" w:rsidR="00C85D64" w:rsidRPr="00C85D64" w:rsidRDefault="00C85D64" w:rsidP="00DF02DC">
      <w:pPr>
        <w:spacing w:before="225" w:after="225"/>
        <w:jc w:val="both"/>
        <w:rPr>
          <w:rFonts w:ascii="Arial" w:eastAsia="Times New Roman" w:hAnsi="Arial" w:cs="Arial"/>
          <w:color w:val="000000"/>
          <w:sz w:val="20"/>
          <w:szCs w:val="20"/>
          <w:lang w:eastAsia="sl-SI"/>
        </w:rPr>
      </w:pPr>
      <w:r w:rsidRPr="00C85D64">
        <w:rPr>
          <w:rFonts w:ascii="Arial" w:eastAsia="Times New Roman" w:hAnsi="Arial" w:cs="Arial"/>
          <w:color w:val="000000"/>
          <w:sz w:val="20"/>
          <w:szCs w:val="20"/>
          <w:lang w:eastAsia="sl-SI"/>
        </w:rPr>
        <w:t xml:space="preserve">V kolikor podizvajalec zahteva neposredna plačila naročnika, se na e-naslov: _____________________ pošlje obvestilo o izvedenem plačilu. </w:t>
      </w:r>
    </w:p>
    <w:p w14:paraId="6DCE96F9" w14:textId="77777777" w:rsidR="00C85D64" w:rsidRPr="00C85D64" w:rsidRDefault="00C85D64" w:rsidP="00DF02DC">
      <w:pPr>
        <w:spacing w:before="225" w:after="225"/>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Pod kazensko in materialno odgovornostjo v zvezi z javnim naročilom</w:t>
      </w:r>
      <w:r w:rsidRPr="00C85D64">
        <w:rPr>
          <w:rFonts w:ascii="Arial" w:eastAsia="Times New Roman" w:hAnsi="Arial" w:cs="Arial"/>
          <w:b/>
          <w:sz w:val="20"/>
          <w:szCs w:val="20"/>
          <w:lang w:eastAsia="sl-SI"/>
        </w:rPr>
        <w:t>,</w:t>
      </w:r>
    </w:p>
    <w:p w14:paraId="2982CDE9" w14:textId="77777777" w:rsidR="00C85D64" w:rsidRPr="00C85D64" w:rsidRDefault="00C85D64" w:rsidP="00DF02DC">
      <w:pPr>
        <w:spacing w:before="225" w:after="225"/>
        <w:jc w:val="both"/>
        <w:rPr>
          <w:rFonts w:ascii="Arial" w:eastAsia="Times New Roman" w:hAnsi="Arial" w:cs="Arial"/>
          <w:b/>
          <w:sz w:val="20"/>
          <w:szCs w:val="20"/>
          <w:lang w:eastAsia="sl-SI"/>
        </w:rPr>
      </w:pPr>
      <w:r w:rsidRPr="00C85D64">
        <w:rPr>
          <w:rFonts w:ascii="Arial" w:eastAsia="Times New Roman" w:hAnsi="Arial" w:cs="Arial"/>
          <w:b/>
          <w:sz w:val="20"/>
          <w:szCs w:val="20"/>
          <w:lang w:eastAsia="sl-SI"/>
        </w:rPr>
        <w:t>izjavljamo:</w:t>
      </w:r>
    </w:p>
    <w:p w14:paraId="1A223C70" w14:textId="77777777" w:rsidR="00C85D64" w:rsidRPr="00C85D64" w:rsidRDefault="00C85D64" w:rsidP="00861E2F">
      <w:pPr>
        <w:numPr>
          <w:ilvl w:val="0"/>
          <w:numId w:val="57"/>
        </w:numPr>
        <w:spacing w:before="225" w:after="225"/>
        <w:contextualSpacing/>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 xml:space="preserve">da bomo v primeru izbire ponudnika sodelovali pri izvedbi predmeta javnega naročila z deli v vrednosti </w:t>
      </w:r>
      <w:r w:rsidRPr="00C85D64">
        <w:rPr>
          <w:rFonts w:ascii="Arial" w:eastAsia="Times New Roman" w:hAnsi="Arial" w:cs="Arial"/>
          <w:sz w:val="20"/>
          <w:szCs w:val="20"/>
          <w:u w:val="single"/>
          <w:lang w:eastAsia="sl-SI"/>
        </w:rPr>
        <w:t>_______________</w:t>
      </w:r>
      <w:r w:rsidRPr="00C85D64">
        <w:rPr>
          <w:rFonts w:ascii="Arial" w:eastAsia="Times New Roman" w:hAnsi="Arial" w:cs="Arial"/>
          <w:sz w:val="20"/>
          <w:szCs w:val="20"/>
          <w:lang w:eastAsia="sl-SI"/>
        </w:rPr>
        <w:t xml:space="preserve"> EUR z DDV v skladu z razpisnimi pogoji,</w:t>
      </w:r>
    </w:p>
    <w:p w14:paraId="65C594C3" w14:textId="77777777" w:rsidR="00C85D64" w:rsidRPr="00C85D64" w:rsidRDefault="00C85D64" w:rsidP="00861E2F">
      <w:pPr>
        <w:numPr>
          <w:ilvl w:val="0"/>
          <w:numId w:val="57"/>
        </w:numPr>
        <w:spacing w:after="0"/>
        <w:ind w:left="714" w:hanging="357"/>
        <w:contextualSpacing/>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 xml:space="preserve">da naročniku dovoljujemo, da v zvezi z oddajo predmetnega javnega naročila, obstoj in vsebino navedb v ponudbi preveri elektronsko v aplikaciji </w:t>
      </w:r>
      <w:proofErr w:type="spellStart"/>
      <w:r w:rsidRPr="00C85D64">
        <w:rPr>
          <w:rFonts w:ascii="Arial" w:eastAsia="Times New Roman" w:hAnsi="Arial" w:cs="Arial"/>
          <w:sz w:val="20"/>
          <w:szCs w:val="20"/>
          <w:lang w:eastAsia="sl-SI"/>
        </w:rPr>
        <w:t>eDosje</w:t>
      </w:r>
      <w:proofErr w:type="spellEnd"/>
      <w:r w:rsidRPr="00C85D64">
        <w:rPr>
          <w:rFonts w:ascii="Arial" w:eastAsia="Times New Roman" w:hAnsi="Arial" w:cs="Arial"/>
          <w:sz w:val="20"/>
          <w:szCs w:val="20"/>
          <w:lang w:eastAsia="sl-SI"/>
        </w:rPr>
        <w:t xml:space="preserve"> in</w:t>
      </w:r>
    </w:p>
    <w:tbl>
      <w:tblPr>
        <w:tblStyle w:val="NormalTablePHPDOCX6"/>
        <w:tblW w:w="0" w:type="auto"/>
        <w:tblLook w:val="04A0" w:firstRow="1" w:lastRow="0" w:firstColumn="1" w:lastColumn="0" w:noHBand="0" w:noVBand="1"/>
      </w:tblPr>
      <w:tblGrid>
        <w:gridCol w:w="2654"/>
      </w:tblGrid>
      <w:tr w:rsidR="00C85D64" w:rsidRPr="00C85D64" w14:paraId="04E6481E" w14:textId="77777777" w:rsidTr="00BB02F3">
        <w:tc>
          <w:tcPr>
            <w:tcW w:w="0" w:type="auto"/>
            <w:tcMar>
              <w:top w:w="0" w:type="auto"/>
              <w:bottom w:w="0" w:type="auto"/>
            </w:tcMar>
          </w:tcPr>
          <w:p w14:paraId="67E8EC2E" w14:textId="77777777" w:rsidR="00C85D64" w:rsidRPr="00C85D64" w:rsidRDefault="00C85D64" w:rsidP="00DF02DC">
            <w:pPr>
              <w:spacing w:line="276" w:lineRule="auto"/>
              <w:ind w:left="360"/>
              <w:rPr>
                <w:rFonts w:ascii="Arial" w:eastAsia="Calibri" w:hAnsi="Arial" w:cs="Arial"/>
                <w:color w:val="000000"/>
              </w:rPr>
            </w:pPr>
          </w:p>
          <w:p w14:paraId="6DB99DC4" w14:textId="77777777" w:rsidR="00C85D64" w:rsidRPr="00C85D64" w:rsidRDefault="00C85D64" w:rsidP="00DF02DC">
            <w:pPr>
              <w:spacing w:line="276" w:lineRule="auto"/>
              <w:ind w:left="360"/>
              <w:rPr>
                <w:rFonts w:ascii="Arial" w:eastAsia="Calibri" w:hAnsi="Arial" w:cs="Arial"/>
                <w:b/>
                <w:color w:val="000000"/>
                <w:u w:val="single"/>
              </w:rPr>
            </w:pPr>
            <w:r w:rsidRPr="00C85D64">
              <w:rPr>
                <w:rFonts w:ascii="Arial" w:eastAsia="Calibri" w:hAnsi="Arial" w:cs="Arial"/>
                <w:b/>
                <w:color w:val="000000"/>
                <w:u w:val="single"/>
              </w:rPr>
              <w:t>(ustrezno označite):</w:t>
            </w:r>
          </w:p>
        </w:tc>
      </w:tr>
    </w:tbl>
    <w:p w14:paraId="11694732" w14:textId="77777777" w:rsidR="00C85D64" w:rsidRPr="00C85D64" w:rsidRDefault="00C85D64" w:rsidP="00DF02DC">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 DA zahtevamo izvedbo neposrednih plačil, in zato podajamo soglasje, da sme naročnik namesto glavnega izvajalca poravnati obveznosti glavnega izvajalca, ki nastanejo pri izvajanju javnega naročila do nas kot podizvajalca;</w:t>
      </w:r>
    </w:p>
    <w:p w14:paraId="0EDD07A8" w14:textId="3A2D97E9" w:rsidR="00C85D64" w:rsidRPr="00C85D64" w:rsidRDefault="00C85D64" w:rsidP="00DF02DC">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xml:space="preserve">hkrati dajemo soglasje, da naročnik naše terjatve do izvajalca (ponudnika, pri katerem bomo sodelovali kot podizvajalec), ki bodo izhajale iz </w:t>
      </w:r>
      <w:r w:rsidR="00ED58F1">
        <w:rPr>
          <w:rFonts w:ascii="Arial" w:eastAsia="Calibri" w:hAnsi="Arial" w:cs="Arial"/>
          <w:b/>
          <w:sz w:val="20"/>
          <w:szCs w:val="20"/>
          <w:lang w:eastAsia="sl-SI"/>
        </w:rPr>
        <w:t>dobave</w:t>
      </w:r>
      <w:r w:rsidRPr="00C85D64">
        <w:rPr>
          <w:rFonts w:ascii="Arial" w:eastAsia="Calibri" w:hAnsi="Arial" w:cs="Arial"/>
          <w:b/>
          <w:sz w:val="20"/>
          <w:szCs w:val="20"/>
          <w:lang w:eastAsia="sl-SI"/>
        </w:rPr>
        <w:t xml:space="preserve"> pri izvedbi naročila </w:t>
      </w:r>
      <w:r w:rsidR="00DA2215" w:rsidRPr="00DA2215">
        <w:rPr>
          <w:rFonts w:ascii="Arial" w:eastAsia="Times New Roman" w:hAnsi="Arial" w:cs="Times New Roman"/>
          <w:b/>
          <w:bCs/>
          <w:sz w:val="20"/>
          <w:szCs w:val="20"/>
          <w:lang w:eastAsia="sl-SI"/>
        </w:rPr>
        <w:t>Nakup traktorja in kmetijske mehanizacije za košnjo in spravilo biomase na Ljubljanskem barju</w:t>
      </w:r>
      <w:r w:rsidRPr="00C85D64">
        <w:rPr>
          <w:rFonts w:ascii="Arial" w:eastAsia="Calibri" w:hAnsi="Arial" w:cs="Arial"/>
          <w:b/>
          <w:sz w:val="20"/>
          <w:szCs w:val="20"/>
          <w:lang w:eastAsia="sl-SI"/>
        </w:rPr>
        <w:t xml:space="preserve"> plačuje neposredno na naš transakcijski račun, in sicer na podlagi izstavljenih računov, ki jih bo predhodno potrdil izvajalec in bodo priloga računom, ki jih bo naročniku izstavil izvajalec.</w:t>
      </w:r>
    </w:p>
    <w:p w14:paraId="507B7E3D" w14:textId="77777777" w:rsidR="00C85D64" w:rsidRPr="00C85D64" w:rsidRDefault="00C85D64" w:rsidP="00DF02DC">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 NE zahtevamo izvedbe neposrednih plačil.</w:t>
      </w:r>
    </w:p>
    <w:p w14:paraId="2CA6CB92" w14:textId="77777777" w:rsidR="00C85D64" w:rsidRPr="00C85D64" w:rsidRDefault="00C85D64" w:rsidP="00DF02DC">
      <w:pPr>
        <w:spacing w:after="0"/>
        <w:ind w:right="381"/>
        <w:jc w:val="both"/>
        <w:rPr>
          <w:rFonts w:ascii="Arial" w:eastAsia="Times New Roman" w:hAnsi="Arial" w:cs="Arial"/>
          <w:color w:val="000000"/>
          <w:sz w:val="20"/>
          <w:szCs w:val="24"/>
          <w:lang w:eastAsia="sl-SI"/>
        </w:rPr>
      </w:pPr>
    </w:p>
    <w:p w14:paraId="15DC589D" w14:textId="05B347CD" w:rsidR="00C85D64" w:rsidRPr="00C85D64" w:rsidRDefault="00C85D64" w:rsidP="00DF02DC">
      <w:pPr>
        <w:spacing w:after="0"/>
        <w:ind w:left="3976" w:right="382" w:hanging="7"/>
        <w:jc w:val="both"/>
        <w:rPr>
          <w:rFonts w:ascii="Arial" w:eastAsia="Times New Roman" w:hAnsi="Arial" w:cs="Arial"/>
          <w:color w:val="000000"/>
          <w:sz w:val="20"/>
          <w:szCs w:val="24"/>
          <w:lang w:eastAsia="sl-SI"/>
        </w:rPr>
      </w:pPr>
      <w:r w:rsidRPr="00C85D64">
        <w:rPr>
          <w:rFonts w:ascii="Arial" w:eastAsia="Times New Roman" w:hAnsi="Arial" w:cs="Arial"/>
          <w:b/>
          <w:color w:val="000000"/>
          <w:sz w:val="20"/>
          <w:szCs w:val="20"/>
          <w:lang w:eastAsia="sl-SI"/>
        </w:rPr>
        <w:t>Podizvajalec:</w:t>
      </w:r>
      <w:r w:rsidRPr="00C85D64">
        <w:rPr>
          <w:rFonts w:ascii="Arial" w:eastAsia="Times New Roman" w:hAnsi="Arial" w:cs="Arial"/>
          <w:color w:val="000000"/>
          <w:sz w:val="20"/>
          <w:szCs w:val="24"/>
          <w:lang w:eastAsia="sl-SI"/>
        </w:rPr>
        <w:t xml:space="preserve"> </w:t>
      </w:r>
      <w:r w:rsidRPr="00C85D64">
        <w:rPr>
          <w:rFonts w:ascii="Arial" w:eastAsia="Times New Roman" w:hAnsi="Arial" w:cs="Arial"/>
          <w:color w:val="000000"/>
          <w:sz w:val="20"/>
          <w:szCs w:val="24"/>
          <w:u w:val="single"/>
          <w:lang w:eastAsia="sl-SI"/>
        </w:rPr>
        <w:t>___________________________</w:t>
      </w:r>
    </w:p>
    <w:p w14:paraId="57AAB414" w14:textId="77777777" w:rsidR="00C85D64" w:rsidRPr="00C85D64" w:rsidRDefault="00C85D64" w:rsidP="00DF02DC">
      <w:pPr>
        <w:spacing w:after="0"/>
        <w:ind w:left="3976" w:right="382" w:hanging="7"/>
        <w:jc w:val="both"/>
        <w:rPr>
          <w:rFonts w:ascii="Arial" w:eastAsia="Times New Roman" w:hAnsi="Arial" w:cs="Arial"/>
          <w:b/>
          <w:sz w:val="20"/>
          <w:szCs w:val="24"/>
          <w:lang w:eastAsia="sl-SI"/>
        </w:rPr>
      </w:pPr>
    </w:p>
    <w:p w14:paraId="4ACB4AF7" w14:textId="77777777" w:rsidR="00C85D64" w:rsidRPr="00C85D64" w:rsidRDefault="00C85D64" w:rsidP="00DF02DC">
      <w:pPr>
        <w:spacing w:after="0"/>
        <w:ind w:left="3976" w:right="382" w:hanging="7"/>
        <w:jc w:val="both"/>
        <w:rPr>
          <w:rFonts w:ascii="Arial" w:eastAsia="Times New Roman" w:hAnsi="Arial" w:cs="Arial"/>
          <w:b/>
          <w:sz w:val="20"/>
          <w:szCs w:val="24"/>
          <w:lang w:eastAsia="sl-SI"/>
        </w:rPr>
      </w:pPr>
      <w:r w:rsidRPr="00C85D64">
        <w:rPr>
          <w:rFonts w:ascii="Arial" w:eastAsia="Times New Roman" w:hAnsi="Arial" w:cs="Arial"/>
          <w:b/>
          <w:sz w:val="20"/>
          <w:szCs w:val="24"/>
          <w:lang w:eastAsia="sl-SI"/>
        </w:rPr>
        <w:t xml:space="preserve">Ime in priimek: </w:t>
      </w:r>
      <w:r w:rsidRPr="00C85D64">
        <w:rPr>
          <w:rFonts w:ascii="Arial" w:eastAsia="Times New Roman" w:hAnsi="Arial" w:cs="Arial"/>
          <w:color w:val="000000"/>
          <w:sz w:val="20"/>
          <w:szCs w:val="24"/>
          <w:u w:val="single"/>
          <w:lang w:eastAsia="sl-SI"/>
        </w:rPr>
        <w:t>___________________________</w:t>
      </w:r>
    </w:p>
    <w:p w14:paraId="7407CE8D" w14:textId="77777777" w:rsidR="00C85D64" w:rsidRPr="00C85D64" w:rsidRDefault="00C85D64" w:rsidP="00DF02DC">
      <w:pPr>
        <w:spacing w:after="0"/>
        <w:ind w:left="3976" w:right="382" w:hanging="7"/>
        <w:jc w:val="both"/>
        <w:rPr>
          <w:rFonts w:ascii="Arial" w:eastAsia="Times New Roman" w:hAnsi="Arial" w:cs="Arial"/>
          <w:i/>
          <w:iCs/>
          <w:sz w:val="16"/>
          <w:szCs w:val="24"/>
          <w:lang w:eastAsia="sl-SI"/>
        </w:rPr>
      </w:pPr>
      <w:r w:rsidRPr="00C85D64">
        <w:rPr>
          <w:rFonts w:ascii="Arial" w:eastAsia="Times New Roman" w:hAnsi="Arial" w:cs="Arial"/>
          <w:i/>
          <w:iCs/>
          <w:sz w:val="16"/>
          <w:szCs w:val="24"/>
          <w:lang w:eastAsia="sl-SI"/>
        </w:rPr>
        <w:t>(oseba, ki je pooblaščena za podpisovanje v imenu podizvajalca)</w:t>
      </w:r>
    </w:p>
    <w:p w14:paraId="6A8BFBD8" w14:textId="77777777" w:rsidR="00C85D64" w:rsidRPr="00C85D64" w:rsidRDefault="00C85D64" w:rsidP="00DF02DC">
      <w:pPr>
        <w:tabs>
          <w:tab w:val="left" w:pos="4500"/>
        </w:tabs>
        <w:spacing w:after="0"/>
        <w:ind w:left="3976" w:right="382" w:hanging="7"/>
        <w:jc w:val="both"/>
        <w:rPr>
          <w:rFonts w:ascii="Arial" w:eastAsia="Times New Roman" w:hAnsi="Arial" w:cs="Arial"/>
          <w:b/>
          <w:bCs/>
          <w:sz w:val="20"/>
          <w:szCs w:val="24"/>
          <w:lang w:eastAsia="sl-SI"/>
        </w:rPr>
      </w:pPr>
    </w:p>
    <w:p w14:paraId="17497ACB" w14:textId="77777777" w:rsidR="00C85D64" w:rsidRPr="00C85D64" w:rsidRDefault="00C85D64" w:rsidP="00DF02DC">
      <w:pPr>
        <w:tabs>
          <w:tab w:val="left" w:pos="4500"/>
        </w:tabs>
        <w:spacing w:after="0"/>
        <w:ind w:left="3976" w:right="382" w:hanging="7"/>
        <w:jc w:val="both"/>
        <w:rPr>
          <w:rFonts w:ascii="Arial" w:eastAsia="Times New Roman" w:hAnsi="Arial" w:cs="Arial"/>
          <w:b/>
          <w:bCs/>
          <w:sz w:val="20"/>
          <w:szCs w:val="24"/>
          <w:lang w:eastAsia="sl-SI"/>
        </w:rPr>
      </w:pPr>
      <w:r w:rsidRPr="00C85D64">
        <w:rPr>
          <w:rFonts w:ascii="Arial" w:eastAsia="Times New Roman" w:hAnsi="Arial" w:cs="Arial"/>
          <w:b/>
          <w:bCs/>
          <w:sz w:val="20"/>
          <w:szCs w:val="24"/>
          <w:lang w:eastAsia="sl-SI"/>
        </w:rPr>
        <w:t>Podpis: _________________________________</w:t>
      </w:r>
    </w:p>
    <w:p w14:paraId="78F871BE" w14:textId="77777777" w:rsidR="00C85D64" w:rsidRPr="00C85D64" w:rsidRDefault="00C85D64" w:rsidP="00DF02DC">
      <w:pPr>
        <w:tabs>
          <w:tab w:val="left" w:pos="4500"/>
        </w:tabs>
        <w:spacing w:after="0"/>
        <w:ind w:left="3976" w:right="382" w:hanging="7"/>
        <w:jc w:val="both"/>
        <w:rPr>
          <w:rFonts w:ascii="Arial" w:eastAsia="Times New Roman" w:hAnsi="Arial" w:cs="Arial"/>
          <w:i/>
          <w:iCs/>
          <w:sz w:val="16"/>
          <w:szCs w:val="24"/>
          <w:lang w:eastAsia="sl-SI"/>
        </w:rPr>
      </w:pPr>
      <w:r w:rsidRPr="00C85D64">
        <w:rPr>
          <w:rFonts w:ascii="Arial" w:eastAsia="Times New Roman" w:hAnsi="Arial" w:cs="Arial"/>
          <w:i/>
          <w:iCs/>
          <w:sz w:val="16"/>
          <w:szCs w:val="24"/>
          <w:lang w:eastAsia="sl-SI"/>
        </w:rPr>
        <w:t>(oseba, ki je pooblaščena za podpisovanje v imenu podizvajalca)</w:t>
      </w:r>
    </w:p>
    <w:p w14:paraId="60900B14" w14:textId="77777777" w:rsidR="00C85D64" w:rsidRPr="00C85D64" w:rsidRDefault="00C85D64" w:rsidP="00DF02DC">
      <w:pPr>
        <w:tabs>
          <w:tab w:val="left" w:pos="4500"/>
        </w:tabs>
        <w:spacing w:after="0"/>
        <w:ind w:left="3976" w:right="382" w:hanging="7"/>
        <w:jc w:val="both"/>
        <w:rPr>
          <w:rFonts w:ascii="Arial" w:eastAsia="Times New Roman" w:hAnsi="Arial" w:cs="Arial"/>
          <w:b/>
          <w:color w:val="000000"/>
          <w:sz w:val="20"/>
          <w:szCs w:val="24"/>
          <w:lang w:eastAsia="sl-SI"/>
        </w:rPr>
      </w:pPr>
    </w:p>
    <w:p w14:paraId="1105DA95" w14:textId="77777777" w:rsidR="00C85D64" w:rsidRPr="00C85D64" w:rsidRDefault="00C85D64" w:rsidP="00DF02DC">
      <w:pPr>
        <w:spacing w:after="0"/>
        <w:ind w:right="382"/>
        <w:jc w:val="both"/>
        <w:rPr>
          <w:rFonts w:ascii="Arial" w:eastAsia="Times New Roman" w:hAnsi="Arial" w:cs="Arial"/>
          <w:b/>
          <w:bCs/>
          <w:color w:val="000000"/>
          <w:sz w:val="20"/>
          <w:szCs w:val="20"/>
          <w:lang w:eastAsia="sl-SI"/>
        </w:rPr>
      </w:pPr>
      <w:r w:rsidRPr="00C85D64">
        <w:rPr>
          <w:rFonts w:ascii="Arial" w:eastAsia="Times New Roman" w:hAnsi="Arial" w:cs="Arial"/>
          <w:b/>
          <w:color w:val="000000"/>
          <w:sz w:val="20"/>
          <w:szCs w:val="24"/>
          <w:lang w:eastAsia="sl-SI"/>
        </w:rPr>
        <w:t xml:space="preserve">                                                                       Kraj in datum: </w:t>
      </w:r>
      <w:r w:rsidRPr="00C85D64">
        <w:rPr>
          <w:rFonts w:ascii="Arial" w:eastAsia="Times New Roman" w:hAnsi="Arial" w:cs="Arial"/>
          <w:color w:val="000000"/>
          <w:sz w:val="20"/>
          <w:szCs w:val="24"/>
          <w:u w:val="single"/>
          <w:lang w:eastAsia="sl-SI"/>
        </w:rPr>
        <w:t>________________</w:t>
      </w:r>
    </w:p>
    <w:p w14:paraId="289F3137" w14:textId="77777777" w:rsidR="00C85D64" w:rsidRPr="00C85D64" w:rsidRDefault="00C85D64" w:rsidP="00DF02DC">
      <w:pPr>
        <w:tabs>
          <w:tab w:val="left" w:pos="4500"/>
        </w:tabs>
        <w:spacing w:after="0"/>
        <w:ind w:right="22"/>
        <w:jc w:val="both"/>
        <w:rPr>
          <w:rFonts w:ascii="Arial" w:eastAsia="Times New Roman" w:hAnsi="Arial" w:cs="Arial"/>
          <w:color w:val="FF0000"/>
          <w:sz w:val="20"/>
          <w:szCs w:val="24"/>
          <w:lang w:eastAsia="sl-SI"/>
        </w:rPr>
      </w:pPr>
    </w:p>
    <w:p w14:paraId="7E2FCF76" w14:textId="77777777" w:rsidR="00C85D64" w:rsidRPr="00C85D64" w:rsidRDefault="00C85D64" w:rsidP="00DF02DC">
      <w:pPr>
        <w:tabs>
          <w:tab w:val="left" w:pos="4500"/>
        </w:tabs>
        <w:spacing w:after="0"/>
        <w:ind w:right="22"/>
        <w:jc w:val="both"/>
        <w:rPr>
          <w:rFonts w:ascii="Arial" w:eastAsia="Times New Roman" w:hAnsi="Arial" w:cs="Arial"/>
          <w:color w:val="FF0000"/>
          <w:sz w:val="20"/>
          <w:szCs w:val="24"/>
          <w:lang w:eastAsia="sl-SI"/>
        </w:rPr>
      </w:pPr>
    </w:p>
    <w:p w14:paraId="0B36E2D3" w14:textId="77777777" w:rsidR="00C85D64" w:rsidRPr="00C85D64" w:rsidRDefault="00C85D64" w:rsidP="00DF02DC">
      <w:pPr>
        <w:spacing w:after="160"/>
        <w:rPr>
          <w:rFonts w:ascii="Arial" w:eastAsia="Times New Roman" w:hAnsi="Arial" w:cs="Arial"/>
          <w:color w:val="FF0000"/>
          <w:sz w:val="20"/>
          <w:szCs w:val="24"/>
          <w:lang w:eastAsia="sl-SI"/>
        </w:rPr>
      </w:pPr>
      <w:r w:rsidRPr="00C85D64">
        <w:rPr>
          <w:rFonts w:ascii="Arial" w:eastAsia="Times New Roman" w:hAnsi="Arial" w:cs="Arial"/>
          <w:color w:val="FF0000"/>
          <w:sz w:val="20"/>
          <w:szCs w:val="24"/>
          <w:lang w:eastAsia="sl-SI"/>
        </w:rPr>
        <w:br w:type="page"/>
      </w:r>
    </w:p>
    <w:p w14:paraId="38673208" w14:textId="694ED445" w:rsidR="000746CD" w:rsidRPr="00801CAC" w:rsidRDefault="000746CD" w:rsidP="00DF02DC">
      <w:pPr>
        <w:pStyle w:val="Naslov1"/>
        <w:spacing w:line="276" w:lineRule="auto"/>
        <w:jc w:val="center"/>
        <w:rPr>
          <w:bCs w:val="0"/>
          <w:color w:val="632423"/>
          <w:kern w:val="0"/>
          <w:sz w:val="28"/>
          <w:szCs w:val="20"/>
        </w:rPr>
      </w:pPr>
      <w:bookmarkStart w:id="38" w:name="_Toc219262234"/>
      <w:r w:rsidRPr="00801CAC">
        <w:rPr>
          <w:bCs w:val="0"/>
          <w:color w:val="632423"/>
          <w:kern w:val="0"/>
          <w:sz w:val="28"/>
          <w:szCs w:val="20"/>
        </w:rPr>
        <w:lastRenderedPageBreak/>
        <w:t xml:space="preserve">Izjava </w:t>
      </w:r>
      <w:r w:rsidR="00D0633D">
        <w:rPr>
          <w:bCs w:val="0"/>
          <w:color w:val="632423"/>
          <w:kern w:val="0"/>
          <w:sz w:val="28"/>
          <w:szCs w:val="20"/>
        </w:rPr>
        <w:t>3</w:t>
      </w:r>
      <w:r w:rsidR="009802B3">
        <w:rPr>
          <w:bCs w:val="0"/>
          <w:color w:val="632423"/>
          <w:kern w:val="0"/>
          <w:sz w:val="28"/>
          <w:szCs w:val="20"/>
        </w:rPr>
        <w:t xml:space="preserve">: </w:t>
      </w:r>
      <w:r w:rsidRPr="00801CAC">
        <w:rPr>
          <w:bCs w:val="0"/>
          <w:color w:val="632423"/>
          <w:kern w:val="0"/>
          <w:sz w:val="28"/>
          <w:szCs w:val="20"/>
        </w:rPr>
        <w:t>IZJAV</w:t>
      </w:r>
      <w:r w:rsidR="00134A62" w:rsidRPr="00801CAC">
        <w:rPr>
          <w:bCs w:val="0"/>
          <w:color w:val="632423"/>
          <w:kern w:val="0"/>
          <w:sz w:val="28"/>
          <w:szCs w:val="20"/>
        </w:rPr>
        <w:t>A</w:t>
      </w:r>
      <w:r w:rsidRPr="00801CAC">
        <w:rPr>
          <w:bCs w:val="0"/>
          <w:color w:val="632423"/>
          <w:kern w:val="0"/>
          <w:sz w:val="28"/>
          <w:szCs w:val="20"/>
        </w:rPr>
        <w:t xml:space="preserve"> O UDELEŽBI FIZIČNIH IN PRAVNIH OSEB V LASTNIŠTVU </w:t>
      </w:r>
      <w:r w:rsidR="00D63304" w:rsidRPr="00801CAC">
        <w:rPr>
          <w:bCs w:val="0"/>
          <w:color w:val="632423"/>
          <w:kern w:val="0"/>
          <w:sz w:val="28"/>
          <w:szCs w:val="20"/>
        </w:rPr>
        <w:t>PONUDNIK</w:t>
      </w:r>
      <w:r w:rsidRPr="00801CAC">
        <w:rPr>
          <w:bCs w:val="0"/>
          <w:color w:val="632423"/>
          <w:kern w:val="0"/>
          <w:sz w:val="28"/>
          <w:szCs w:val="20"/>
        </w:rPr>
        <w:t>A</w:t>
      </w:r>
      <w:bookmarkEnd w:id="38"/>
    </w:p>
    <w:p w14:paraId="69F7303A" w14:textId="25056056" w:rsidR="00A61F68" w:rsidRDefault="000746CD" w:rsidP="00DF02DC">
      <w:pPr>
        <w:spacing w:before="225" w:after="225"/>
        <w:ind w:left="1843" w:hanging="1843"/>
        <w:jc w:val="both"/>
        <w:rPr>
          <w:rFonts w:ascii="Arial" w:hAnsi="Arial" w:cs="Arial"/>
          <w:b/>
          <w:bCs/>
          <w:sz w:val="20"/>
          <w:szCs w:val="20"/>
        </w:rPr>
      </w:pPr>
      <w:r w:rsidRPr="006C1166">
        <w:rPr>
          <w:rFonts w:ascii="Arial" w:hAnsi="Arial" w:cs="Arial"/>
          <w:sz w:val="20"/>
          <w:szCs w:val="20"/>
        </w:rPr>
        <w:t xml:space="preserve">Za javno naročilo: </w:t>
      </w:r>
      <w:r w:rsidRPr="006C1166">
        <w:rPr>
          <w:rFonts w:ascii="Arial" w:hAnsi="Arial" w:cs="Arial"/>
          <w:sz w:val="20"/>
          <w:szCs w:val="20"/>
        </w:rPr>
        <w:tab/>
      </w:r>
      <w:r w:rsidR="005E7239" w:rsidRPr="00BC0981">
        <w:rPr>
          <w:rFonts w:ascii="Arial" w:hAnsi="Arial" w:cs="Arial"/>
          <w:b/>
          <w:bCs/>
          <w:sz w:val="20"/>
          <w:szCs w:val="20"/>
        </w:rPr>
        <w:t>Nakup traktorja in kmetijske mehanizacije za košnjo in spravilo biomase na Ljubljanskem barju</w:t>
      </w:r>
    </w:p>
    <w:p w14:paraId="4B0205C6" w14:textId="3FFF2A2A" w:rsidR="00BC06B1" w:rsidRPr="006C1166" w:rsidRDefault="00BC06B1" w:rsidP="00DF02DC">
      <w:pPr>
        <w:spacing w:before="225" w:after="225"/>
        <w:ind w:left="1843" w:hanging="1843"/>
        <w:jc w:val="both"/>
        <w:rPr>
          <w:rFonts w:ascii="Arial" w:eastAsia="Calibri" w:hAnsi="Arial" w:cs="Arial"/>
          <w:sz w:val="20"/>
          <w:szCs w:val="20"/>
          <w:lang w:eastAsia="sl-SI"/>
        </w:rPr>
      </w:pPr>
      <w:r w:rsidRPr="006C1166">
        <w:rPr>
          <w:rFonts w:ascii="Arial" w:eastAsia="Calibri" w:hAnsi="Arial" w:cs="Arial"/>
          <w:sz w:val="20"/>
          <w:szCs w:val="20"/>
          <w:lang w:eastAsia="sl-SI"/>
        </w:rPr>
        <w:t xml:space="preserve">Zaradi namena iz šestega odstavka 14. člena Zakona o integriteti in preprečevanju korupcije </w:t>
      </w:r>
      <w:r w:rsidR="00D615BF" w:rsidRPr="006C1166">
        <w:rPr>
          <w:rFonts w:ascii="Arial" w:eastAsia="Calibri" w:hAnsi="Arial" w:cs="Arial"/>
          <w:sz w:val="20"/>
          <w:szCs w:val="20"/>
          <w:lang w:eastAsia="sl-SI"/>
        </w:rPr>
        <w:t>(Uradni list RS, št. </w:t>
      </w:r>
      <w:hyperlink r:id="rId11" w:tgtFrame="_blank" w:tooltip="Zakon o integriteti in preprečevanju korupcije (uradno prečiščeno besedilo)" w:history="1">
        <w:r w:rsidR="00D615BF" w:rsidRPr="006C1166">
          <w:rPr>
            <w:rFonts w:ascii="Arial" w:eastAsia="Calibri" w:hAnsi="Arial" w:cs="Arial"/>
            <w:sz w:val="20"/>
            <w:szCs w:val="20"/>
            <w:lang w:eastAsia="sl-SI"/>
          </w:rPr>
          <w:t>69/11</w:t>
        </w:r>
      </w:hyperlink>
      <w:r w:rsidR="00D615BF" w:rsidRPr="006C1166">
        <w:rPr>
          <w:rFonts w:ascii="Arial" w:eastAsia="Calibri" w:hAnsi="Arial" w:cs="Arial"/>
          <w:sz w:val="20"/>
          <w:szCs w:val="20"/>
          <w:lang w:eastAsia="sl-SI"/>
        </w:rPr>
        <w:t> – uradno prečiščeno besedilo)</w:t>
      </w:r>
      <w:r w:rsidRPr="006C1166">
        <w:rPr>
          <w:rFonts w:ascii="Arial" w:eastAsia="Calibri" w:hAnsi="Arial" w:cs="Arial"/>
          <w:sz w:val="20"/>
          <w:szCs w:val="20"/>
          <w:lang w:eastAsia="sl-SI"/>
        </w:rPr>
        <w:t xml:space="preserve"> podajamo</w:t>
      </w:r>
    </w:p>
    <w:p w14:paraId="27A45B91" w14:textId="671404C6" w:rsidR="00BC06B1" w:rsidRPr="006C1166" w:rsidRDefault="00BC06B1" w:rsidP="00DF02DC">
      <w:pPr>
        <w:spacing w:after="0"/>
        <w:jc w:val="center"/>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IZJAVO O UDELEŽBI FIZIČNIH IN PRAV</w:t>
      </w:r>
      <w:r w:rsidR="00D615BF" w:rsidRPr="006C1166">
        <w:rPr>
          <w:rFonts w:ascii="Arial" w:eastAsia="Times New Roman" w:hAnsi="Arial" w:cs="Arial"/>
          <w:b/>
          <w:bCs/>
          <w:sz w:val="20"/>
          <w:szCs w:val="20"/>
          <w:lang w:eastAsia="sl-SI"/>
        </w:rPr>
        <w:t>N</w:t>
      </w:r>
      <w:r w:rsidRPr="006C1166">
        <w:rPr>
          <w:rFonts w:ascii="Arial" w:eastAsia="Times New Roman" w:hAnsi="Arial" w:cs="Arial"/>
          <w:b/>
          <w:bCs/>
          <w:sz w:val="20"/>
          <w:szCs w:val="20"/>
          <w:lang w:eastAsia="sl-SI"/>
        </w:rPr>
        <w:t>IH OSEB V LASTNIŠTVU PONUDNIKA</w:t>
      </w:r>
    </w:p>
    <w:p w14:paraId="67598CF6" w14:textId="77777777" w:rsidR="00BC06B1" w:rsidRPr="006C1166" w:rsidRDefault="00BC06B1" w:rsidP="00DF02DC">
      <w:pPr>
        <w:spacing w:after="0"/>
        <w:rPr>
          <w:rFonts w:ascii="Arial" w:eastAsia="Calibri" w:hAnsi="Arial" w:cs="Arial"/>
          <w:sz w:val="20"/>
          <w:szCs w:val="20"/>
        </w:rPr>
      </w:pPr>
    </w:p>
    <w:p w14:paraId="7181978D" w14:textId="71534AFA" w:rsidR="00BC06B1" w:rsidRPr="006C1166" w:rsidRDefault="00BC06B1" w:rsidP="00DF02DC">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PODATKI O PONUDNIKU:</w:t>
      </w:r>
    </w:p>
    <w:p w14:paraId="139FE26E" w14:textId="77777777" w:rsidR="00BC06B1" w:rsidRPr="006C1166" w:rsidRDefault="00BC06B1" w:rsidP="00DF02DC">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77BE4024" w14:textId="77777777" w:rsidR="00BC06B1" w:rsidRPr="006C1166" w:rsidRDefault="00BC06B1" w:rsidP="00DF02DC">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vpisati podatke o pravni osebi zasebnega ali javnega prava,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ni osebi – samostojnem podjetniku posamezniku, društvu, združenju,…</w:t>
      </w:r>
    </w:p>
    <w:p w14:paraId="58AFAF65" w14:textId="77777777" w:rsidR="00BC06B1" w:rsidRPr="006C1166" w:rsidRDefault="00BC06B1" w:rsidP="00DF02DC">
      <w:pPr>
        <w:autoSpaceDE w:val="0"/>
        <w:autoSpaceDN w:val="0"/>
        <w:adjustRightInd w:val="0"/>
        <w:spacing w:after="0"/>
        <w:rPr>
          <w:rFonts w:ascii="Arial" w:eastAsia="Calibri" w:hAnsi="Arial" w:cs="Arial"/>
          <w:sz w:val="20"/>
          <w:szCs w:val="20"/>
          <w:lang w:eastAsia="sl-SI"/>
        </w:rPr>
      </w:pPr>
    </w:p>
    <w:p w14:paraId="66E89B84" w14:textId="77777777" w:rsidR="00BC06B1" w:rsidRPr="006C1166" w:rsidRDefault="00BC06B1" w:rsidP="00DF02DC">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Naziv: ___________________________________________________________________</w:t>
      </w:r>
    </w:p>
    <w:p w14:paraId="04A31164" w14:textId="77777777" w:rsidR="00BC06B1" w:rsidRPr="006C1166" w:rsidRDefault="00BC06B1" w:rsidP="00DF02DC">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Sedež: ___________________________________________________________________</w:t>
      </w:r>
    </w:p>
    <w:p w14:paraId="7EDED528" w14:textId="77777777" w:rsidR="00BC06B1" w:rsidRPr="006C1166" w:rsidRDefault="00BC06B1" w:rsidP="00DF02DC">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Matična številka: ____________________________________________________________</w:t>
      </w:r>
    </w:p>
    <w:p w14:paraId="45A469B3" w14:textId="77777777" w:rsidR="00BC06B1" w:rsidRPr="006C1166" w:rsidRDefault="00BC06B1" w:rsidP="00DF02DC">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ID za DDV ali davčna številka: _________________________________________________</w:t>
      </w:r>
    </w:p>
    <w:p w14:paraId="4F77CFC5" w14:textId="77777777" w:rsidR="00BC06B1" w:rsidRPr="006C1166" w:rsidRDefault="00BC06B1" w:rsidP="00DF02DC">
      <w:pPr>
        <w:autoSpaceDE w:val="0"/>
        <w:autoSpaceDN w:val="0"/>
        <w:adjustRightInd w:val="0"/>
        <w:spacing w:after="0"/>
        <w:rPr>
          <w:rFonts w:ascii="Arial" w:eastAsia="Calibri" w:hAnsi="Arial" w:cs="Arial"/>
          <w:b/>
          <w:bCs/>
          <w:sz w:val="20"/>
          <w:szCs w:val="20"/>
          <w:lang w:eastAsia="sl-SI"/>
        </w:rPr>
      </w:pPr>
    </w:p>
    <w:p w14:paraId="426A86F1" w14:textId="060820BC" w:rsidR="00BC06B1" w:rsidRPr="006C1166" w:rsidRDefault="00BC06B1" w:rsidP="00DF02DC">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UDELEŽBA FIZIČNIH IN PRAVNIH OSEB V LASTNIŠTVU PONUDNIKA:</w:t>
      </w:r>
    </w:p>
    <w:p w14:paraId="0BC7A53E" w14:textId="77777777" w:rsidR="00BC06B1" w:rsidRPr="006C1166" w:rsidRDefault="00BC06B1" w:rsidP="00DF02DC">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051AFF43" w14:textId="00DC88FE" w:rsidR="00BC06B1" w:rsidRPr="006C1166" w:rsidRDefault="00BC06B1" w:rsidP="00DF02DC">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vpisati je potrebno naslednje podatke o udeležbi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nih in pravnih oseb v lastništvu ponudnika:</w:t>
      </w:r>
    </w:p>
    <w:p w14:paraId="77BF689B" w14:textId="77777777"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ne osebe: ime in priimek, naslov prebivališ</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a in delež lastništva;</w:t>
      </w:r>
    </w:p>
    <w:p w14:paraId="051CF627" w14:textId="77777777"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pravne osebe: naziv in naslov pravne osebe in delež lastništva.</w:t>
      </w:r>
    </w:p>
    <w:p w14:paraId="431BE2C0" w14:textId="77777777" w:rsidR="00BC06B1" w:rsidRPr="006C1166" w:rsidRDefault="00BC06B1" w:rsidP="00DF02DC">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Podatke je potrebno vpisati za vse udeležene v lastništvu, ne glede na delež lastništva.</w:t>
      </w:r>
    </w:p>
    <w:p w14:paraId="1FD6BC83" w14:textId="278030B2" w:rsidR="00BC06B1" w:rsidRPr="006C1166" w:rsidRDefault="00BC06B1" w:rsidP="00DF02DC">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V kolikor je oseb v lastništvu ponudnika ve</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 xml:space="preserve">, dodajte vrstice v tabeli, </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e obrazec izpolnjujete v elektronski obliki, oz. jih priložite izjavi v obliki seznama z vsemi potrebnimi podatki.</w:t>
      </w:r>
    </w:p>
    <w:p w14:paraId="0C0AC27D" w14:textId="77777777" w:rsidR="00BC06B1" w:rsidRPr="006C1166" w:rsidRDefault="00BC06B1" w:rsidP="00DF02DC">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06DA8" w:rsidRPr="006C1166" w14:paraId="2552E682" w14:textId="77777777" w:rsidTr="00756B78">
        <w:trPr>
          <w:trHeight w:val="461"/>
        </w:trPr>
        <w:tc>
          <w:tcPr>
            <w:tcW w:w="584" w:type="dxa"/>
            <w:tcBorders>
              <w:bottom w:val="single" w:sz="4" w:space="0" w:color="auto"/>
            </w:tcBorders>
            <w:vAlign w:val="center"/>
          </w:tcPr>
          <w:p w14:paraId="13D3E12C"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633" w:type="dxa"/>
            <w:vAlign w:val="center"/>
          </w:tcPr>
          <w:p w14:paraId="42720B75"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 xml:space="preserve">Ime in priimek / </w:t>
            </w:r>
          </w:p>
          <w:p w14:paraId="2C2E635E"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Naziv pravne osebe</w:t>
            </w:r>
          </w:p>
        </w:tc>
        <w:tc>
          <w:tcPr>
            <w:tcW w:w="3939" w:type="dxa"/>
            <w:vAlign w:val="center"/>
          </w:tcPr>
          <w:p w14:paraId="0AA6DB27"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 xml:space="preserve">Naslov prebivališča / </w:t>
            </w:r>
          </w:p>
          <w:p w14:paraId="3E321E04"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Sedež pravne osebe</w:t>
            </w:r>
          </w:p>
        </w:tc>
        <w:tc>
          <w:tcPr>
            <w:tcW w:w="2024" w:type="dxa"/>
            <w:vAlign w:val="center"/>
          </w:tcPr>
          <w:p w14:paraId="23B657CC"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Delež lastništva</w:t>
            </w:r>
          </w:p>
        </w:tc>
      </w:tr>
      <w:tr w:rsidR="00B06DA8" w:rsidRPr="006C1166" w14:paraId="5B86ADA1" w14:textId="77777777" w:rsidTr="000F4020">
        <w:trPr>
          <w:trHeight w:val="245"/>
        </w:trPr>
        <w:tc>
          <w:tcPr>
            <w:tcW w:w="584" w:type="dxa"/>
            <w:vAlign w:val="center"/>
          </w:tcPr>
          <w:p w14:paraId="7861C1F2"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1</w:t>
            </w:r>
          </w:p>
        </w:tc>
        <w:tc>
          <w:tcPr>
            <w:tcW w:w="2633" w:type="dxa"/>
            <w:vAlign w:val="center"/>
          </w:tcPr>
          <w:p w14:paraId="595A4E02"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786F8E8C"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6ABC794F" w14:textId="77777777" w:rsidR="00BC06B1" w:rsidRPr="006C1166" w:rsidRDefault="00BC06B1" w:rsidP="00DF02DC">
            <w:pPr>
              <w:spacing w:after="0"/>
              <w:rPr>
                <w:rFonts w:ascii="Arial" w:eastAsia="Calibri" w:hAnsi="Arial" w:cs="Arial"/>
                <w:sz w:val="20"/>
                <w:szCs w:val="20"/>
              </w:rPr>
            </w:pPr>
          </w:p>
        </w:tc>
      </w:tr>
      <w:tr w:rsidR="00B06DA8" w:rsidRPr="006C1166" w14:paraId="1384C7A9" w14:textId="77777777" w:rsidTr="000F4020">
        <w:trPr>
          <w:trHeight w:val="263"/>
        </w:trPr>
        <w:tc>
          <w:tcPr>
            <w:tcW w:w="584" w:type="dxa"/>
            <w:vAlign w:val="center"/>
          </w:tcPr>
          <w:p w14:paraId="58BFE2D6"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2</w:t>
            </w:r>
          </w:p>
        </w:tc>
        <w:tc>
          <w:tcPr>
            <w:tcW w:w="2633" w:type="dxa"/>
            <w:vAlign w:val="center"/>
          </w:tcPr>
          <w:p w14:paraId="546E146B"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1E121D32"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37F6D637" w14:textId="77777777" w:rsidR="00BC06B1" w:rsidRPr="006C1166" w:rsidRDefault="00BC06B1" w:rsidP="00DF02DC">
            <w:pPr>
              <w:spacing w:after="0"/>
              <w:rPr>
                <w:rFonts w:ascii="Arial" w:eastAsia="Calibri" w:hAnsi="Arial" w:cs="Arial"/>
                <w:sz w:val="20"/>
                <w:szCs w:val="20"/>
              </w:rPr>
            </w:pPr>
          </w:p>
        </w:tc>
      </w:tr>
      <w:tr w:rsidR="00B06DA8" w:rsidRPr="006C1166" w14:paraId="2F9B9AF9" w14:textId="77777777" w:rsidTr="000F4020">
        <w:trPr>
          <w:trHeight w:val="268"/>
        </w:trPr>
        <w:tc>
          <w:tcPr>
            <w:tcW w:w="584" w:type="dxa"/>
            <w:vAlign w:val="center"/>
          </w:tcPr>
          <w:p w14:paraId="67EC6367"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w:t>
            </w:r>
          </w:p>
        </w:tc>
        <w:tc>
          <w:tcPr>
            <w:tcW w:w="2633" w:type="dxa"/>
            <w:vAlign w:val="center"/>
          </w:tcPr>
          <w:p w14:paraId="72AE4B6B"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23904262"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704F5C7A" w14:textId="77777777" w:rsidR="00BC06B1" w:rsidRPr="006C1166" w:rsidRDefault="00BC06B1" w:rsidP="00DF02DC">
            <w:pPr>
              <w:spacing w:after="0"/>
              <w:rPr>
                <w:rFonts w:ascii="Arial" w:eastAsia="Calibri" w:hAnsi="Arial" w:cs="Arial"/>
                <w:sz w:val="20"/>
                <w:szCs w:val="20"/>
              </w:rPr>
            </w:pPr>
          </w:p>
        </w:tc>
      </w:tr>
    </w:tbl>
    <w:p w14:paraId="7F951699" w14:textId="77777777" w:rsidR="00BC06B1" w:rsidRPr="006C1166" w:rsidRDefault="00BC06B1" w:rsidP="00DF02DC">
      <w:pPr>
        <w:spacing w:after="0"/>
        <w:jc w:val="both"/>
        <w:rPr>
          <w:rFonts w:ascii="Arial" w:eastAsia="Calibri" w:hAnsi="Arial" w:cs="Arial"/>
          <w:b/>
          <w:sz w:val="20"/>
          <w:szCs w:val="20"/>
        </w:rPr>
      </w:pPr>
    </w:p>
    <w:p w14:paraId="1590EB1D" w14:textId="77777777" w:rsidR="00BC06B1" w:rsidRPr="006C1166" w:rsidRDefault="00BC06B1" w:rsidP="00DF02DC">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PODATKI O TIHIH DRUŽBENIKIH</w:t>
      </w:r>
    </w:p>
    <w:p w14:paraId="73987101" w14:textId="77777777" w:rsidR="00BC06B1" w:rsidRPr="006C1166" w:rsidRDefault="00BC06B1" w:rsidP="00DF02DC">
      <w:pPr>
        <w:autoSpaceDE w:val="0"/>
        <w:autoSpaceDN w:val="0"/>
        <w:adjustRightInd w:val="0"/>
        <w:spacing w:after="0"/>
        <w:rPr>
          <w:rFonts w:ascii="Arial" w:eastAsia="Calibri" w:hAnsi="Arial" w:cs="Arial"/>
          <w:iCs/>
          <w:sz w:val="20"/>
          <w:szCs w:val="20"/>
          <w:lang w:eastAsia="sl-SI"/>
        </w:rPr>
      </w:pPr>
    </w:p>
    <w:p w14:paraId="3A34196B" w14:textId="77777777" w:rsidR="00BC06B1" w:rsidRPr="006C1166" w:rsidRDefault="00BC06B1" w:rsidP="00DF02DC">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7BBFE0A1" w14:textId="7BD8EDE2" w:rsidR="00BC06B1" w:rsidRPr="006C1166" w:rsidRDefault="00D615BF" w:rsidP="00DF02DC">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 xml:space="preserve">V </w:t>
      </w:r>
      <w:r w:rsidR="00BC06B1" w:rsidRPr="006C1166">
        <w:rPr>
          <w:rFonts w:ascii="Arial" w:eastAsia="Calibri" w:hAnsi="Arial" w:cs="Arial"/>
          <w:iCs/>
          <w:sz w:val="20"/>
          <w:szCs w:val="20"/>
          <w:lang w:eastAsia="sl-SI"/>
        </w:rPr>
        <w:t>primeru, da so udeleženci v lastništvu ponudnika tihi družbeniki, je za vsakega od tihih družbenikov potrebno vpisati naslednje podatke:</w:t>
      </w:r>
    </w:p>
    <w:p w14:paraId="0B197AA0" w14:textId="77777777"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fizične osebe: ime in priimek, naslov prebivališča in delež lastništva;</w:t>
      </w:r>
    </w:p>
    <w:p w14:paraId="6B820298" w14:textId="77777777"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pravne osebe: naziv in naslov pravne osebe in delež lastništva.</w:t>
      </w:r>
    </w:p>
    <w:p w14:paraId="75AA8371" w14:textId="77777777" w:rsidR="00BC06B1" w:rsidRPr="006C1166" w:rsidRDefault="00BC06B1" w:rsidP="00DF02DC">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Podatke je potrebno vpisati za vse tihe družbenike, ne glede na delež lastništva.</w:t>
      </w:r>
    </w:p>
    <w:p w14:paraId="29817A91" w14:textId="77777777" w:rsidR="00BC06B1" w:rsidRPr="006C1166" w:rsidRDefault="00BC06B1" w:rsidP="00DF02DC">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06DA8" w:rsidRPr="006C1166" w14:paraId="01059FE4" w14:textId="77777777" w:rsidTr="00756B78">
        <w:trPr>
          <w:trHeight w:val="461"/>
        </w:trPr>
        <w:tc>
          <w:tcPr>
            <w:tcW w:w="584" w:type="dxa"/>
            <w:tcBorders>
              <w:bottom w:val="single" w:sz="4" w:space="0" w:color="auto"/>
            </w:tcBorders>
            <w:vAlign w:val="center"/>
          </w:tcPr>
          <w:p w14:paraId="6747D188"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633" w:type="dxa"/>
            <w:vAlign w:val="center"/>
          </w:tcPr>
          <w:p w14:paraId="493E4BD6"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 xml:space="preserve">Ime in priimek / </w:t>
            </w:r>
          </w:p>
          <w:p w14:paraId="75F02D20"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Naziv pravne osebe</w:t>
            </w:r>
          </w:p>
        </w:tc>
        <w:tc>
          <w:tcPr>
            <w:tcW w:w="3939" w:type="dxa"/>
            <w:vAlign w:val="center"/>
          </w:tcPr>
          <w:p w14:paraId="1A002368"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 xml:space="preserve">Naslov prebivališča / </w:t>
            </w:r>
          </w:p>
          <w:p w14:paraId="125B0D26"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Sedež pravne osebe:</w:t>
            </w:r>
          </w:p>
        </w:tc>
        <w:tc>
          <w:tcPr>
            <w:tcW w:w="2024" w:type="dxa"/>
            <w:vAlign w:val="center"/>
          </w:tcPr>
          <w:p w14:paraId="4A141F67"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Delež lastništva:</w:t>
            </w:r>
          </w:p>
        </w:tc>
      </w:tr>
      <w:tr w:rsidR="00B06DA8" w:rsidRPr="006C1166" w14:paraId="7A1908DD" w14:textId="77777777" w:rsidTr="00756B78">
        <w:trPr>
          <w:trHeight w:val="398"/>
        </w:trPr>
        <w:tc>
          <w:tcPr>
            <w:tcW w:w="584" w:type="dxa"/>
            <w:vAlign w:val="center"/>
          </w:tcPr>
          <w:p w14:paraId="4FD3AFC4"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1</w:t>
            </w:r>
          </w:p>
        </w:tc>
        <w:tc>
          <w:tcPr>
            <w:tcW w:w="2633" w:type="dxa"/>
            <w:vAlign w:val="center"/>
          </w:tcPr>
          <w:p w14:paraId="070AC60E"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435CA97A"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54DE9578" w14:textId="77777777" w:rsidR="00BC06B1" w:rsidRPr="006C1166" w:rsidRDefault="00BC06B1" w:rsidP="00DF02DC">
            <w:pPr>
              <w:spacing w:after="0"/>
              <w:rPr>
                <w:rFonts w:ascii="Arial" w:eastAsia="Calibri" w:hAnsi="Arial" w:cs="Arial"/>
                <w:sz w:val="20"/>
                <w:szCs w:val="20"/>
              </w:rPr>
            </w:pPr>
          </w:p>
        </w:tc>
      </w:tr>
      <w:tr w:rsidR="00B06DA8" w:rsidRPr="006C1166" w14:paraId="7C27E8BF" w14:textId="77777777" w:rsidTr="00756B78">
        <w:trPr>
          <w:trHeight w:val="417"/>
        </w:trPr>
        <w:tc>
          <w:tcPr>
            <w:tcW w:w="584" w:type="dxa"/>
            <w:vAlign w:val="center"/>
          </w:tcPr>
          <w:p w14:paraId="2D75F22F"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2</w:t>
            </w:r>
          </w:p>
        </w:tc>
        <w:tc>
          <w:tcPr>
            <w:tcW w:w="2633" w:type="dxa"/>
            <w:vAlign w:val="center"/>
          </w:tcPr>
          <w:p w14:paraId="20D8BE22"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3602D5A6"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25CB1D18" w14:textId="77777777" w:rsidR="00BC06B1" w:rsidRPr="006C1166" w:rsidRDefault="00BC06B1" w:rsidP="00DF02DC">
            <w:pPr>
              <w:spacing w:after="0"/>
              <w:rPr>
                <w:rFonts w:ascii="Arial" w:eastAsia="Calibri" w:hAnsi="Arial" w:cs="Arial"/>
                <w:sz w:val="20"/>
                <w:szCs w:val="20"/>
              </w:rPr>
            </w:pPr>
          </w:p>
        </w:tc>
      </w:tr>
      <w:tr w:rsidR="00B06DA8" w:rsidRPr="006C1166" w14:paraId="7C579313" w14:textId="77777777" w:rsidTr="00756B78">
        <w:trPr>
          <w:trHeight w:val="402"/>
        </w:trPr>
        <w:tc>
          <w:tcPr>
            <w:tcW w:w="584" w:type="dxa"/>
            <w:vAlign w:val="center"/>
          </w:tcPr>
          <w:p w14:paraId="2218EF16"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lastRenderedPageBreak/>
              <w:t>….</w:t>
            </w:r>
          </w:p>
        </w:tc>
        <w:tc>
          <w:tcPr>
            <w:tcW w:w="2633" w:type="dxa"/>
            <w:vAlign w:val="center"/>
          </w:tcPr>
          <w:p w14:paraId="3198D0AC"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4E8A1A5E"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232277B8" w14:textId="77777777" w:rsidR="00BC06B1" w:rsidRPr="006C1166" w:rsidRDefault="00BC06B1" w:rsidP="00DF02DC">
            <w:pPr>
              <w:spacing w:after="0"/>
              <w:rPr>
                <w:rFonts w:ascii="Arial" w:eastAsia="Calibri" w:hAnsi="Arial" w:cs="Arial"/>
                <w:sz w:val="20"/>
                <w:szCs w:val="20"/>
              </w:rPr>
            </w:pPr>
          </w:p>
        </w:tc>
      </w:tr>
    </w:tbl>
    <w:p w14:paraId="46B239D0" w14:textId="77777777" w:rsidR="00BC06B1" w:rsidRDefault="00BC06B1" w:rsidP="00DF02DC">
      <w:pPr>
        <w:spacing w:after="0"/>
        <w:rPr>
          <w:rFonts w:ascii="Arial" w:eastAsia="Calibri" w:hAnsi="Arial" w:cs="Arial"/>
          <w:b/>
          <w:sz w:val="20"/>
          <w:szCs w:val="20"/>
        </w:rPr>
      </w:pPr>
    </w:p>
    <w:p w14:paraId="562B1B84" w14:textId="77777777" w:rsidR="0043401C" w:rsidRPr="006C1166" w:rsidRDefault="0043401C" w:rsidP="00DF02DC">
      <w:pPr>
        <w:spacing w:after="0"/>
        <w:rPr>
          <w:rFonts w:ascii="Arial" w:eastAsia="Calibri" w:hAnsi="Arial" w:cs="Arial"/>
          <w:b/>
          <w:sz w:val="20"/>
          <w:szCs w:val="20"/>
        </w:rPr>
      </w:pPr>
    </w:p>
    <w:p w14:paraId="3E60A86B" w14:textId="77777777" w:rsidR="00BC06B1" w:rsidRDefault="00BC06B1" w:rsidP="00DF02DC">
      <w:pPr>
        <w:spacing w:after="0"/>
        <w:jc w:val="both"/>
        <w:rPr>
          <w:rFonts w:ascii="Arial" w:eastAsia="Calibri" w:hAnsi="Arial" w:cs="Arial"/>
          <w:b/>
          <w:sz w:val="20"/>
          <w:szCs w:val="20"/>
        </w:rPr>
      </w:pPr>
      <w:r w:rsidRPr="006C1166">
        <w:rPr>
          <w:rFonts w:ascii="Arial" w:eastAsia="Calibri" w:hAnsi="Arial" w:cs="Arial"/>
          <w:b/>
          <w:sz w:val="20"/>
          <w:szCs w:val="20"/>
        </w:rPr>
        <w:t>IZJAVA, DA NI TIHIH DRUŽBENIKOV</w:t>
      </w:r>
    </w:p>
    <w:p w14:paraId="715C0341" w14:textId="77777777" w:rsidR="0043401C" w:rsidRPr="006C1166" w:rsidRDefault="0043401C" w:rsidP="00DF02DC">
      <w:pPr>
        <w:spacing w:after="0"/>
        <w:jc w:val="both"/>
        <w:rPr>
          <w:rFonts w:ascii="Arial" w:eastAsia="Calibri" w:hAnsi="Arial" w:cs="Arial"/>
          <w:b/>
          <w:sz w:val="20"/>
          <w:szCs w:val="20"/>
        </w:rPr>
      </w:pPr>
    </w:p>
    <w:p w14:paraId="1D29F221" w14:textId="77777777" w:rsidR="00BC06B1" w:rsidRPr="006C1166" w:rsidRDefault="00BC06B1" w:rsidP="00DF02DC">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6D3AACFC" w14:textId="77777777" w:rsidR="00BC06B1" w:rsidRPr="006C1166" w:rsidRDefault="00D615BF" w:rsidP="00DF02DC">
      <w:pPr>
        <w:spacing w:after="0"/>
        <w:jc w:val="both"/>
        <w:rPr>
          <w:rFonts w:ascii="Arial" w:eastAsia="Calibri" w:hAnsi="Arial" w:cs="Arial"/>
          <w:sz w:val="20"/>
          <w:szCs w:val="20"/>
        </w:rPr>
      </w:pPr>
      <w:r w:rsidRPr="006C1166">
        <w:rPr>
          <w:rFonts w:ascii="Arial" w:eastAsia="Calibri" w:hAnsi="Arial" w:cs="Arial"/>
          <w:sz w:val="20"/>
          <w:szCs w:val="20"/>
        </w:rPr>
        <w:t xml:space="preserve">V </w:t>
      </w:r>
      <w:r w:rsidR="00BC06B1" w:rsidRPr="006C1166">
        <w:rPr>
          <w:rFonts w:ascii="Arial" w:eastAsia="Calibri" w:hAnsi="Arial" w:cs="Arial"/>
          <w:sz w:val="20"/>
          <w:szCs w:val="20"/>
        </w:rPr>
        <w:t>primeru, da</w:t>
      </w:r>
      <w:r w:rsidRPr="006C1166">
        <w:rPr>
          <w:rFonts w:ascii="Arial" w:eastAsia="Calibri" w:hAnsi="Arial" w:cs="Arial"/>
          <w:sz w:val="20"/>
          <w:szCs w:val="20"/>
        </w:rPr>
        <w:t xml:space="preserve"> v</w:t>
      </w:r>
      <w:r w:rsidR="00BC06B1" w:rsidRPr="006C1166">
        <w:rPr>
          <w:rFonts w:ascii="Arial" w:eastAsia="Calibri" w:hAnsi="Arial" w:cs="Arial"/>
          <w:sz w:val="20"/>
          <w:szCs w:val="20"/>
        </w:rPr>
        <w:t xml:space="preserve"> lastništvu ponudnika ni tihih družbenikov, ponudnik poda naslednjo izjavo:</w:t>
      </w:r>
    </w:p>
    <w:p w14:paraId="7F0B26F2" w14:textId="4C2AFEE9"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sz w:val="20"/>
          <w:szCs w:val="20"/>
        </w:rPr>
        <w:t>Izjavljamo, da v lastništvu ponudnika __________________________________</w:t>
      </w:r>
    </w:p>
    <w:p w14:paraId="69E2053A" w14:textId="2881FFFF" w:rsidR="00BC06B1" w:rsidRPr="006C1166" w:rsidRDefault="00BC06B1" w:rsidP="00DF02DC">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w:t>
      </w:r>
    </w:p>
    <w:p w14:paraId="1EEF70E4" w14:textId="77777777"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sz w:val="20"/>
          <w:szCs w:val="20"/>
        </w:rPr>
        <w:t>ni tihih družbenikov.</w:t>
      </w:r>
    </w:p>
    <w:p w14:paraId="62CAA71A" w14:textId="77777777" w:rsidR="00BC06B1" w:rsidRPr="006C1166" w:rsidRDefault="00BC06B1" w:rsidP="00DF02DC">
      <w:pPr>
        <w:spacing w:after="0"/>
        <w:jc w:val="both"/>
        <w:rPr>
          <w:rFonts w:ascii="Arial" w:eastAsia="Calibri" w:hAnsi="Arial" w:cs="Arial"/>
          <w:sz w:val="20"/>
          <w:szCs w:val="20"/>
        </w:rPr>
      </w:pPr>
    </w:p>
    <w:p w14:paraId="13798D34" w14:textId="77777777" w:rsidR="00BC06B1" w:rsidRPr="006C1166" w:rsidRDefault="00BC06B1" w:rsidP="00DF02DC">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POVEZANE DRUŽBE</w:t>
      </w:r>
    </w:p>
    <w:p w14:paraId="392AC7ED" w14:textId="77777777" w:rsidR="00BC06B1" w:rsidRPr="006C1166" w:rsidRDefault="00BC06B1" w:rsidP="00DF02DC">
      <w:pPr>
        <w:autoSpaceDE w:val="0"/>
        <w:autoSpaceDN w:val="0"/>
        <w:adjustRightInd w:val="0"/>
        <w:spacing w:after="0"/>
        <w:rPr>
          <w:rFonts w:ascii="Arial" w:eastAsia="Calibri" w:hAnsi="Arial" w:cs="Arial"/>
          <w:b/>
          <w:iCs/>
          <w:sz w:val="20"/>
          <w:szCs w:val="20"/>
          <w:lang w:eastAsia="sl-SI"/>
        </w:rPr>
      </w:pPr>
    </w:p>
    <w:p w14:paraId="3944A63D" w14:textId="77777777" w:rsidR="00BC06B1" w:rsidRPr="006C1166" w:rsidRDefault="00BC06B1" w:rsidP="00DF02DC">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369F7D40" w14:textId="5FEB9E2F" w:rsidR="00BC06B1" w:rsidRPr="006C1166" w:rsidRDefault="00D615BF" w:rsidP="00DF02DC">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 xml:space="preserve">V </w:t>
      </w:r>
      <w:r w:rsidR="00BC06B1" w:rsidRPr="006C1166">
        <w:rPr>
          <w:rFonts w:ascii="Arial" w:eastAsia="Calibri" w:hAnsi="Arial" w:cs="Arial"/>
          <w:iCs/>
          <w:sz w:val="20"/>
          <w:szCs w:val="20"/>
          <w:lang w:eastAsia="sl-SI"/>
        </w:rPr>
        <w:t>primeru, da so s ponudnikom povezane družbe, za katere se glede na dolo</w:t>
      </w:r>
      <w:r w:rsidR="00BC06B1" w:rsidRPr="006C1166">
        <w:rPr>
          <w:rFonts w:ascii="Arial" w:eastAsia="Calibri" w:hAnsi="Arial" w:cs="Arial"/>
          <w:sz w:val="20"/>
          <w:szCs w:val="20"/>
          <w:lang w:eastAsia="sl-SI"/>
        </w:rPr>
        <w:t>č</w:t>
      </w:r>
      <w:r w:rsidR="00BC06B1" w:rsidRPr="006C1166">
        <w:rPr>
          <w:rFonts w:ascii="Arial" w:eastAsia="Calibri" w:hAnsi="Arial" w:cs="Arial"/>
          <w:iCs/>
          <w:sz w:val="20"/>
          <w:szCs w:val="20"/>
          <w:lang w:eastAsia="sl-SI"/>
        </w:rPr>
        <w:t>be zakona, ki ureja gospodarske družbe šteje, da so povezane družbe s ponudnikom, ponudnik izpolni spodnjo tabelo z naslednjimi podatki:</w:t>
      </w:r>
    </w:p>
    <w:p w14:paraId="1F94C0FE" w14:textId="2E65FEC3"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naziv in naslov povezane družbe</w:t>
      </w:r>
      <w:r w:rsidR="009A3502">
        <w:rPr>
          <w:rFonts w:ascii="Arial" w:eastAsia="Calibri" w:hAnsi="Arial" w:cs="Arial"/>
          <w:iCs/>
          <w:sz w:val="20"/>
          <w:szCs w:val="20"/>
          <w:lang w:eastAsia="sl-SI"/>
        </w:rPr>
        <w:t>;</w:t>
      </w:r>
    </w:p>
    <w:p w14:paraId="28BC815A" w14:textId="77777777"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vrsta povezave in/ali delež lastništva.</w:t>
      </w:r>
    </w:p>
    <w:p w14:paraId="62BB328F" w14:textId="18F9650D"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iCs/>
          <w:sz w:val="20"/>
          <w:szCs w:val="20"/>
          <w:lang w:eastAsia="sl-SI"/>
        </w:rPr>
        <w:t>Podatke je potrebno vpisati za vse s ponudnikom povezane družbe.</w:t>
      </w:r>
    </w:p>
    <w:p w14:paraId="428F821F" w14:textId="77777777" w:rsidR="00BC06B1" w:rsidRPr="006C1166" w:rsidRDefault="00BC06B1" w:rsidP="00DF02DC">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06DA8" w:rsidRPr="006C1166" w14:paraId="1C199E9E" w14:textId="77777777" w:rsidTr="00756B78">
        <w:trPr>
          <w:trHeight w:val="547"/>
        </w:trPr>
        <w:tc>
          <w:tcPr>
            <w:tcW w:w="674" w:type="dxa"/>
            <w:tcBorders>
              <w:bottom w:val="single" w:sz="4" w:space="0" w:color="auto"/>
            </w:tcBorders>
            <w:vAlign w:val="center"/>
          </w:tcPr>
          <w:p w14:paraId="167FC7DD"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554" w:type="dxa"/>
            <w:vAlign w:val="center"/>
          </w:tcPr>
          <w:p w14:paraId="3F2332A4"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Naziv povezane družbe:</w:t>
            </w:r>
          </w:p>
        </w:tc>
        <w:tc>
          <w:tcPr>
            <w:tcW w:w="3990" w:type="dxa"/>
            <w:vAlign w:val="center"/>
          </w:tcPr>
          <w:p w14:paraId="445A90C0"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Naslov povezane družbe:</w:t>
            </w:r>
          </w:p>
        </w:tc>
        <w:tc>
          <w:tcPr>
            <w:tcW w:w="1962" w:type="dxa"/>
            <w:vAlign w:val="center"/>
          </w:tcPr>
          <w:p w14:paraId="616FE10D"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Vrsta povezave / Delež lastništva:</w:t>
            </w:r>
          </w:p>
        </w:tc>
      </w:tr>
      <w:tr w:rsidR="00B06DA8" w:rsidRPr="006C1166" w14:paraId="2A258007" w14:textId="77777777" w:rsidTr="00756B78">
        <w:trPr>
          <w:trHeight w:val="357"/>
        </w:trPr>
        <w:tc>
          <w:tcPr>
            <w:tcW w:w="674" w:type="dxa"/>
            <w:vAlign w:val="center"/>
          </w:tcPr>
          <w:p w14:paraId="1DE6E6A5"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1</w:t>
            </w:r>
          </w:p>
        </w:tc>
        <w:tc>
          <w:tcPr>
            <w:tcW w:w="2554" w:type="dxa"/>
            <w:vAlign w:val="center"/>
          </w:tcPr>
          <w:p w14:paraId="3E2B1A37" w14:textId="77777777" w:rsidR="00BC06B1" w:rsidRPr="006C1166" w:rsidRDefault="00BC06B1" w:rsidP="00DF02DC">
            <w:pPr>
              <w:spacing w:after="0"/>
              <w:rPr>
                <w:rFonts w:ascii="Arial" w:eastAsia="Calibri" w:hAnsi="Arial" w:cs="Arial"/>
                <w:sz w:val="20"/>
                <w:szCs w:val="20"/>
              </w:rPr>
            </w:pPr>
          </w:p>
        </w:tc>
        <w:tc>
          <w:tcPr>
            <w:tcW w:w="3990" w:type="dxa"/>
            <w:vAlign w:val="center"/>
          </w:tcPr>
          <w:p w14:paraId="16997465" w14:textId="77777777" w:rsidR="00BC06B1" w:rsidRPr="006C1166" w:rsidRDefault="00BC06B1" w:rsidP="00DF02DC">
            <w:pPr>
              <w:spacing w:after="0"/>
              <w:rPr>
                <w:rFonts w:ascii="Arial" w:eastAsia="Calibri" w:hAnsi="Arial" w:cs="Arial"/>
                <w:sz w:val="20"/>
                <w:szCs w:val="20"/>
              </w:rPr>
            </w:pPr>
          </w:p>
        </w:tc>
        <w:tc>
          <w:tcPr>
            <w:tcW w:w="1962" w:type="dxa"/>
            <w:vAlign w:val="center"/>
          </w:tcPr>
          <w:p w14:paraId="1812F3F3" w14:textId="77777777" w:rsidR="00BC06B1" w:rsidRPr="006C1166" w:rsidRDefault="00BC06B1" w:rsidP="00DF02DC">
            <w:pPr>
              <w:spacing w:after="0"/>
              <w:rPr>
                <w:rFonts w:ascii="Arial" w:eastAsia="Calibri" w:hAnsi="Arial" w:cs="Arial"/>
                <w:sz w:val="20"/>
                <w:szCs w:val="20"/>
              </w:rPr>
            </w:pPr>
          </w:p>
        </w:tc>
      </w:tr>
      <w:tr w:rsidR="00B06DA8" w:rsidRPr="006C1166" w14:paraId="33D38384" w14:textId="77777777" w:rsidTr="00756B78">
        <w:trPr>
          <w:trHeight w:val="420"/>
        </w:trPr>
        <w:tc>
          <w:tcPr>
            <w:tcW w:w="674" w:type="dxa"/>
            <w:vAlign w:val="center"/>
          </w:tcPr>
          <w:p w14:paraId="7BAD62B5"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2</w:t>
            </w:r>
          </w:p>
        </w:tc>
        <w:tc>
          <w:tcPr>
            <w:tcW w:w="2554" w:type="dxa"/>
            <w:vAlign w:val="center"/>
          </w:tcPr>
          <w:p w14:paraId="45B0B59C" w14:textId="77777777" w:rsidR="00BC06B1" w:rsidRPr="006C1166" w:rsidRDefault="00BC06B1" w:rsidP="00DF02DC">
            <w:pPr>
              <w:spacing w:after="0"/>
              <w:rPr>
                <w:rFonts w:ascii="Arial" w:eastAsia="Calibri" w:hAnsi="Arial" w:cs="Arial"/>
                <w:sz w:val="20"/>
                <w:szCs w:val="20"/>
              </w:rPr>
            </w:pPr>
          </w:p>
        </w:tc>
        <w:tc>
          <w:tcPr>
            <w:tcW w:w="3990" w:type="dxa"/>
            <w:vAlign w:val="center"/>
          </w:tcPr>
          <w:p w14:paraId="27340541" w14:textId="77777777" w:rsidR="00BC06B1" w:rsidRPr="006C1166" w:rsidRDefault="00BC06B1" w:rsidP="00DF02DC">
            <w:pPr>
              <w:spacing w:after="0"/>
              <w:rPr>
                <w:rFonts w:ascii="Arial" w:eastAsia="Calibri" w:hAnsi="Arial" w:cs="Arial"/>
                <w:sz w:val="20"/>
                <w:szCs w:val="20"/>
              </w:rPr>
            </w:pPr>
          </w:p>
        </w:tc>
        <w:tc>
          <w:tcPr>
            <w:tcW w:w="1962" w:type="dxa"/>
            <w:vAlign w:val="center"/>
          </w:tcPr>
          <w:p w14:paraId="11BA5174" w14:textId="77777777" w:rsidR="00BC06B1" w:rsidRPr="006C1166" w:rsidRDefault="00BC06B1" w:rsidP="00DF02DC">
            <w:pPr>
              <w:spacing w:after="0"/>
              <w:rPr>
                <w:rFonts w:ascii="Arial" w:eastAsia="Calibri" w:hAnsi="Arial" w:cs="Arial"/>
                <w:sz w:val="20"/>
                <w:szCs w:val="20"/>
              </w:rPr>
            </w:pPr>
          </w:p>
        </w:tc>
      </w:tr>
      <w:tr w:rsidR="00B06DA8" w:rsidRPr="006C1166" w14:paraId="76470C27" w14:textId="77777777" w:rsidTr="00756B78">
        <w:trPr>
          <w:trHeight w:val="417"/>
        </w:trPr>
        <w:tc>
          <w:tcPr>
            <w:tcW w:w="674" w:type="dxa"/>
            <w:vAlign w:val="center"/>
          </w:tcPr>
          <w:p w14:paraId="54693784"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w:t>
            </w:r>
          </w:p>
        </w:tc>
        <w:tc>
          <w:tcPr>
            <w:tcW w:w="2554" w:type="dxa"/>
            <w:vAlign w:val="center"/>
          </w:tcPr>
          <w:p w14:paraId="6383B79D" w14:textId="77777777" w:rsidR="00BC06B1" w:rsidRPr="006C1166" w:rsidRDefault="00BC06B1" w:rsidP="00DF02DC">
            <w:pPr>
              <w:spacing w:after="0"/>
              <w:rPr>
                <w:rFonts w:ascii="Arial" w:eastAsia="Calibri" w:hAnsi="Arial" w:cs="Arial"/>
                <w:sz w:val="20"/>
                <w:szCs w:val="20"/>
              </w:rPr>
            </w:pPr>
          </w:p>
        </w:tc>
        <w:tc>
          <w:tcPr>
            <w:tcW w:w="3990" w:type="dxa"/>
            <w:vAlign w:val="center"/>
          </w:tcPr>
          <w:p w14:paraId="4F27FB1E" w14:textId="77777777" w:rsidR="00BC06B1" w:rsidRPr="006C1166" w:rsidRDefault="00BC06B1" w:rsidP="00DF02DC">
            <w:pPr>
              <w:spacing w:after="0"/>
              <w:rPr>
                <w:rFonts w:ascii="Arial" w:eastAsia="Calibri" w:hAnsi="Arial" w:cs="Arial"/>
                <w:sz w:val="20"/>
                <w:szCs w:val="20"/>
              </w:rPr>
            </w:pPr>
          </w:p>
        </w:tc>
        <w:tc>
          <w:tcPr>
            <w:tcW w:w="1962" w:type="dxa"/>
            <w:vAlign w:val="center"/>
          </w:tcPr>
          <w:p w14:paraId="4BD99C1E" w14:textId="77777777" w:rsidR="00BC06B1" w:rsidRPr="006C1166" w:rsidRDefault="00BC06B1" w:rsidP="00DF02DC">
            <w:pPr>
              <w:spacing w:after="0"/>
              <w:rPr>
                <w:rFonts w:ascii="Arial" w:eastAsia="Calibri" w:hAnsi="Arial" w:cs="Arial"/>
                <w:sz w:val="20"/>
                <w:szCs w:val="20"/>
              </w:rPr>
            </w:pPr>
          </w:p>
        </w:tc>
      </w:tr>
    </w:tbl>
    <w:p w14:paraId="1EAA2B88" w14:textId="77777777" w:rsidR="00BC06B1" w:rsidRPr="006C1166" w:rsidRDefault="00BC06B1" w:rsidP="00DF02DC">
      <w:pPr>
        <w:spacing w:after="0"/>
        <w:jc w:val="both"/>
        <w:rPr>
          <w:rFonts w:ascii="Arial" w:eastAsia="Calibri" w:hAnsi="Arial" w:cs="Arial"/>
          <w:sz w:val="20"/>
          <w:szCs w:val="20"/>
        </w:rPr>
      </w:pPr>
    </w:p>
    <w:p w14:paraId="0154C186" w14:textId="77777777" w:rsidR="00BC06B1" w:rsidRPr="006C1166" w:rsidRDefault="00BC06B1" w:rsidP="00DF02DC">
      <w:pPr>
        <w:spacing w:after="0"/>
        <w:jc w:val="both"/>
        <w:rPr>
          <w:rFonts w:ascii="Arial" w:eastAsia="Calibri" w:hAnsi="Arial" w:cs="Arial"/>
          <w:b/>
          <w:sz w:val="20"/>
          <w:szCs w:val="20"/>
        </w:rPr>
      </w:pPr>
      <w:r w:rsidRPr="006C1166">
        <w:rPr>
          <w:rFonts w:ascii="Arial" w:eastAsia="Calibri" w:hAnsi="Arial" w:cs="Arial"/>
          <w:b/>
          <w:sz w:val="20"/>
          <w:szCs w:val="20"/>
        </w:rPr>
        <w:t>IZJAVA, DA NI POVEZANIH DRUŽB</w:t>
      </w:r>
    </w:p>
    <w:p w14:paraId="2B90DF3D" w14:textId="77777777" w:rsidR="00BC06B1" w:rsidRPr="006C1166" w:rsidRDefault="00BC06B1" w:rsidP="00DF02DC">
      <w:pPr>
        <w:spacing w:after="0"/>
        <w:jc w:val="both"/>
        <w:rPr>
          <w:rFonts w:ascii="Arial" w:eastAsia="Calibri" w:hAnsi="Arial" w:cs="Arial"/>
          <w:b/>
          <w:sz w:val="20"/>
          <w:szCs w:val="20"/>
        </w:rPr>
      </w:pPr>
    </w:p>
    <w:p w14:paraId="6FD0EB6B" w14:textId="77777777" w:rsidR="00BC06B1" w:rsidRPr="006C1166" w:rsidRDefault="00BC06B1" w:rsidP="00DF02DC">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3CE45F6B" w14:textId="237043F8"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sz w:val="20"/>
          <w:szCs w:val="20"/>
        </w:rPr>
        <w:t>v primeru, da povezanih družb s ponudnikom ni, ponudnik poda izjavo:</w:t>
      </w:r>
    </w:p>
    <w:p w14:paraId="202D718D" w14:textId="24EC5158"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sz w:val="20"/>
          <w:szCs w:val="20"/>
        </w:rPr>
        <w:t>Izjavljamo, da s ponudnikom _______________________________________</w:t>
      </w:r>
    </w:p>
    <w:p w14:paraId="0A69F45C" w14:textId="1E469AD4" w:rsidR="00BC06B1" w:rsidRPr="006C1166" w:rsidRDefault="00BC06B1" w:rsidP="00DF02DC">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w:t>
      </w:r>
    </w:p>
    <w:p w14:paraId="1DD02180" w14:textId="77777777"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sz w:val="20"/>
          <w:szCs w:val="20"/>
        </w:rPr>
        <w:t>ni povezanih družb, za katere se glede na določbe zakona, ki ureja gospodarske družbe, šteje, da so povezane.</w:t>
      </w:r>
    </w:p>
    <w:p w14:paraId="54A1E831" w14:textId="77777777" w:rsidR="00BC06B1" w:rsidRPr="006C1166" w:rsidRDefault="00BC06B1" w:rsidP="00DF02DC">
      <w:pPr>
        <w:spacing w:after="0"/>
        <w:jc w:val="both"/>
        <w:rPr>
          <w:rFonts w:ascii="Arial" w:eastAsia="Calibri" w:hAnsi="Arial" w:cs="Arial"/>
          <w:b/>
          <w:sz w:val="20"/>
          <w:szCs w:val="20"/>
        </w:rPr>
      </w:pPr>
    </w:p>
    <w:bookmarkEnd w:id="36"/>
    <w:p w14:paraId="4789886C" w14:textId="77777777" w:rsidR="00BC3F55" w:rsidRPr="00BE24AD" w:rsidRDefault="00BC3F55" w:rsidP="00DF02DC">
      <w:pPr>
        <w:spacing w:after="0"/>
        <w:jc w:val="both"/>
        <w:rPr>
          <w:rFonts w:ascii="Arial" w:eastAsia="Calibri" w:hAnsi="Arial" w:cs="Arial"/>
          <w:b/>
          <w:sz w:val="20"/>
          <w:szCs w:val="20"/>
        </w:rPr>
      </w:pPr>
      <w:r w:rsidRPr="00BE24AD">
        <w:rPr>
          <w:rFonts w:ascii="Arial" w:eastAsia="Calibri" w:hAnsi="Arial" w:cs="Arial"/>
          <w:b/>
          <w:sz w:val="20"/>
          <w:szCs w:val="20"/>
        </w:rPr>
        <w:t>izjavljam, da poslovni subjekt _____________________________________________ ni / nisem</w:t>
      </w:r>
    </w:p>
    <w:p w14:paraId="024378CC" w14:textId="77777777" w:rsidR="00BC3F55" w:rsidRDefault="00BC3F55" w:rsidP="00DF02DC">
      <w:pPr>
        <w:spacing w:after="0"/>
        <w:jc w:val="both"/>
        <w:rPr>
          <w:rFonts w:ascii="Arial" w:eastAsia="Calibri" w:hAnsi="Arial" w:cs="Arial"/>
          <w:b/>
          <w:sz w:val="20"/>
          <w:szCs w:val="20"/>
        </w:rPr>
      </w:pPr>
      <w:r w:rsidRPr="00BE24AD">
        <w:rPr>
          <w:rFonts w:ascii="Arial" w:eastAsia="Calibri" w:hAnsi="Arial" w:cs="Arial"/>
          <w:b/>
          <w:sz w:val="20"/>
          <w:szCs w:val="20"/>
        </w:rPr>
        <w:t>povezan s funkcionarjem in po mojem vedenju ni / nisem povezan z družinskim članom funkcionarja na</w:t>
      </w:r>
      <w:r>
        <w:rPr>
          <w:rFonts w:ascii="Arial" w:eastAsia="Calibri" w:hAnsi="Arial" w:cs="Arial"/>
          <w:b/>
          <w:sz w:val="20"/>
          <w:szCs w:val="20"/>
        </w:rPr>
        <w:t xml:space="preserve"> </w:t>
      </w:r>
      <w:r w:rsidRPr="00BE24AD">
        <w:rPr>
          <w:rFonts w:ascii="Arial" w:eastAsia="Calibri" w:hAnsi="Arial" w:cs="Arial"/>
          <w:b/>
          <w:sz w:val="20"/>
          <w:szCs w:val="20"/>
        </w:rPr>
        <w:t>način, določen v prvem odstavku 35. člena Zakona o integriteti in preprečevanju korupcije (Uradni list</w:t>
      </w:r>
      <w:r>
        <w:rPr>
          <w:rFonts w:ascii="Arial" w:eastAsia="Calibri" w:hAnsi="Arial" w:cs="Arial"/>
          <w:b/>
          <w:sz w:val="20"/>
          <w:szCs w:val="20"/>
        </w:rPr>
        <w:t xml:space="preserve"> </w:t>
      </w:r>
      <w:r w:rsidRPr="00BE24AD">
        <w:rPr>
          <w:rFonts w:ascii="Arial" w:eastAsia="Calibri" w:hAnsi="Arial" w:cs="Arial"/>
          <w:b/>
          <w:sz w:val="20"/>
          <w:szCs w:val="20"/>
        </w:rPr>
        <w:t xml:space="preserve">RS, št. 69/11 – uradno prečiščeno besedilo, 158/20 in 3/22 – </w:t>
      </w:r>
      <w:proofErr w:type="spellStart"/>
      <w:r w:rsidRPr="00BE24AD">
        <w:rPr>
          <w:rFonts w:ascii="Arial" w:eastAsia="Calibri" w:hAnsi="Arial" w:cs="Arial"/>
          <w:b/>
          <w:sz w:val="20"/>
          <w:szCs w:val="20"/>
        </w:rPr>
        <w:t>ZDeb</w:t>
      </w:r>
      <w:proofErr w:type="spellEnd"/>
      <w:r w:rsidRPr="00BE24AD">
        <w:rPr>
          <w:rFonts w:ascii="Arial" w:eastAsia="Calibri" w:hAnsi="Arial" w:cs="Arial"/>
          <w:b/>
          <w:sz w:val="20"/>
          <w:szCs w:val="20"/>
        </w:rPr>
        <w:t>).</w:t>
      </w:r>
    </w:p>
    <w:p w14:paraId="717DCA40" w14:textId="77777777" w:rsidR="00BC3F55" w:rsidRDefault="00BC3F55" w:rsidP="00DF02DC">
      <w:pPr>
        <w:spacing w:after="0"/>
        <w:jc w:val="both"/>
        <w:rPr>
          <w:rFonts w:ascii="Arial" w:eastAsia="Calibri" w:hAnsi="Arial" w:cs="Arial"/>
          <w:b/>
          <w:sz w:val="20"/>
          <w:szCs w:val="20"/>
        </w:rPr>
      </w:pPr>
    </w:p>
    <w:p w14:paraId="01C4F689" w14:textId="77777777" w:rsidR="00BC3F55" w:rsidRDefault="00BC3F55" w:rsidP="00DF02DC">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822190">
        <w:rPr>
          <w:rFonts w:ascii="Arial" w:eastAsia="Calibri" w:hAnsi="Arial" w:cs="Arial"/>
          <w:b/>
          <w:sz w:val="20"/>
          <w:szCs w:val="20"/>
        </w:rPr>
        <w:t>IZJAVA O IZPOLNJEVANJU OMEJEVALNIH UKREPOV, DOLOČENIH V SKLEPU SVETA</w:t>
      </w:r>
      <w:r>
        <w:rPr>
          <w:rFonts w:ascii="Arial" w:eastAsia="Calibri" w:hAnsi="Arial" w:cs="Arial"/>
          <w:b/>
          <w:sz w:val="20"/>
          <w:szCs w:val="20"/>
        </w:rPr>
        <w:t xml:space="preserve"> </w:t>
      </w:r>
      <w:r w:rsidRPr="00822190">
        <w:rPr>
          <w:rFonts w:ascii="Arial" w:eastAsia="Calibri" w:hAnsi="Arial" w:cs="Arial"/>
          <w:b/>
          <w:sz w:val="20"/>
          <w:szCs w:val="20"/>
        </w:rPr>
        <w:t>(SZVP) 2022/578 Z DNE 8. APRILA 2022 O SPREMEMBI SKLEPA 2014/512/SZVP O</w:t>
      </w:r>
      <w:r>
        <w:rPr>
          <w:rFonts w:ascii="Arial" w:eastAsia="Calibri" w:hAnsi="Arial" w:cs="Arial"/>
          <w:b/>
          <w:sz w:val="20"/>
          <w:szCs w:val="20"/>
        </w:rPr>
        <w:t xml:space="preserve"> </w:t>
      </w:r>
      <w:r w:rsidRPr="00822190">
        <w:rPr>
          <w:rFonts w:ascii="Arial" w:eastAsia="Calibri" w:hAnsi="Arial" w:cs="Arial"/>
          <w:b/>
          <w:sz w:val="20"/>
          <w:szCs w:val="20"/>
        </w:rPr>
        <w:t>OMEJEVALNIH UKREPIH ZARADI DELOVANJA RUSIJE, KI POVZROČA</w:t>
      </w:r>
      <w:r>
        <w:rPr>
          <w:rFonts w:ascii="Arial" w:eastAsia="Calibri" w:hAnsi="Arial" w:cs="Arial"/>
          <w:b/>
          <w:sz w:val="20"/>
          <w:szCs w:val="20"/>
        </w:rPr>
        <w:t xml:space="preserve"> </w:t>
      </w:r>
      <w:r w:rsidRPr="00822190">
        <w:rPr>
          <w:rFonts w:ascii="Arial" w:eastAsia="Calibri" w:hAnsi="Arial" w:cs="Arial"/>
          <w:b/>
          <w:sz w:val="20"/>
          <w:szCs w:val="20"/>
        </w:rPr>
        <w:t>DESTABILIZACIJO RAZMER V UKRAJINI</w:t>
      </w:r>
    </w:p>
    <w:p w14:paraId="7C32A4EE" w14:textId="77777777" w:rsidR="00BC3F55" w:rsidRDefault="00BC3F55" w:rsidP="00DF02DC">
      <w:pPr>
        <w:spacing w:after="0"/>
        <w:jc w:val="both"/>
        <w:rPr>
          <w:rFonts w:ascii="Arial" w:eastAsia="Calibri" w:hAnsi="Arial" w:cs="Arial"/>
          <w:b/>
          <w:sz w:val="20"/>
          <w:szCs w:val="20"/>
        </w:rPr>
      </w:pPr>
    </w:p>
    <w:p w14:paraId="3DEE4363" w14:textId="77777777" w:rsidR="00BC3F55" w:rsidRDefault="00BC3F55" w:rsidP="00DF02DC">
      <w:pPr>
        <w:spacing w:after="0"/>
        <w:jc w:val="both"/>
        <w:rPr>
          <w:rFonts w:ascii="Arial" w:eastAsia="Calibri" w:hAnsi="Arial" w:cs="Arial"/>
          <w:b/>
          <w:sz w:val="20"/>
          <w:szCs w:val="20"/>
        </w:rPr>
      </w:pPr>
      <w:r w:rsidRPr="007F773C">
        <w:rPr>
          <w:rFonts w:ascii="Arial" w:eastAsia="Calibri" w:hAnsi="Arial" w:cs="Arial"/>
          <w:b/>
          <w:sz w:val="20"/>
          <w:szCs w:val="20"/>
        </w:rPr>
        <w:lastRenderedPageBreak/>
        <w:t>izjavljamo, da izpolnjujemo omejevalne ukrepe, določene v Sklepu Sveta (SZVP) 2022/578 z dne 8.</w:t>
      </w:r>
      <w:r>
        <w:rPr>
          <w:rFonts w:ascii="Arial" w:eastAsia="Calibri" w:hAnsi="Arial" w:cs="Arial"/>
          <w:b/>
          <w:sz w:val="20"/>
          <w:szCs w:val="20"/>
        </w:rPr>
        <w:t xml:space="preserve"> </w:t>
      </w:r>
      <w:r w:rsidRPr="007F773C">
        <w:rPr>
          <w:rFonts w:ascii="Arial" w:eastAsia="Calibri" w:hAnsi="Arial" w:cs="Arial"/>
          <w:b/>
          <w:sz w:val="20"/>
          <w:szCs w:val="20"/>
        </w:rPr>
        <w:t>aprila 2022 o spremembi Sklepa 2014/512/SZVP o omejevalnih ukrepih zaradi delovanja Rusije, ki</w:t>
      </w:r>
      <w:r>
        <w:rPr>
          <w:rFonts w:ascii="Arial" w:eastAsia="Calibri" w:hAnsi="Arial" w:cs="Arial"/>
          <w:b/>
          <w:sz w:val="20"/>
          <w:szCs w:val="20"/>
        </w:rPr>
        <w:t xml:space="preserve"> </w:t>
      </w:r>
      <w:r w:rsidRPr="007F773C">
        <w:rPr>
          <w:rFonts w:ascii="Arial" w:eastAsia="Calibri" w:hAnsi="Arial" w:cs="Arial"/>
          <w:b/>
          <w:sz w:val="20"/>
          <w:szCs w:val="20"/>
        </w:rPr>
        <w:t>povzroča destabilizacijo razmer v Ukrajini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- 32022D0578 - EN -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(europa.eu)) in</w:t>
      </w:r>
      <w:r>
        <w:rPr>
          <w:rFonts w:ascii="Arial" w:eastAsia="Calibri" w:hAnsi="Arial" w:cs="Arial"/>
          <w:b/>
          <w:sz w:val="20"/>
          <w:szCs w:val="20"/>
        </w:rPr>
        <w:t xml:space="preserve"> </w:t>
      </w:r>
      <w:r w:rsidRPr="007F773C">
        <w:rPr>
          <w:rFonts w:ascii="Arial" w:eastAsia="Calibri" w:hAnsi="Arial" w:cs="Arial"/>
          <w:b/>
          <w:sz w:val="20"/>
          <w:szCs w:val="20"/>
        </w:rPr>
        <w:t>izjavljamo, da nismo ruski državljan ali fizična ali pravna oseba, subjekt ali organ s sedežem v Rusiji,</w:t>
      </w:r>
      <w:r>
        <w:rPr>
          <w:rFonts w:ascii="Arial" w:eastAsia="Calibri" w:hAnsi="Arial" w:cs="Arial"/>
          <w:b/>
          <w:sz w:val="20"/>
          <w:szCs w:val="20"/>
        </w:rPr>
        <w:t xml:space="preserve"> </w:t>
      </w:r>
      <w:r w:rsidRPr="007F773C">
        <w:rPr>
          <w:rFonts w:ascii="Arial" w:eastAsia="Calibri" w:hAnsi="Arial" w:cs="Arial"/>
          <w:b/>
          <w:sz w:val="20"/>
          <w:szCs w:val="20"/>
        </w:rPr>
        <w:t>ali pravna oseba, subjekt ali organ, katerih več kot 50-odstotni delež je v neposredni ali posredni lasti</w:t>
      </w:r>
      <w:r>
        <w:rPr>
          <w:rFonts w:ascii="Arial" w:eastAsia="Calibri" w:hAnsi="Arial" w:cs="Arial"/>
          <w:b/>
          <w:sz w:val="20"/>
          <w:szCs w:val="20"/>
        </w:rPr>
        <w:t xml:space="preserve"> </w:t>
      </w:r>
      <w:r w:rsidRPr="007F773C">
        <w:rPr>
          <w:rFonts w:ascii="Arial" w:eastAsia="Calibri" w:hAnsi="Arial" w:cs="Arial"/>
          <w:b/>
          <w:sz w:val="20"/>
          <w:szCs w:val="20"/>
        </w:rPr>
        <w:t>navedenega subjekta, ali fizična ali pravna oseba, subjekt ali organ, ki deluje v imenu ali po navodilih</w:t>
      </w:r>
      <w:r>
        <w:rPr>
          <w:rFonts w:ascii="Arial" w:eastAsia="Calibri" w:hAnsi="Arial" w:cs="Arial"/>
          <w:b/>
          <w:sz w:val="20"/>
          <w:szCs w:val="20"/>
        </w:rPr>
        <w:t xml:space="preserve"> </w:t>
      </w:r>
      <w:r w:rsidRPr="007F773C">
        <w:rPr>
          <w:rFonts w:ascii="Arial" w:eastAsia="Calibri" w:hAnsi="Arial" w:cs="Arial"/>
          <w:b/>
          <w:sz w:val="20"/>
          <w:szCs w:val="20"/>
        </w:rPr>
        <w:t>navedenih subjektov.</w:t>
      </w:r>
    </w:p>
    <w:p w14:paraId="789C005B" w14:textId="77777777" w:rsidR="00BC3F55" w:rsidRPr="006C1166" w:rsidRDefault="00BC3F55" w:rsidP="00DF02DC">
      <w:pPr>
        <w:spacing w:after="0"/>
        <w:jc w:val="both"/>
        <w:rPr>
          <w:rFonts w:ascii="Arial" w:eastAsia="Calibri" w:hAnsi="Arial" w:cs="Arial"/>
          <w:b/>
          <w:sz w:val="20"/>
          <w:szCs w:val="20"/>
        </w:rPr>
      </w:pPr>
    </w:p>
    <w:p w14:paraId="13C6A9A2" w14:textId="77777777" w:rsidR="00BC3F55" w:rsidRPr="006C1166" w:rsidRDefault="00BC3F55" w:rsidP="00DF02DC">
      <w:pPr>
        <w:spacing w:after="0"/>
        <w:jc w:val="both"/>
        <w:rPr>
          <w:rFonts w:ascii="Arial" w:eastAsia="Calibri" w:hAnsi="Arial" w:cs="Arial"/>
          <w:b/>
          <w:bCs/>
          <w:sz w:val="20"/>
          <w:szCs w:val="20"/>
        </w:rPr>
      </w:pPr>
      <w:r w:rsidRPr="006C1166">
        <w:rPr>
          <w:rFonts w:ascii="Arial" w:eastAsia="Calibri" w:hAnsi="Arial" w:cs="Arial"/>
          <w:b/>
          <w:bCs/>
          <w:sz w:val="20"/>
          <w:szCs w:val="20"/>
        </w:rPr>
        <w:t>S podpisom te Izjave o udeležbi fizi</w:t>
      </w:r>
      <w:r w:rsidRPr="006C1166">
        <w:rPr>
          <w:rFonts w:ascii="Arial" w:hAnsi="Arial" w:cs="Arial"/>
          <w:sz w:val="20"/>
        </w:rPr>
        <w:t>č</w:t>
      </w:r>
      <w:r w:rsidRPr="006C1166">
        <w:rPr>
          <w:rFonts w:ascii="Arial" w:eastAsia="Calibri" w:hAnsi="Arial" w:cs="Arial"/>
          <w:b/>
          <w:bCs/>
          <w:sz w:val="20"/>
          <w:szCs w:val="20"/>
        </w:rPr>
        <w:t>nih in pravnih oseb v lastništvu ponudnika/podizvajalca jam</w:t>
      </w:r>
      <w:r w:rsidRPr="006C1166">
        <w:rPr>
          <w:rFonts w:ascii="Arial" w:hAnsi="Arial" w:cs="Arial"/>
          <w:sz w:val="20"/>
        </w:rPr>
        <w:t>č</w:t>
      </w:r>
      <w:r w:rsidRPr="006C1166">
        <w:rPr>
          <w:rFonts w:ascii="Arial" w:eastAsia="Calibri" w:hAnsi="Arial" w:cs="Arial"/>
          <w:b/>
          <w:bCs/>
          <w:sz w:val="20"/>
          <w:szCs w:val="20"/>
        </w:rPr>
        <w:t>imo za točnost in resni</w:t>
      </w:r>
      <w:r w:rsidRPr="006C1166">
        <w:rPr>
          <w:rFonts w:ascii="Arial" w:hAnsi="Arial" w:cs="Arial"/>
          <w:sz w:val="20"/>
        </w:rPr>
        <w:t>č</w:t>
      </w:r>
      <w:r w:rsidRPr="006C1166">
        <w:rPr>
          <w:rFonts w:ascii="Arial" w:eastAsia="Calibri" w:hAnsi="Arial" w:cs="Arial"/>
          <w:b/>
          <w:bCs/>
          <w:sz w:val="20"/>
          <w:szCs w:val="20"/>
        </w:rPr>
        <w:t>nost podatkov ter za podano izjavo prevzemamo polno odgovornost. Seznanjeni smo z dolo</w:t>
      </w:r>
      <w:r w:rsidRPr="006C1166">
        <w:rPr>
          <w:rFonts w:ascii="Arial" w:hAnsi="Arial" w:cs="Arial"/>
          <w:sz w:val="20"/>
        </w:rPr>
        <w:t>č</w:t>
      </w:r>
      <w:r w:rsidRPr="006C1166">
        <w:rPr>
          <w:rFonts w:ascii="Arial" w:eastAsia="Calibri" w:hAnsi="Arial" w:cs="Arial"/>
          <w:b/>
          <w:bCs/>
          <w:sz w:val="20"/>
          <w:szCs w:val="20"/>
        </w:rPr>
        <w:t>bo Zakona o integriteti in prepre</w:t>
      </w:r>
      <w:r w:rsidRPr="006C1166">
        <w:rPr>
          <w:rFonts w:ascii="Arial" w:hAnsi="Arial" w:cs="Arial"/>
          <w:sz w:val="20"/>
        </w:rPr>
        <w:t>č</w:t>
      </w:r>
      <w:r w:rsidRPr="006C1166">
        <w:rPr>
          <w:rFonts w:ascii="Arial" w:eastAsia="Calibri" w:hAnsi="Arial" w:cs="Arial"/>
          <w:b/>
          <w:bCs/>
          <w:sz w:val="20"/>
          <w:szCs w:val="20"/>
        </w:rPr>
        <w:t>evanju korupcije, ki dolo</w:t>
      </w:r>
      <w:r w:rsidRPr="006C1166">
        <w:rPr>
          <w:rFonts w:ascii="Arial" w:hAnsi="Arial" w:cs="Arial"/>
          <w:sz w:val="20"/>
        </w:rPr>
        <w:t>č</w:t>
      </w:r>
      <w:r w:rsidRPr="006C1166">
        <w:rPr>
          <w:rFonts w:ascii="Arial" w:eastAsia="Calibri" w:hAnsi="Arial" w:cs="Arial"/>
          <w:b/>
          <w:bCs/>
          <w:sz w:val="20"/>
          <w:szCs w:val="20"/>
        </w:rPr>
        <w:t>a, da je pogodba v primeru lažne izjave ali neresni</w:t>
      </w:r>
      <w:r w:rsidRPr="006C1166">
        <w:rPr>
          <w:rFonts w:ascii="Arial" w:hAnsi="Arial" w:cs="Arial"/>
          <w:sz w:val="20"/>
        </w:rPr>
        <w:t>č</w:t>
      </w:r>
      <w:r w:rsidRPr="006C1166">
        <w:rPr>
          <w:rFonts w:ascii="Arial" w:eastAsia="Calibri" w:hAnsi="Arial" w:cs="Arial"/>
          <w:b/>
          <w:bCs/>
          <w:sz w:val="20"/>
          <w:szCs w:val="20"/>
        </w:rPr>
        <w:t>nih podatkov o dejstvih v izjavi ni</w:t>
      </w:r>
      <w:r w:rsidRPr="006C1166">
        <w:rPr>
          <w:rFonts w:ascii="Arial" w:hAnsi="Arial" w:cs="Arial"/>
          <w:sz w:val="20"/>
        </w:rPr>
        <w:t>č</w:t>
      </w:r>
      <w:r w:rsidRPr="006C1166">
        <w:rPr>
          <w:rFonts w:ascii="Arial" w:eastAsia="Calibri" w:hAnsi="Arial" w:cs="Arial"/>
          <w:b/>
          <w:bCs/>
          <w:sz w:val="20"/>
          <w:szCs w:val="20"/>
        </w:rPr>
        <w:t>na.</w:t>
      </w:r>
    </w:p>
    <w:p w14:paraId="47666805" w14:textId="77777777" w:rsidR="00BC3F55" w:rsidRPr="006C1166" w:rsidRDefault="00BC3F55" w:rsidP="00DF02DC">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EB15C30" w14:textId="77777777" w:rsidR="00BC3F55" w:rsidRPr="006C1166" w:rsidRDefault="00BC3F55" w:rsidP="00DF02DC">
      <w:pPr>
        <w:spacing w:after="0"/>
        <w:jc w:val="both"/>
        <w:rPr>
          <w:rFonts w:ascii="Arial" w:eastAsia="Calibri" w:hAnsi="Arial" w:cs="Arial"/>
          <w:b/>
          <w:bCs/>
          <w:sz w:val="20"/>
          <w:szCs w:val="20"/>
        </w:rPr>
      </w:pPr>
    </w:p>
    <w:p w14:paraId="352A6525" w14:textId="77777777" w:rsidR="00BC3F55" w:rsidRPr="006C1166" w:rsidRDefault="00BC3F55" w:rsidP="00DF02DC">
      <w:pPr>
        <w:spacing w:after="0"/>
        <w:jc w:val="both"/>
        <w:rPr>
          <w:rFonts w:ascii="Arial" w:eastAsia="Calibri" w:hAnsi="Arial" w:cs="Arial"/>
          <w:sz w:val="20"/>
          <w:szCs w:val="20"/>
        </w:rPr>
      </w:pPr>
      <w:r w:rsidRPr="006C1166">
        <w:rPr>
          <w:rFonts w:ascii="Arial" w:eastAsia="Calibri" w:hAnsi="Arial" w:cs="Arial"/>
          <w:sz w:val="20"/>
          <w:szCs w:val="20"/>
        </w:rPr>
        <w:t xml:space="preserve">Kraj: ______________ </w:t>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t>Ime in priimek zakonitega zastopnika:</w:t>
      </w:r>
    </w:p>
    <w:p w14:paraId="36770FC3" w14:textId="77777777" w:rsidR="00BC3F55" w:rsidRPr="006C1166" w:rsidRDefault="00BC3F55" w:rsidP="00DF02DC">
      <w:pPr>
        <w:spacing w:after="0"/>
        <w:ind w:left="2124" w:firstLine="708"/>
        <w:jc w:val="both"/>
        <w:rPr>
          <w:rFonts w:ascii="Arial" w:eastAsia="Calibri" w:hAnsi="Arial" w:cs="Arial"/>
          <w:sz w:val="20"/>
          <w:szCs w:val="20"/>
        </w:rPr>
      </w:pPr>
      <w:r w:rsidRPr="006C1166">
        <w:rPr>
          <w:rFonts w:ascii="Arial" w:eastAsia="Calibri" w:hAnsi="Arial" w:cs="Arial"/>
          <w:sz w:val="20"/>
          <w:szCs w:val="20"/>
        </w:rPr>
        <w:t>žig</w:t>
      </w:r>
    </w:p>
    <w:p w14:paraId="10A48515" w14:textId="77777777" w:rsidR="00BC3F55" w:rsidRPr="006C1166" w:rsidRDefault="00BC3F55" w:rsidP="00DF02DC">
      <w:pPr>
        <w:spacing w:after="0"/>
        <w:jc w:val="both"/>
        <w:rPr>
          <w:rFonts w:ascii="Arial" w:eastAsia="Calibri" w:hAnsi="Arial" w:cs="Arial"/>
          <w:sz w:val="20"/>
          <w:szCs w:val="20"/>
        </w:rPr>
      </w:pPr>
      <w:r w:rsidRPr="006C1166">
        <w:rPr>
          <w:rFonts w:ascii="Arial" w:eastAsia="Calibri" w:hAnsi="Arial" w:cs="Arial"/>
          <w:sz w:val="20"/>
          <w:szCs w:val="20"/>
        </w:rPr>
        <w:t xml:space="preserve">Datum: ______________ </w:t>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t>______________________________</w:t>
      </w:r>
    </w:p>
    <w:p w14:paraId="129236EC" w14:textId="77777777" w:rsidR="00BC3F55" w:rsidRPr="006C1166" w:rsidRDefault="00BC3F55" w:rsidP="00DF02DC">
      <w:pPr>
        <w:spacing w:after="0"/>
        <w:jc w:val="both"/>
        <w:rPr>
          <w:rFonts w:ascii="Arial" w:eastAsia="Calibri" w:hAnsi="Arial" w:cs="Arial"/>
          <w:sz w:val="20"/>
          <w:szCs w:val="20"/>
        </w:rPr>
      </w:pPr>
    </w:p>
    <w:p w14:paraId="0E51A95E" w14:textId="77777777" w:rsidR="00BC3F55" w:rsidRPr="006C1166" w:rsidRDefault="00BC3F55" w:rsidP="00DF02DC">
      <w:pPr>
        <w:spacing w:after="0"/>
        <w:ind w:left="4248" w:firstLine="708"/>
        <w:jc w:val="both"/>
        <w:rPr>
          <w:rFonts w:ascii="Arial" w:eastAsia="Calibri" w:hAnsi="Arial" w:cs="Arial"/>
          <w:sz w:val="20"/>
          <w:szCs w:val="20"/>
        </w:rPr>
      </w:pPr>
      <w:r w:rsidRPr="006C1166">
        <w:rPr>
          <w:rFonts w:ascii="Arial" w:eastAsia="Calibri" w:hAnsi="Arial" w:cs="Arial"/>
          <w:sz w:val="20"/>
          <w:szCs w:val="20"/>
        </w:rPr>
        <w:t>Podpis zakonitega zastopnika</w:t>
      </w:r>
    </w:p>
    <w:p w14:paraId="6DDB4660" w14:textId="77777777" w:rsidR="00BC3F55" w:rsidRPr="006C1166" w:rsidRDefault="00BC3F55" w:rsidP="00DF02DC">
      <w:pPr>
        <w:spacing w:after="0"/>
        <w:ind w:left="4248" w:firstLine="708"/>
        <w:jc w:val="both"/>
        <w:rPr>
          <w:rFonts w:ascii="Arial" w:eastAsia="Calibri" w:hAnsi="Arial" w:cs="Arial"/>
          <w:sz w:val="20"/>
          <w:szCs w:val="20"/>
        </w:rPr>
      </w:pPr>
      <w:r w:rsidRPr="006C1166">
        <w:rPr>
          <w:rFonts w:ascii="Arial" w:eastAsia="Calibri" w:hAnsi="Arial" w:cs="Arial"/>
          <w:sz w:val="20"/>
          <w:szCs w:val="20"/>
        </w:rPr>
        <w:t>______________________________</w:t>
      </w:r>
    </w:p>
    <w:p w14:paraId="5265E339" w14:textId="14BA3B81" w:rsidR="00E53CE4" w:rsidRDefault="00E53CE4" w:rsidP="00DF02DC">
      <w:pPr>
        <w:spacing w:after="0"/>
        <w:ind w:left="4248" w:firstLine="708"/>
        <w:jc w:val="both"/>
        <w:rPr>
          <w:rFonts w:ascii="Arial" w:eastAsia="Times New Roman" w:hAnsi="Arial" w:cs="Arial"/>
          <w:b/>
          <w:color w:val="632423"/>
          <w:sz w:val="28"/>
          <w:szCs w:val="20"/>
          <w:lang w:eastAsia="sl-SI"/>
        </w:rPr>
      </w:pPr>
      <w:r>
        <w:rPr>
          <w:bCs/>
          <w:color w:val="632423"/>
          <w:sz w:val="28"/>
          <w:szCs w:val="20"/>
        </w:rPr>
        <w:br w:type="page"/>
      </w:r>
    </w:p>
    <w:p w14:paraId="6BB9404C" w14:textId="77777777" w:rsidR="0049598B" w:rsidRPr="00572435" w:rsidRDefault="0049598B" w:rsidP="00DF02DC">
      <w:pPr>
        <w:pStyle w:val="Naslov1"/>
        <w:spacing w:line="276" w:lineRule="auto"/>
        <w:jc w:val="center"/>
        <w:rPr>
          <w:bCs w:val="0"/>
          <w:color w:val="632423"/>
          <w:kern w:val="0"/>
          <w:sz w:val="28"/>
          <w:szCs w:val="20"/>
        </w:rPr>
      </w:pPr>
      <w:bookmarkStart w:id="39" w:name="_Toc189216471"/>
      <w:bookmarkStart w:id="40" w:name="_Toc219262235"/>
      <w:bookmarkStart w:id="41" w:name="_Toc532043560"/>
      <w:bookmarkStart w:id="42" w:name="_Toc58359460"/>
      <w:bookmarkStart w:id="43" w:name="_Toc167321688"/>
      <w:r w:rsidRPr="00572435">
        <w:rPr>
          <w:bCs w:val="0"/>
          <w:color w:val="632423"/>
          <w:kern w:val="0"/>
          <w:sz w:val="28"/>
          <w:szCs w:val="20"/>
        </w:rPr>
        <w:lastRenderedPageBreak/>
        <w:t xml:space="preserve">Izjava </w:t>
      </w:r>
      <w:r>
        <w:rPr>
          <w:bCs w:val="0"/>
          <w:color w:val="632423"/>
          <w:kern w:val="0"/>
          <w:sz w:val="28"/>
          <w:szCs w:val="20"/>
        </w:rPr>
        <w:t>4</w:t>
      </w:r>
      <w:r w:rsidRPr="00572435">
        <w:rPr>
          <w:bCs w:val="0"/>
          <w:color w:val="632423"/>
          <w:kern w:val="0"/>
          <w:sz w:val="28"/>
          <w:szCs w:val="20"/>
        </w:rPr>
        <w:t>: IZJAVA O PREPREČEVANJU DVOJNEGA FINANCIRANJA</w:t>
      </w:r>
      <w:bookmarkEnd w:id="39"/>
      <w:bookmarkEnd w:id="40"/>
    </w:p>
    <w:p w14:paraId="3CE49E44" w14:textId="69F85531" w:rsidR="0049598B" w:rsidRPr="00572435" w:rsidRDefault="0049598B" w:rsidP="00DF02DC">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987430889"/>
          <w:placeholder>
            <w:docPart w:val="6A39A26C35D2460ABFB1FC97AD26948E"/>
          </w:placeholder>
        </w:sdtPr>
        <w:sdtContent>
          <w:r w:rsidR="005E7239" w:rsidRPr="00BC0981">
            <w:rPr>
              <w:rFonts w:ascii="Arial" w:hAnsi="Arial" w:cs="Arial"/>
              <w:b/>
              <w:bCs/>
              <w:sz w:val="20"/>
              <w:szCs w:val="20"/>
            </w:rPr>
            <w:t>Nakup traktorja in kmetijske mehanizacije za košnjo in spravilo biomase na Ljubljanskem barju</w:t>
          </w:r>
        </w:sdtContent>
      </w:sdt>
    </w:p>
    <w:p w14:paraId="29987DE2" w14:textId="77777777" w:rsidR="0049598B" w:rsidRPr="00572435" w:rsidRDefault="0049598B" w:rsidP="00DF02DC">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4FB4CA68"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A21FF26" w14:textId="77777777" w:rsidR="0049598B" w:rsidRPr="00572435" w:rsidRDefault="0049598B" w:rsidP="00DF02DC">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6546298C" w14:textId="77777777" w:rsidR="0049598B" w:rsidRPr="00572435" w:rsidRDefault="0049598B" w:rsidP="00DF02DC">
            <w:pPr>
              <w:spacing w:after="0"/>
              <w:jc w:val="center"/>
              <w:rPr>
                <w:rFonts w:ascii="Arial" w:hAnsi="Arial" w:cs="Arial"/>
                <w:b/>
                <w:color w:val="000000"/>
                <w:sz w:val="19"/>
                <w:szCs w:val="19"/>
              </w:rPr>
            </w:pPr>
          </w:p>
        </w:tc>
      </w:tr>
      <w:tr w:rsidR="0049598B" w:rsidRPr="00572435" w14:paraId="67CB915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5C5DCDC" w14:textId="77777777" w:rsidR="0049598B" w:rsidRPr="00572435" w:rsidRDefault="0049598B" w:rsidP="00DF02DC">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72B6BF08" w14:textId="77777777" w:rsidR="0049598B" w:rsidRPr="00572435" w:rsidRDefault="0049598B" w:rsidP="00DF02DC">
            <w:pPr>
              <w:spacing w:after="0"/>
              <w:jc w:val="center"/>
              <w:rPr>
                <w:rFonts w:ascii="Arial" w:hAnsi="Arial" w:cs="Arial"/>
                <w:color w:val="000000"/>
                <w:sz w:val="19"/>
                <w:szCs w:val="19"/>
              </w:rPr>
            </w:pPr>
          </w:p>
        </w:tc>
      </w:tr>
    </w:tbl>
    <w:p w14:paraId="07928A33" w14:textId="77777777" w:rsidR="0049598B" w:rsidRPr="00572435" w:rsidRDefault="0049598B" w:rsidP="00DF02DC">
      <w:pPr>
        <w:rPr>
          <w:rFonts w:ascii="Arial" w:hAnsi="Arial" w:cs="Arial"/>
          <w:bCs/>
          <w:sz w:val="20"/>
          <w:szCs w:val="20"/>
        </w:rPr>
      </w:pPr>
    </w:p>
    <w:p w14:paraId="1BCC7BBB" w14:textId="76E93614" w:rsidR="0049598B" w:rsidRPr="00572435" w:rsidRDefault="0049598B" w:rsidP="00DF02DC">
      <w:pPr>
        <w:jc w:val="both"/>
        <w:rPr>
          <w:rFonts w:ascii="Arial" w:hAnsi="Arial" w:cs="Arial"/>
          <w:bCs/>
          <w:sz w:val="20"/>
          <w:szCs w:val="20"/>
        </w:rPr>
      </w:pPr>
      <w:r w:rsidRPr="00572435">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0EB36710" w14:textId="77777777" w:rsidR="0049598B" w:rsidRPr="00572435" w:rsidRDefault="0049598B" w:rsidP="00DF02DC">
      <w:pPr>
        <w:rPr>
          <w:rFonts w:ascii="Arial" w:hAnsi="Arial" w:cs="Arial"/>
          <w:bCs/>
          <w:sz w:val="20"/>
          <w:szCs w:val="20"/>
        </w:rPr>
      </w:pPr>
    </w:p>
    <w:p w14:paraId="13859826" w14:textId="77777777" w:rsidR="0049598B" w:rsidRPr="00572435" w:rsidRDefault="0049598B" w:rsidP="00DF02DC">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____________________________</w:t>
      </w:r>
    </w:p>
    <w:p w14:paraId="072A9A49" w14:textId="77777777" w:rsidR="0049598B" w:rsidRPr="00572435" w:rsidRDefault="0049598B" w:rsidP="00DF02DC">
      <w:pPr>
        <w:spacing w:after="0"/>
        <w:ind w:left="3976" w:hanging="7"/>
        <w:jc w:val="both"/>
        <w:rPr>
          <w:rFonts w:ascii="Arial" w:eastAsia="Times New Roman" w:hAnsi="Arial" w:cs="Arial"/>
          <w:sz w:val="20"/>
          <w:szCs w:val="20"/>
          <w:lang w:eastAsia="sl-SI"/>
        </w:rPr>
      </w:pPr>
    </w:p>
    <w:p w14:paraId="086DAA01" w14:textId="77777777" w:rsidR="0049598B" w:rsidRPr="00572435" w:rsidRDefault="0049598B" w:rsidP="00DF02DC">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721FA6C7" w14:textId="77777777" w:rsidR="0049598B" w:rsidRPr="00572435" w:rsidRDefault="0049598B" w:rsidP="00DF02DC">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434E05E5" w14:textId="77777777" w:rsidR="0049598B" w:rsidRPr="00572435" w:rsidRDefault="0049598B" w:rsidP="00DF02DC">
      <w:pPr>
        <w:tabs>
          <w:tab w:val="left" w:pos="4500"/>
        </w:tabs>
        <w:spacing w:after="0"/>
        <w:ind w:left="3976" w:hanging="7"/>
        <w:jc w:val="both"/>
        <w:rPr>
          <w:rFonts w:ascii="Arial" w:eastAsia="Times New Roman" w:hAnsi="Arial" w:cs="Arial"/>
          <w:b/>
          <w:bCs/>
          <w:sz w:val="20"/>
          <w:szCs w:val="20"/>
          <w:lang w:eastAsia="sl-SI"/>
        </w:rPr>
      </w:pPr>
    </w:p>
    <w:p w14:paraId="234507B9" w14:textId="77777777" w:rsidR="0049598B" w:rsidRPr="00572435" w:rsidRDefault="0049598B" w:rsidP="00DF02DC">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2A45FC68" w14:textId="77777777" w:rsidR="0049598B" w:rsidRPr="00572435" w:rsidRDefault="0049598B" w:rsidP="00DF02DC">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59F0DE19" w14:textId="77777777" w:rsidR="0049598B" w:rsidRPr="00572435" w:rsidRDefault="0049598B" w:rsidP="00DF02DC">
      <w:pPr>
        <w:tabs>
          <w:tab w:val="left" w:pos="4500"/>
        </w:tabs>
        <w:spacing w:after="0"/>
        <w:ind w:left="3976" w:hanging="7"/>
        <w:jc w:val="both"/>
        <w:rPr>
          <w:rFonts w:ascii="Arial" w:eastAsia="Times New Roman" w:hAnsi="Arial" w:cs="Arial"/>
          <w:b/>
          <w:sz w:val="20"/>
          <w:szCs w:val="20"/>
          <w:lang w:eastAsia="sl-SI"/>
        </w:rPr>
      </w:pPr>
    </w:p>
    <w:p w14:paraId="08854764" w14:textId="77777777" w:rsidR="0049598B" w:rsidRPr="00572435" w:rsidRDefault="0049598B" w:rsidP="00DF02DC">
      <w:pPr>
        <w:rPr>
          <w:rFonts w:ascii="Arial" w:hAnsi="Arial" w:cs="Arial"/>
          <w:bCs/>
          <w:color w:val="632423"/>
          <w:sz w:val="28"/>
          <w:szCs w:val="20"/>
        </w:rPr>
      </w:pPr>
      <w:r w:rsidRPr="00572435">
        <w:rPr>
          <w:rFonts w:ascii="Arial" w:eastAsia="Times New Roman" w:hAnsi="Arial" w:cs="Arial"/>
          <w:b/>
          <w:sz w:val="20"/>
          <w:szCs w:val="20"/>
          <w:lang w:eastAsia="sl-SI"/>
        </w:rPr>
        <w:t xml:space="preserve">                                                                      Kraj in datum: </w:t>
      </w:r>
      <w:r w:rsidRPr="00572435">
        <w:rPr>
          <w:rFonts w:ascii="Arial" w:eastAsia="Times New Roman" w:hAnsi="Arial" w:cs="Arial"/>
          <w:sz w:val="20"/>
          <w:szCs w:val="20"/>
          <w:u w:val="single"/>
          <w:lang w:eastAsia="sl-SI"/>
        </w:rPr>
        <w:t>________________</w:t>
      </w:r>
    </w:p>
    <w:p w14:paraId="7C1086CA" w14:textId="77777777" w:rsidR="0049598B" w:rsidRPr="00572435" w:rsidRDefault="0049598B" w:rsidP="00DF02DC">
      <w:pPr>
        <w:spacing w:after="0"/>
        <w:jc w:val="both"/>
        <w:rPr>
          <w:rFonts w:ascii="Arial" w:eastAsia="Times New Roman" w:hAnsi="Arial" w:cs="Arial"/>
          <w:b/>
          <w:bCs/>
          <w:color w:val="000000"/>
          <w:sz w:val="20"/>
          <w:szCs w:val="20"/>
          <w:lang w:eastAsia="sl-SI"/>
        </w:rPr>
      </w:pPr>
    </w:p>
    <w:p w14:paraId="210FEDD1" w14:textId="77777777" w:rsidR="0049598B" w:rsidRPr="00572435" w:rsidRDefault="0049598B" w:rsidP="00DF02DC">
      <w:pPr>
        <w:rPr>
          <w:bCs/>
          <w:color w:val="632423"/>
          <w:sz w:val="28"/>
          <w:szCs w:val="20"/>
        </w:rPr>
      </w:pPr>
      <w:r w:rsidRPr="00572435">
        <w:rPr>
          <w:bCs/>
          <w:color w:val="632423"/>
          <w:sz w:val="28"/>
          <w:szCs w:val="20"/>
        </w:rPr>
        <w:br w:type="page"/>
      </w:r>
    </w:p>
    <w:p w14:paraId="7B233D45" w14:textId="77777777" w:rsidR="0049598B" w:rsidRPr="00572435" w:rsidRDefault="0049598B" w:rsidP="00DF02DC">
      <w:pPr>
        <w:pStyle w:val="Naslov1"/>
        <w:spacing w:line="276" w:lineRule="auto"/>
        <w:jc w:val="center"/>
        <w:rPr>
          <w:bCs w:val="0"/>
          <w:color w:val="632423"/>
          <w:kern w:val="0"/>
          <w:sz w:val="28"/>
          <w:szCs w:val="20"/>
        </w:rPr>
      </w:pPr>
      <w:bookmarkStart w:id="44" w:name="_Toc219262236"/>
      <w:bookmarkStart w:id="45" w:name="_Toc189216472"/>
      <w:r w:rsidRPr="00572435">
        <w:rPr>
          <w:bCs w:val="0"/>
          <w:color w:val="632423"/>
          <w:kern w:val="0"/>
          <w:sz w:val="28"/>
          <w:szCs w:val="20"/>
        </w:rPr>
        <w:lastRenderedPageBreak/>
        <w:t xml:space="preserve">Izjava </w:t>
      </w:r>
      <w:r>
        <w:rPr>
          <w:bCs w:val="0"/>
          <w:color w:val="632423"/>
          <w:kern w:val="0"/>
          <w:sz w:val="28"/>
          <w:szCs w:val="20"/>
        </w:rPr>
        <w:t>5</w:t>
      </w:r>
      <w:r w:rsidRPr="00572435">
        <w:rPr>
          <w:bCs w:val="0"/>
          <w:color w:val="632423"/>
          <w:kern w:val="0"/>
          <w:sz w:val="28"/>
          <w:szCs w:val="20"/>
        </w:rPr>
        <w:t xml:space="preserve">: </w:t>
      </w:r>
      <w:r>
        <w:rPr>
          <w:bCs w:val="0"/>
          <w:color w:val="632423"/>
          <w:kern w:val="0"/>
          <w:sz w:val="28"/>
          <w:szCs w:val="20"/>
        </w:rPr>
        <w:t>SOGLASJE ZA PREVERJANJE</w:t>
      </w:r>
      <w:bookmarkEnd w:id="44"/>
    </w:p>
    <w:p w14:paraId="11F271D0" w14:textId="220CEA00" w:rsidR="0049598B" w:rsidRPr="00572435" w:rsidRDefault="0049598B" w:rsidP="00DF02DC">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783697681"/>
          <w:placeholder>
            <w:docPart w:val="1A0765AE81B9495AA9D58DE77023A396"/>
          </w:placeholder>
        </w:sdtPr>
        <w:sdtContent>
          <w:r w:rsidR="005E7239" w:rsidRPr="00BC0981">
            <w:rPr>
              <w:rFonts w:ascii="Arial" w:hAnsi="Arial" w:cs="Arial"/>
              <w:b/>
              <w:bCs/>
              <w:sz w:val="20"/>
              <w:szCs w:val="20"/>
            </w:rPr>
            <w:t>Nakup traktorja in kmetijske mehanizacije za košnjo in spravilo biomase na Ljubljanskem barju</w:t>
          </w:r>
        </w:sdtContent>
      </w:sdt>
    </w:p>
    <w:p w14:paraId="1D04E1DA" w14:textId="77777777" w:rsidR="0049598B" w:rsidRDefault="0049598B" w:rsidP="00DF02DC">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03610C39"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F591EE4" w14:textId="77777777" w:rsidR="0049598B" w:rsidRPr="00572435" w:rsidRDefault="0049598B" w:rsidP="00DF02DC">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79030198" w14:textId="77777777" w:rsidR="0049598B" w:rsidRPr="00572435" w:rsidRDefault="0049598B" w:rsidP="00DF02DC">
            <w:pPr>
              <w:spacing w:after="0"/>
              <w:jc w:val="center"/>
              <w:rPr>
                <w:rFonts w:ascii="Arial" w:hAnsi="Arial" w:cs="Arial"/>
                <w:b/>
                <w:color w:val="000000"/>
                <w:sz w:val="19"/>
                <w:szCs w:val="19"/>
              </w:rPr>
            </w:pPr>
          </w:p>
        </w:tc>
      </w:tr>
      <w:tr w:rsidR="0049598B" w:rsidRPr="00572435" w14:paraId="37422038"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1E9EAE" w14:textId="77777777" w:rsidR="0049598B" w:rsidRPr="00572435" w:rsidRDefault="0049598B" w:rsidP="00DF02DC">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5ABA46FC" w14:textId="77777777" w:rsidR="0049598B" w:rsidRPr="00572435" w:rsidRDefault="0049598B" w:rsidP="00DF02DC">
            <w:pPr>
              <w:spacing w:after="0"/>
              <w:jc w:val="center"/>
              <w:rPr>
                <w:rFonts w:ascii="Arial" w:hAnsi="Arial" w:cs="Arial"/>
                <w:color w:val="000000"/>
                <w:sz w:val="19"/>
                <w:szCs w:val="19"/>
              </w:rPr>
            </w:pPr>
          </w:p>
        </w:tc>
      </w:tr>
    </w:tbl>
    <w:p w14:paraId="7EDAC2AE" w14:textId="77777777" w:rsidR="0049598B" w:rsidRDefault="0049598B" w:rsidP="00DF02DC">
      <w:pPr>
        <w:spacing w:after="0"/>
        <w:jc w:val="both"/>
        <w:rPr>
          <w:rFonts w:ascii="Arial" w:eastAsia="Times New Roman" w:hAnsi="Arial" w:cs="Arial"/>
          <w:b/>
          <w:bCs/>
          <w:sz w:val="20"/>
          <w:szCs w:val="20"/>
          <w:lang w:eastAsia="sl-SI"/>
        </w:rPr>
      </w:pPr>
    </w:p>
    <w:p w14:paraId="296B9236" w14:textId="7A334AE3" w:rsidR="0049598B" w:rsidRPr="00BF015C" w:rsidRDefault="0049598B" w:rsidP="00DF02DC">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v zvezi z izpolnitvijo obveznosti __________________</w:t>
      </w:r>
      <w:r w:rsidRPr="00BF015C">
        <w:rPr>
          <w:rFonts w:ascii="Arial" w:eastAsia="Times New Roman" w:hAnsi="Arial" w:cs="Arial"/>
          <w:sz w:val="20"/>
          <w:szCs w:val="20"/>
          <w:vertAlign w:val="superscript"/>
          <w:lang w:eastAsia="sl-SI"/>
        </w:rPr>
        <w:footnoteReference w:id="2"/>
      </w:r>
      <w:r w:rsidRPr="00BF015C">
        <w:rPr>
          <w:rFonts w:ascii="Arial" w:eastAsia="Times New Roman" w:hAnsi="Arial" w:cs="Arial"/>
          <w:sz w:val="20"/>
          <w:szCs w:val="20"/>
          <w:lang w:eastAsia="sl-SI"/>
        </w:rPr>
        <w:t xml:space="preserve"> (v nadaljevanju naročnik) vezano na pridobitev in koriščenje sredstev iz </w:t>
      </w:r>
      <w:r w:rsidR="005E7239">
        <w:rPr>
          <w:rFonts w:ascii="Arial" w:eastAsia="Times New Roman" w:hAnsi="Arial" w:cs="Arial"/>
          <w:sz w:val="20"/>
          <w:szCs w:val="20"/>
          <w:lang w:eastAsia="sl-SI"/>
        </w:rPr>
        <w:t>EU</w:t>
      </w:r>
      <w:r w:rsidRPr="00BF015C">
        <w:rPr>
          <w:rFonts w:ascii="Arial" w:eastAsia="Times New Roman" w:hAnsi="Arial" w:cs="Arial"/>
          <w:sz w:val="20"/>
          <w:szCs w:val="20"/>
          <w:lang w:eastAsia="sl-SI"/>
        </w:rPr>
        <w:t xml:space="preserve"> </w:t>
      </w:r>
    </w:p>
    <w:p w14:paraId="1ED4E4FB" w14:textId="77777777" w:rsidR="0049598B" w:rsidRPr="00BF015C" w:rsidRDefault="0049598B" w:rsidP="00DF02DC">
      <w:pPr>
        <w:spacing w:after="0"/>
        <w:jc w:val="both"/>
        <w:rPr>
          <w:rFonts w:ascii="Arial" w:eastAsia="Times New Roman" w:hAnsi="Arial" w:cs="Arial"/>
          <w:sz w:val="20"/>
          <w:szCs w:val="20"/>
          <w:u w:val="single"/>
          <w:lang w:eastAsia="sl-SI"/>
        </w:rPr>
      </w:pPr>
    </w:p>
    <w:p w14:paraId="68612FF9" w14:textId="77777777" w:rsidR="0049598B" w:rsidRPr="00BF015C" w:rsidRDefault="0049598B" w:rsidP="00861E2F">
      <w:pPr>
        <w:numPr>
          <w:ilvl w:val="0"/>
          <w:numId w:val="55"/>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 xml:space="preserve">naročnika pooblaščam, da </w:t>
      </w:r>
    </w:p>
    <w:p w14:paraId="737A4589" w14:textId="77777777" w:rsidR="0049598B" w:rsidRPr="00BF015C" w:rsidRDefault="0049598B" w:rsidP="00DF02DC">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BF015C">
        <w:rPr>
          <w:rFonts w:ascii="Arial" w:eastAsia="Times New Roman" w:hAnsi="Arial" w:cs="Arial"/>
          <w:sz w:val="20"/>
          <w:szCs w:val="20"/>
          <w:vertAlign w:val="superscript"/>
          <w:lang w:eastAsia="sl-SI"/>
        </w:rPr>
        <w:footnoteReference w:id="3"/>
      </w:r>
      <w:r w:rsidRPr="00BF015C">
        <w:rPr>
          <w:rFonts w:ascii="Arial" w:eastAsia="Times New Roman" w:hAnsi="Arial" w:cs="Arial"/>
          <w:sz w:val="20"/>
          <w:szCs w:val="20"/>
          <w:lang w:eastAsia="sl-SI"/>
        </w:rPr>
        <w:t>;</w:t>
      </w:r>
    </w:p>
    <w:p w14:paraId="34CA900E" w14:textId="77777777" w:rsidR="0049598B" w:rsidRPr="00BF015C" w:rsidRDefault="0049598B" w:rsidP="00DF02DC">
      <w:pPr>
        <w:spacing w:after="0"/>
        <w:jc w:val="both"/>
        <w:rPr>
          <w:rFonts w:ascii="Arial" w:eastAsia="Times New Roman" w:hAnsi="Arial" w:cs="Arial"/>
          <w:sz w:val="20"/>
          <w:szCs w:val="20"/>
          <w:u w:val="single"/>
          <w:lang w:eastAsia="sl-SI"/>
        </w:rPr>
      </w:pPr>
    </w:p>
    <w:p w14:paraId="5A054984" w14:textId="77777777" w:rsidR="0049598B" w:rsidRPr="00BF015C" w:rsidRDefault="0049598B" w:rsidP="00861E2F">
      <w:pPr>
        <w:numPr>
          <w:ilvl w:val="0"/>
          <w:numId w:val="55"/>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izjavljam, da so podatki o dejanskih lastnikih ponudnika</w:t>
      </w:r>
      <w:r w:rsidRPr="00BF015C">
        <w:rPr>
          <w:rFonts w:ascii="Arial" w:eastAsia="Times New Roman" w:hAnsi="Arial" w:cs="Arial"/>
          <w:sz w:val="20"/>
          <w:szCs w:val="20"/>
          <w:u w:val="single"/>
          <w:vertAlign w:val="superscript"/>
          <w:lang w:eastAsia="sl-SI"/>
        </w:rPr>
        <w:footnoteReference w:id="4"/>
      </w:r>
      <w:r w:rsidRPr="00BF015C">
        <w:rPr>
          <w:rFonts w:ascii="Arial" w:eastAsia="Times New Roman" w:hAnsi="Arial" w:cs="Arial"/>
          <w:sz w:val="20"/>
          <w:szCs w:val="20"/>
          <w:u w:val="single"/>
          <w:lang w:eastAsia="sl-SI"/>
        </w:rPr>
        <w:t xml:space="preserve"> </w:t>
      </w:r>
    </w:p>
    <w:tbl>
      <w:tblPr>
        <w:tblStyle w:val="Tabelamrea"/>
        <w:tblW w:w="0" w:type="auto"/>
        <w:tblLook w:val="04A0" w:firstRow="1" w:lastRow="0" w:firstColumn="1" w:lastColumn="0" w:noHBand="0" w:noVBand="1"/>
      </w:tblPr>
      <w:tblGrid>
        <w:gridCol w:w="1184"/>
        <w:gridCol w:w="4678"/>
        <w:gridCol w:w="2681"/>
      </w:tblGrid>
      <w:tr w:rsidR="0049598B" w:rsidRPr="00BF015C" w14:paraId="1E9DF62F" w14:textId="77777777" w:rsidTr="00BB02F3">
        <w:tc>
          <w:tcPr>
            <w:tcW w:w="1184" w:type="dxa"/>
          </w:tcPr>
          <w:p w14:paraId="17E24464" w14:textId="77777777" w:rsidR="0049598B" w:rsidRPr="00BF015C" w:rsidRDefault="0049598B" w:rsidP="00DF02DC">
            <w:pPr>
              <w:spacing w:line="276" w:lineRule="auto"/>
              <w:jc w:val="both"/>
              <w:rPr>
                <w:rFonts w:ascii="Arial" w:hAnsi="Arial" w:cs="Arial"/>
              </w:rPr>
            </w:pPr>
            <w:r w:rsidRPr="00BF015C">
              <w:rPr>
                <w:rFonts w:ascii="Arial" w:hAnsi="Arial" w:cs="Arial"/>
              </w:rPr>
              <w:t>Zaporedna številka</w:t>
            </w:r>
          </w:p>
        </w:tc>
        <w:tc>
          <w:tcPr>
            <w:tcW w:w="4678" w:type="dxa"/>
          </w:tcPr>
          <w:p w14:paraId="5E667855" w14:textId="77777777" w:rsidR="0049598B" w:rsidRPr="00BF015C" w:rsidRDefault="0049598B" w:rsidP="00DF02DC">
            <w:pPr>
              <w:spacing w:line="276" w:lineRule="auto"/>
              <w:jc w:val="both"/>
              <w:rPr>
                <w:rFonts w:ascii="Arial" w:hAnsi="Arial" w:cs="Arial"/>
              </w:rPr>
            </w:pPr>
            <w:r w:rsidRPr="00BF015C">
              <w:rPr>
                <w:rFonts w:ascii="Arial" w:hAnsi="Arial" w:cs="Arial"/>
              </w:rPr>
              <w:t xml:space="preserve">Ime in priimek dejanskega lastnika </w:t>
            </w:r>
          </w:p>
        </w:tc>
        <w:tc>
          <w:tcPr>
            <w:tcW w:w="2681" w:type="dxa"/>
          </w:tcPr>
          <w:p w14:paraId="1C234413" w14:textId="77777777" w:rsidR="0049598B" w:rsidRPr="00BF015C" w:rsidRDefault="0049598B" w:rsidP="00DF02DC">
            <w:pPr>
              <w:spacing w:line="276" w:lineRule="auto"/>
              <w:jc w:val="both"/>
              <w:rPr>
                <w:rFonts w:ascii="Arial" w:hAnsi="Arial" w:cs="Arial"/>
              </w:rPr>
            </w:pPr>
            <w:r w:rsidRPr="00BF015C">
              <w:rPr>
                <w:rFonts w:ascii="Arial" w:hAnsi="Arial" w:cs="Arial"/>
              </w:rPr>
              <w:t xml:space="preserve">Datum rojstva dejanskega lastnika </w:t>
            </w:r>
          </w:p>
          <w:p w14:paraId="0FF755A9" w14:textId="77777777" w:rsidR="0049598B" w:rsidRPr="00BF015C" w:rsidRDefault="0049598B" w:rsidP="00DF02DC">
            <w:pPr>
              <w:spacing w:line="276" w:lineRule="auto"/>
              <w:jc w:val="both"/>
              <w:rPr>
                <w:rFonts w:ascii="Arial" w:hAnsi="Arial" w:cs="Arial"/>
              </w:rPr>
            </w:pPr>
          </w:p>
        </w:tc>
      </w:tr>
      <w:tr w:rsidR="0049598B" w:rsidRPr="00BF015C" w14:paraId="6CEA043B" w14:textId="77777777" w:rsidTr="00BB02F3">
        <w:tc>
          <w:tcPr>
            <w:tcW w:w="1184" w:type="dxa"/>
          </w:tcPr>
          <w:p w14:paraId="2CFA2EFC" w14:textId="77777777" w:rsidR="0049598B" w:rsidRPr="00BF015C" w:rsidRDefault="0049598B" w:rsidP="00DF02DC">
            <w:pPr>
              <w:spacing w:line="276" w:lineRule="auto"/>
              <w:jc w:val="both"/>
              <w:rPr>
                <w:rFonts w:ascii="Arial" w:hAnsi="Arial" w:cs="Arial"/>
              </w:rPr>
            </w:pPr>
            <w:r w:rsidRPr="00BF015C">
              <w:rPr>
                <w:rFonts w:ascii="Arial" w:hAnsi="Arial" w:cs="Arial"/>
              </w:rPr>
              <w:t>1</w:t>
            </w:r>
          </w:p>
        </w:tc>
        <w:tc>
          <w:tcPr>
            <w:tcW w:w="4678" w:type="dxa"/>
          </w:tcPr>
          <w:p w14:paraId="14E93F15" w14:textId="77777777" w:rsidR="0049598B" w:rsidRPr="00BF015C" w:rsidRDefault="0049598B" w:rsidP="00DF02DC">
            <w:pPr>
              <w:spacing w:line="276" w:lineRule="auto"/>
              <w:jc w:val="both"/>
              <w:rPr>
                <w:rFonts w:ascii="Arial" w:hAnsi="Arial" w:cs="Arial"/>
              </w:rPr>
            </w:pPr>
          </w:p>
        </w:tc>
        <w:tc>
          <w:tcPr>
            <w:tcW w:w="2681" w:type="dxa"/>
          </w:tcPr>
          <w:p w14:paraId="5325D1AF" w14:textId="77777777" w:rsidR="0049598B" w:rsidRPr="00BF015C" w:rsidRDefault="0049598B" w:rsidP="00DF02DC">
            <w:pPr>
              <w:spacing w:line="276" w:lineRule="auto"/>
              <w:jc w:val="both"/>
              <w:rPr>
                <w:rFonts w:ascii="Arial" w:hAnsi="Arial" w:cs="Arial"/>
              </w:rPr>
            </w:pPr>
          </w:p>
        </w:tc>
      </w:tr>
      <w:tr w:rsidR="0049598B" w:rsidRPr="00BF015C" w14:paraId="241A9CF3" w14:textId="77777777" w:rsidTr="00BB02F3">
        <w:tc>
          <w:tcPr>
            <w:tcW w:w="1184" w:type="dxa"/>
          </w:tcPr>
          <w:p w14:paraId="68B14D95" w14:textId="77777777" w:rsidR="0049598B" w:rsidRPr="00BF015C" w:rsidRDefault="0049598B" w:rsidP="00DF02DC">
            <w:pPr>
              <w:spacing w:line="276" w:lineRule="auto"/>
              <w:jc w:val="both"/>
              <w:rPr>
                <w:rFonts w:ascii="Arial" w:hAnsi="Arial" w:cs="Arial"/>
              </w:rPr>
            </w:pPr>
            <w:r w:rsidRPr="00BF015C">
              <w:rPr>
                <w:rFonts w:ascii="Arial" w:hAnsi="Arial" w:cs="Arial"/>
              </w:rPr>
              <w:t>2</w:t>
            </w:r>
          </w:p>
        </w:tc>
        <w:tc>
          <w:tcPr>
            <w:tcW w:w="4678" w:type="dxa"/>
          </w:tcPr>
          <w:p w14:paraId="74FA3A99" w14:textId="77777777" w:rsidR="0049598B" w:rsidRPr="00BF015C" w:rsidRDefault="0049598B" w:rsidP="00DF02DC">
            <w:pPr>
              <w:spacing w:line="276" w:lineRule="auto"/>
              <w:jc w:val="both"/>
              <w:rPr>
                <w:rFonts w:ascii="Arial" w:hAnsi="Arial" w:cs="Arial"/>
              </w:rPr>
            </w:pPr>
          </w:p>
        </w:tc>
        <w:tc>
          <w:tcPr>
            <w:tcW w:w="2681" w:type="dxa"/>
          </w:tcPr>
          <w:p w14:paraId="3EA6E7E2" w14:textId="77777777" w:rsidR="0049598B" w:rsidRPr="00BF015C" w:rsidRDefault="0049598B" w:rsidP="00DF02DC">
            <w:pPr>
              <w:spacing w:line="276" w:lineRule="auto"/>
              <w:jc w:val="both"/>
              <w:rPr>
                <w:rFonts w:ascii="Arial" w:hAnsi="Arial" w:cs="Arial"/>
              </w:rPr>
            </w:pPr>
          </w:p>
        </w:tc>
      </w:tr>
    </w:tbl>
    <w:p w14:paraId="2C03D392" w14:textId="77777777" w:rsidR="0049598B" w:rsidRPr="00BF015C" w:rsidRDefault="0049598B" w:rsidP="00DF02DC">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ab/>
      </w:r>
      <w:r w:rsidRPr="00BF015C">
        <w:rPr>
          <w:rFonts w:ascii="Arial" w:eastAsia="Times New Roman" w:hAnsi="Arial" w:cs="Arial"/>
          <w:sz w:val="20"/>
          <w:szCs w:val="20"/>
          <w:u w:val="single"/>
          <w:lang w:eastAsia="sl-SI"/>
        </w:rPr>
        <w:t xml:space="preserve">na dan podpisa te izjave točni oz. resnični; </w:t>
      </w:r>
    </w:p>
    <w:p w14:paraId="29D851D8" w14:textId="77777777" w:rsidR="0049598B" w:rsidRPr="00BF015C" w:rsidRDefault="0049598B" w:rsidP="00DF02DC">
      <w:pPr>
        <w:spacing w:after="0"/>
        <w:jc w:val="both"/>
        <w:rPr>
          <w:rFonts w:ascii="Arial" w:eastAsia="Times New Roman" w:hAnsi="Arial" w:cs="Arial"/>
          <w:sz w:val="20"/>
          <w:szCs w:val="20"/>
          <w:lang w:eastAsia="sl-SI"/>
        </w:rPr>
      </w:pPr>
    </w:p>
    <w:p w14:paraId="6AC8A215" w14:textId="77777777" w:rsidR="0049598B" w:rsidRPr="00BF015C" w:rsidRDefault="0049598B" w:rsidP="00861E2F">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 xml:space="preserve">izjavljam, </w:t>
      </w:r>
      <w:r w:rsidRPr="00BF015C">
        <w:rPr>
          <w:rFonts w:ascii="Arial" w:eastAsia="Times New Roman" w:hAnsi="Arial" w:cs="Arial"/>
          <w:sz w:val="20"/>
          <w:szCs w:val="20"/>
          <w:lang w:eastAsia="sl-SI"/>
        </w:rPr>
        <w:t xml:space="preserve">da bom ob vsakokratni spremembi podatkov o dejanskih lastnikih naročniku   </w:t>
      </w:r>
    </w:p>
    <w:p w14:paraId="2DFEFEEF" w14:textId="77777777" w:rsidR="0049598B" w:rsidRPr="00BF015C" w:rsidRDefault="0049598B" w:rsidP="00DF02DC">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nemudoma </w:t>
      </w:r>
      <w:bookmarkStart w:id="46" w:name="_Hlk138416089"/>
      <w:r w:rsidRPr="00BF015C">
        <w:rPr>
          <w:rFonts w:ascii="Arial" w:eastAsia="Times New Roman" w:hAnsi="Arial" w:cs="Arial"/>
          <w:sz w:val="20"/>
          <w:szCs w:val="20"/>
          <w:lang w:eastAsia="sl-SI"/>
        </w:rPr>
        <w:t xml:space="preserve">oz. najkasneje v roku, določenem s pogodbo </w:t>
      </w:r>
      <w:bookmarkEnd w:id="46"/>
      <w:r w:rsidRPr="00BF015C">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2A86E1AE" w14:textId="77777777" w:rsidR="0049598B" w:rsidRPr="00BF015C" w:rsidRDefault="0049598B" w:rsidP="00DF02DC">
      <w:pPr>
        <w:spacing w:after="0"/>
        <w:jc w:val="both"/>
        <w:rPr>
          <w:rFonts w:ascii="Arial" w:eastAsia="Times New Roman" w:hAnsi="Arial" w:cs="Arial"/>
          <w:sz w:val="20"/>
          <w:szCs w:val="20"/>
          <w:u w:val="single"/>
          <w:lang w:eastAsia="sl-SI"/>
        </w:rPr>
      </w:pPr>
    </w:p>
    <w:p w14:paraId="138C954C" w14:textId="77777777" w:rsidR="0049598B" w:rsidRPr="00BF015C" w:rsidRDefault="0049598B" w:rsidP="00861E2F">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potrjujem,</w:t>
      </w:r>
      <w:r w:rsidRPr="00BF015C">
        <w:rPr>
          <w:rFonts w:ascii="Arial" w:eastAsia="Times New Roman" w:hAnsi="Arial" w:cs="Arial"/>
          <w:sz w:val="20"/>
          <w:szCs w:val="20"/>
          <w:lang w:eastAsia="sl-SI"/>
        </w:rPr>
        <w:t xml:space="preserve"> da dejanski lastnik(i) ponudnika skladno s 24. členom Zakona o </w:t>
      </w:r>
    </w:p>
    <w:p w14:paraId="13484A39" w14:textId="77777777" w:rsidR="0049598B" w:rsidRPr="00BF015C" w:rsidRDefault="0049598B" w:rsidP="00DF02DC">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preprečevanju pranja denarja in financiranja terorizma ni(so) vpleten(i) v postopke pranja denarja in financiranja terorizma;</w:t>
      </w:r>
    </w:p>
    <w:p w14:paraId="5754165E" w14:textId="77777777" w:rsidR="0049598B" w:rsidRPr="00BF015C" w:rsidRDefault="0049598B" w:rsidP="00DF02DC">
      <w:pPr>
        <w:spacing w:after="0"/>
        <w:jc w:val="both"/>
        <w:rPr>
          <w:rFonts w:ascii="Arial" w:eastAsia="Times New Roman" w:hAnsi="Arial" w:cs="Arial"/>
          <w:sz w:val="20"/>
          <w:szCs w:val="20"/>
          <w:lang w:eastAsia="sl-SI"/>
        </w:rPr>
      </w:pPr>
    </w:p>
    <w:p w14:paraId="4FEAEDB0" w14:textId="77777777" w:rsidR="0049598B" w:rsidRPr="00BF015C" w:rsidRDefault="0049598B" w:rsidP="00861E2F">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izjavljam</w:t>
      </w:r>
      <w:r w:rsidRPr="00BF015C">
        <w:rPr>
          <w:rFonts w:ascii="Arial" w:eastAsia="Times New Roman" w:hAnsi="Arial" w:cs="Arial"/>
          <w:sz w:val="20"/>
          <w:szCs w:val="20"/>
          <w:lang w:eastAsia="sl-SI"/>
        </w:rPr>
        <w:t xml:space="preserve">, da sem seznanjen z namenom, načinom, pravno podlago za obdelavo, roku </w:t>
      </w:r>
    </w:p>
    <w:p w14:paraId="02AD551A" w14:textId="77777777" w:rsidR="0049598B" w:rsidRPr="00BF015C" w:rsidRDefault="0049598B" w:rsidP="00DF02DC">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4EA689F5" w14:textId="77777777" w:rsidR="0049598B" w:rsidRDefault="0049598B" w:rsidP="00DF02DC">
      <w:pPr>
        <w:spacing w:after="0"/>
        <w:ind w:left="3976" w:hanging="7"/>
        <w:jc w:val="both"/>
        <w:rPr>
          <w:rFonts w:ascii="Arial" w:eastAsia="Times New Roman" w:hAnsi="Arial" w:cs="Arial"/>
          <w:b/>
          <w:sz w:val="20"/>
          <w:szCs w:val="20"/>
          <w:lang w:eastAsia="sl-SI"/>
        </w:rPr>
      </w:pPr>
    </w:p>
    <w:p w14:paraId="660748BB" w14:textId="77777777" w:rsidR="0049598B" w:rsidRPr="00572435" w:rsidRDefault="0049598B" w:rsidP="00DF02DC">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____________________________</w:t>
      </w:r>
    </w:p>
    <w:p w14:paraId="407E1EC7" w14:textId="77777777" w:rsidR="0049598B" w:rsidRPr="00572435" w:rsidRDefault="0049598B" w:rsidP="00DF02DC">
      <w:pPr>
        <w:spacing w:after="0"/>
        <w:ind w:left="3976" w:hanging="7"/>
        <w:jc w:val="both"/>
        <w:rPr>
          <w:rFonts w:ascii="Arial" w:eastAsia="Times New Roman" w:hAnsi="Arial" w:cs="Arial"/>
          <w:sz w:val="20"/>
          <w:szCs w:val="20"/>
          <w:lang w:eastAsia="sl-SI"/>
        </w:rPr>
      </w:pPr>
    </w:p>
    <w:p w14:paraId="416F80E6" w14:textId="77777777" w:rsidR="0049598B" w:rsidRPr="00572435" w:rsidRDefault="0049598B" w:rsidP="00DF02DC">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6DB0D1C4" w14:textId="77777777" w:rsidR="0049598B" w:rsidRPr="00572435" w:rsidRDefault="0049598B" w:rsidP="00DF02DC">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336C40B8" w14:textId="77777777" w:rsidR="0049598B" w:rsidRPr="00572435" w:rsidRDefault="0049598B" w:rsidP="00DF02DC">
      <w:pPr>
        <w:tabs>
          <w:tab w:val="left" w:pos="4500"/>
        </w:tabs>
        <w:spacing w:after="0"/>
        <w:ind w:left="3976" w:hanging="7"/>
        <w:jc w:val="both"/>
        <w:rPr>
          <w:rFonts w:ascii="Arial" w:eastAsia="Times New Roman" w:hAnsi="Arial" w:cs="Arial"/>
          <w:b/>
          <w:bCs/>
          <w:sz w:val="20"/>
          <w:szCs w:val="20"/>
          <w:lang w:eastAsia="sl-SI"/>
        </w:rPr>
      </w:pPr>
    </w:p>
    <w:p w14:paraId="38B56D21" w14:textId="42BC1317" w:rsidR="0049598B" w:rsidRDefault="0049598B" w:rsidP="00DF02DC">
      <w:pPr>
        <w:tabs>
          <w:tab w:val="left" w:pos="4500"/>
        </w:tabs>
        <w:spacing w:after="0"/>
        <w:ind w:left="3976" w:hanging="7"/>
        <w:jc w:val="both"/>
        <w:rPr>
          <w:rFonts w:ascii="Arial" w:eastAsia="Times New Roman" w:hAnsi="Arial" w:cs="Arial"/>
          <w:b/>
          <w:color w:val="632423"/>
          <w:sz w:val="28"/>
          <w:szCs w:val="20"/>
          <w:lang w:eastAsia="sl-SI"/>
        </w:rPr>
      </w:pPr>
      <w:r w:rsidRPr="00572435">
        <w:rPr>
          <w:rFonts w:ascii="Arial" w:eastAsia="Times New Roman" w:hAnsi="Arial" w:cs="Arial"/>
          <w:b/>
          <w:bCs/>
          <w:sz w:val="20"/>
          <w:szCs w:val="20"/>
          <w:lang w:eastAsia="sl-SI"/>
        </w:rPr>
        <w:t>Podpis: _________________________________</w:t>
      </w:r>
      <w:r>
        <w:rPr>
          <w:bCs/>
          <w:color w:val="632423"/>
          <w:sz w:val="28"/>
          <w:szCs w:val="20"/>
        </w:rPr>
        <w:br w:type="page"/>
      </w:r>
    </w:p>
    <w:p w14:paraId="00F7AB76" w14:textId="16BBABAB" w:rsidR="0049598B" w:rsidRPr="00572435" w:rsidRDefault="0049598B" w:rsidP="00DF02DC">
      <w:pPr>
        <w:pStyle w:val="Naslov1"/>
        <w:spacing w:line="276" w:lineRule="auto"/>
        <w:jc w:val="center"/>
        <w:rPr>
          <w:bCs w:val="0"/>
          <w:color w:val="632423"/>
          <w:kern w:val="0"/>
          <w:sz w:val="28"/>
          <w:szCs w:val="20"/>
        </w:rPr>
      </w:pPr>
      <w:bookmarkStart w:id="47" w:name="_Toc219262237"/>
      <w:r w:rsidRPr="00572435">
        <w:rPr>
          <w:bCs w:val="0"/>
          <w:color w:val="632423"/>
          <w:kern w:val="0"/>
          <w:sz w:val="28"/>
          <w:szCs w:val="20"/>
        </w:rPr>
        <w:lastRenderedPageBreak/>
        <w:t xml:space="preserve">Izjava </w:t>
      </w:r>
      <w:r>
        <w:rPr>
          <w:bCs w:val="0"/>
          <w:color w:val="632423"/>
          <w:kern w:val="0"/>
          <w:sz w:val="28"/>
          <w:szCs w:val="20"/>
        </w:rPr>
        <w:t>6</w:t>
      </w:r>
      <w:r w:rsidRPr="00572435">
        <w:rPr>
          <w:bCs w:val="0"/>
          <w:color w:val="632423"/>
          <w:kern w:val="0"/>
          <w:sz w:val="28"/>
          <w:szCs w:val="20"/>
        </w:rPr>
        <w:t>: IZJAVA »NE ŠKODUJ BISTVENO«</w:t>
      </w:r>
      <w:bookmarkEnd w:id="45"/>
      <w:bookmarkEnd w:id="47"/>
    </w:p>
    <w:p w14:paraId="387983E4" w14:textId="43F5DC08" w:rsidR="0049598B" w:rsidRPr="00572435" w:rsidRDefault="0049598B" w:rsidP="00DF02DC">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267149677"/>
          <w:placeholder>
            <w:docPart w:val="C7294E1B837F41F8BC793C45BA23F658"/>
          </w:placeholder>
        </w:sdtPr>
        <w:sdtContent>
          <w:r w:rsidR="0005532C" w:rsidRPr="0005532C">
            <w:rPr>
              <w:rFonts w:ascii="Arial" w:hAnsi="Arial" w:cs="Arial"/>
              <w:b/>
              <w:bCs/>
              <w:sz w:val="20"/>
              <w:szCs w:val="20"/>
            </w:rPr>
            <w:t>Nakup traktorja in kmetijske mehanizacije za košnjo in spravilo biomase na Ljubljanskem barju</w:t>
          </w:r>
        </w:sdtContent>
      </w:sdt>
    </w:p>
    <w:p w14:paraId="28C59A3F" w14:textId="77777777" w:rsidR="0049598B" w:rsidRPr="00572435" w:rsidRDefault="0049598B" w:rsidP="00DF02DC">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7F03335B"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FBB2EB7" w14:textId="77777777" w:rsidR="0049598B" w:rsidRPr="00572435" w:rsidRDefault="0049598B" w:rsidP="00DF02DC">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0AFBF56E" w14:textId="77777777" w:rsidR="0049598B" w:rsidRPr="00572435" w:rsidRDefault="0049598B" w:rsidP="00DF02DC">
            <w:pPr>
              <w:spacing w:after="0"/>
              <w:jc w:val="center"/>
              <w:rPr>
                <w:rFonts w:ascii="Arial" w:hAnsi="Arial" w:cs="Arial"/>
                <w:b/>
                <w:color w:val="000000"/>
                <w:sz w:val="19"/>
                <w:szCs w:val="19"/>
              </w:rPr>
            </w:pPr>
          </w:p>
        </w:tc>
      </w:tr>
      <w:tr w:rsidR="0049598B" w:rsidRPr="00572435" w14:paraId="7C07C59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8D62551" w14:textId="77777777" w:rsidR="0049598B" w:rsidRPr="00572435" w:rsidRDefault="0049598B" w:rsidP="00DF02DC">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0A6266A0" w14:textId="77777777" w:rsidR="0049598B" w:rsidRPr="00572435" w:rsidRDefault="0049598B" w:rsidP="00DF02DC">
            <w:pPr>
              <w:spacing w:after="0"/>
              <w:jc w:val="center"/>
              <w:rPr>
                <w:rFonts w:ascii="Arial" w:hAnsi="Arial" w:cs="Arial"/>
                <w:color w:val="000000"/>
                <w:sz w:val="19"/>
                <w:szCs w:val="19"/>
              </w:rPr>
            </w:pPr>
          </w:p>
        </w:tc>
      </w:tr>
    </w:tbl>
    <w:p w14:paraId="791F821F" w14:textId="77777777" w:rsidR="0049598B" w:rsidRDefault="0049598B" w:rsidP="00DF02DC">
      <w:pPr>
        <w:jc w:val="both"/>
        <w:rPr>
          <w:rFonts w:ascii="Arial" w:hAnsi="Arial" w:cs="Arial"/>
          <w:bCs/>
          <w:sz w:val="20"/>
          <w:szCs w:val="20"/>
        </w:rPr>
      </w:pPr>
    </w:p>
    <w:p w14:paraId="31E28E52" w14:textId="7180E6B4" w:rsidR="0049598B" w:rsidRPr="00572435" w:rsidRDefault="0049598B" w:rsidP="00DF02DC">
      <w:pPr>
        <w:jc w:val="both"/>
        <w:rPr>
          <w:rFonts w:ascii="Arial" w:hAnsi="Arial" w:cs="Arial"/>
          <w:bCs/>
          <w:sz w:val="20"/>
          <w:szCs w:val="20"/>
        </w:rPr>
      </w:pPr>
      <w:r w:rsidRPr="00572435">
        <w:rPr>
          <w:rFonts w:ascii="Arial" w:hAnsi="Arial" w:cs="Arial"/>
          <w:bCs/>
          <w:sz w:val="20"/>
          <w:szCs w:val="20"/>
        </w:rPr>
        <w:t xml:space="preserve">Izjavljamo, da bomo pri izvajanju del v okviru predmetnega javnega naročila upoštevali </w:t>
      </w:r>
      <w:r w:rsidRPr="00572435">
        <w:rPr>
          <w:rFonts w:ascii="Arial" w:hAnsi="Arial" w:cs="Arial"/>
          <w:b/>
          <w:bCs/>
          <w:sz w:val="20"/>
          <w:szCs w:val="20"/>
        </w:rPr>
        <w:t>„načelo, da se ne škoduje bistveno“</w:t>
      </w:r>
      <w:r w:rsidRPr="00572435">
        <w:rPr>
          <w:rFonts w:ascii="Arial" w:hAnsi="Arial" w:cs="Arial"/>
          <w:b/>
          <w:bCs/>
          <w:sz w:val="20"/>
          <w:szCs w:val="20"/>
          <w:vertAlign w:val="superscript"/>
        </w:rPr>
        <w:footnoteReference w:id="5"/>
      </w:r>
      <w:r w:rsidRPr="00572435">
        <w:rPr>
          <w:rFonts w:ascii="Arial" w:hAnsi="Arial" w:cs="Arial"/>
          <w:bCs/>
          <w:sz w:val="20"/>
          <w:szCs w:val="20"/>
        </w:rPr>
        <w:t xml:space="preserve">, kar pomeni, da se ne podpirajo ali izvajajo gospodarske dejavnosti, ki bistveno škodujejo kateremu koli od </w:t>
      </w:r>
      <w:proofErr w:type="spellStart"/>
      <w:r w:rsidRPr="00572435">
        <w:rPr>
          <w:rFonts w:ascii="Arial" w:hAnsi="Arial" w:cs="Arial"/>
          <w:bCs/>
          <w:sz w:val="20"/>
          <w:szCs w:val="20"/>
        </w:rPr>
        <w:t>okoljskih</w:t>
      </w:r>
      <w:proofErr w:type="spellEnd"/>
      <w:r w:rsidRPr="00572435">
        <w:rPr>
          <w:rFonts w:ascii="Arial" w:hAnsi="Arial" w:cs="Arial"/>
          <w:bCs/>
          <w:sz w:val="20"/>
          <w:szCs w:val="20"/>
        </w:rPr>
        <w:t xml:space="preserve"> ciljev v smislu člena 17 Uredbe (EU) 2020/852. Pri tem se upoštevata tako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same dejavnosti kot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5B7AC072" w14:textId="77777777" w:rsidR="0049598B" w:rsidRPr="00572435" w:rsidRDefault="0049598B" w:rsidP="00DF02DC">
      <w:pPr>
        <w:jc w:val="both"/>
        <w:rPr>
          <w:rFonts w:ascii="Arial" w:hAnsi="Arial" w:cs="Arial"/>
          <w:bCs/>
          <w:sz w:val="20"/>
          <w:szCs w:val="20"/>
        </w:rPr>
      </w:pPr>
      <w:r w:rsidRPr="00572435">
        <w:rPr>
          <w:rFonts w:ascii="Arial" w:hAnsi="Arial" w:cs="Arial"/>
          <w:bCs/>
          <w:sz w:val="20"/>
          <w:szCs w:val="20"/>
        </w:rPr>
        <w:t>Če ponudnik predloži lažno izjavo oziroma da neresnične podatke o navedenih dejstvih, ima to za posledico ničnost pogodbe.</w:t>
      </w:r>
    </w:p>
    <w:p w14:paraId="0F35BB65" w14:textId="7A7C4701" w:rsidR="0049598B" w:rsidRPr="00572435" w:rsidRDefault="0049598B" w:rsidP="00DF02DC">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w:t>
      </w:r>
    </w:p>
    <w:p w14:paraId="1B62CD56" w14:textId="77777777" w:rsidR="0049598B" w:rsidRPr="00572435" w:rsidRDefault="0049598B" w:rsidP="00DF02DC">
      <w:pPr>
        <w:spacing w:after="0"/>
        <w:ind w:left="3976" w:hanging="7"/>
        <w:jc w:val="both"/>
        <w:rPr>
          <w:rFonts w:ascii="Arial" w:eastAsia="Times New Roman" w:hAnsi="Arial" w:cs="Arial"/>
          <w:sz w:val="20"/>
          <w:szCs w:val="20"/>
          <w:lang w:eastAsia="sl-SI"/>
        </w:rPr>
      </w:pPr>
    </w:p>
    <w:p w14:paraId="386C2632" w14:textId="77777777" w:rsidR="0049598B" w:rsidRPr="00572435" w:rsidRDefault="0049598B" w:rsidP="00DF02DC">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280230B8" w14:textId="77777777" w:rsidR="0049598B" w:rsidRPr="00572435" w:rsidRDefault="0049598B" w:rsidP="00DF02DC">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7713D38A" w14:textId="77777777" w:rsidR="0049598B" w:rsidRPr="00572435" w:rsidRDefault="0049598B" w:rsidP="00DF02DC">
      <w:pPr>
        <w:tabs>
          <w:tab w:val="left" w:pos="4500"/>
        </w:tabs>
        <w:spacing w:after="0"/>
        <w:ind w:left="3976" w:hanging="7"/>
        <w:jc w:val="both"/>
        <w:rPr>
          <w:rFonts w:ascii="Arial" w:eastAsia="Times New Roman" w:hAnsi="Arial" w:cs="Arial"/>
          <w:b/>
          <w:bCs/>
          <w:sz w:val="20"/>
          <w:szCs w:val="20"/>
          <w:lang w:eastAsia="sl-SI"/>
        </w:rPr>
      </w:pPr>
    </w:p>
    <w:p w14:paraId="4EA74706" w14:textId="77777777" w:rsidR="0049598B" w:rsidRPr="00572435" w:rsidRDefault="0049598B" w:rsidP="00DF02DC">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025C8E9F" w14:textId="77777777" w:rsidR="0049598B" w:rsidRPr="00572435" w:rsidRDefault="0049598B" w:rsidP="00DF02DC">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4513B5E0" w14:textId="77777777" w:rsidR="0049598B" w:rsidRDefault="0049598B" w:rsidP="00DF02DC">
      <w:pPr>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                                                                      </w:t>
      </w:r>
    </w:p>
    <w:p w14:paraId="020F3F8F" w14:textId="0CBCE116" w:rsidR="0049598B" w:rsidRPr="00572435" w:rsidRDefault="0049598B" w:rsidP="00DF02DC">
      <w:pPr>
        <w:ind w:left="3261" w:firstLine="708"/>
        <w:rPr>
          <w:rFonts w:ascii="Arial" w:hAnsi="Arial" w:cs="Arial"/>
          <w:bCs/>
          <w:color w:val="632423"/>
          <w:sz w:val="28"/>
          <w:szCs w:val="20"/>
        </w:rPr>
      </w:pPr>
      <w:r w:rsidRPr="00572435">
        <w:rPr>
          <w:rFonts w:ascii="Arial" w:eastAsia="Times New Roman" w:hAnsi="Arial" w:cs="Arial"/>
          <w:b/>
          <w:sz w:val="20"/>
          <w:szCs w:val="20"/>
          <w:lang w:eastAsia="sl-SI"/>
        </w:rPr>
        <w:t xml:space="preserve">Kraj in datum: </w:t>
      </w:r>
      <w:r w:rsidRPr="00572435">
        <w:rPr>
          <w:rFonts w:ascii="Arial" w:eastAsia="Times New Roman" w:hAnsi="Arial" w:cs="Arial"/>
          <w:sz w:val="20"/>
          <w:szCs w:val="20"/>
          <w:u w:val="single"/>
          <w:lang w:eastAsia="sl-SI"/>
        </w:rPr>
        <w:t>________________</w:t>
      </w:r>
    </w:p>
    <w:p w14:paraId="29CAD122" w14:textId="0F14B0BF" w:rsidR="00CE53F5" w:rsidRPr="006C1166" w:rsidRDefault="003D5AB8" w:rsidP="00DF02DC">
      <w:pPr>
        <w:pStyle w:val="Naslov1"/>
        <w:spacing w:line="276" w:lineRule="auto"/>
        <w:jc w:val="center"/>
        <w:rPr>
          <w:bCs w:val="0"/>
          <w:color w:val="632423"/>
          <w:kern w:val="0"/>
          <w:sz w:val="28"/>
          <w:szCs w:val="20"/>
        </w:rPr>
      </w:pPr>
      <w:bookmarkStart w:id="48" w:name="_Toc219262238"/>
      <w:bookmarkEnd w:id="37"/>
      <w:bookmarkEnd w:id="41"/>
      <w:bookmarkEnd w:id="42"/>
      <w:bookmarkEnd w:id="43"/>
      <w:r>
        <w:rPr>
          <w:bCs w:val="0"/>
          <w:color w:val="632423"/>
          <w:kern w:val="0"/>
          <w:sz w:val="28"/>
          <w:szCs w:val="20"/>
        </w:rPr>
        <w:lastRenderedPageBreak/>
        <w:t>PREDRAČUN</w:t>
      </w:r>
      <w:bookmarkEnd w:id="48"/>
    </w:p>
    <w:p w14:paraId="5C9D5926" w14:textId="0E6DCE36" w:rsidR="00CE53F5" w:rsidRPr="006C1166" w:rsidRDefault="00CE53F5" w:rsidP="00DF02DC">
      <w:pPr>
        <w:tabs>
          <w:tab w:val="left" w:pos="1980"/>
        </w:tabs>
        <w:spacing w:after="0"/>
        <w:jc w:val="center"/>
        <w:rPr>
          <w:rFonts w:ascii="Arial" w:eastAsia="Times New Roman" w:hAnsi="Arial" w:cs="Arial"/>
          <w:sz w:val="20"/>
          <w:szCs w:val="24"/>
          <w:lang w:eastAsia="sl-SI"/>
        </w:rPr>
      </w:pPr>
      <w:r w:rsidRPr="006C1166">
        <w:rPr>
          <w:rFonts w:ascii="Arial" w:eastAsia="Times New Roman" w:hAnsi="Arial" w:cs="Arial"/>
          <w:b/>
          <w:sz w:val="19"/>
          <w:szCs w:val="19"/>
          <w:lang w:eastAsia="sl-SI"/>
        </w:rPr>
        <w:t xml:space="preserve">JAVNO NAROČILO: </w:t>
      </w:r>
      <w:r w:rsidRPr="006C1166">
        <w:rPr>
          <w:rFonts w:ascii="Arial" w:eastAsia="Times New Roman" w:hAnsi="Arial" w:cs="Arial"/>
          <w:b/>
          <w:sz w:val="19"/>
          <w:szCs w:val="19"/>
          <w:lang w:eastAsia="sl-SI"/>
        </w:rPr>
        <w:tab/>
      </w:r>
      <w:r w:rsidR="0005532C" w:rsidRPr="0005532C">
        <w:rPr>
          <w:rFonts w:ascii="Arial" w:hAnsi="Arial" w:cs="Arial"/>
          <w:b/>
          <w:bCs/>
          <w:sz w:val="20"/>
          <w:szCs w:val="20"/>
        </w:rPr>
        <w:t>Nakup traktorja in kmetijske mehanizacije za košnjo in spravilo biomase na Ljubljanskem barju</w:t>
      </w:r>
    </w:p>
    <w:p w14:paraId="1B71EFB5" w14:textId="77777777" w:rsidR="00CE53F5" w:rsidRPr="006C1166" w:rsidRDefault="00CE53F5" w:rsidP="00DF02DC">
      <w:pPr>
        <w:spacing w:after="0"/>
        <w:rPr>
          <w:rFonts w:ascii="Arial" w:eastAsia="Times New Roman" w:hAnsi="Arial" w:cs="Arial"/>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A6BFC" w:rsidRPr="00572435" w14:paraId="32CFD3EF" w14:textId="77777777" w:rsidTr="00011A7A">
        <w:trPr>
          <w:cantSplit/>
          <w:trHeight w:val="1028"/>
        </w:trPr>
        <w:tc>
          <w:tcPr>
            <w:tcW w:w="3969" w:type="dxa"/>
            <w:tcBorders>
              <w:top w:val="single" w:sz="4" w:space="0" w:color="auto"/>
              <w:left w:val="single" w:sz="4" w:space="0" w:color="auto"/>
              <w:bottom w:val="single" w:sz="4" w:space="0" w:color="auto"/>
            </w:tcBorders>
            <w:shd w:val="clear" w:color="auto" w:fill="F2F2F2"/>
            <w:vAlign w:val="center"/>
          </w:tcPr>
          <w:p w14:paraId="43CC3EC5" w14:textId="77777777" w:rsidR="008A6BFC" w:rsidRDefault="008A6BFC" w:rsidP="00DF02DC">
            <w:pPr>
              <w:spacing w:after="0"/>
              <w:rPr>
                <w:rFonts w:ascii="Arial" w:hAnsi="Arial" w:cs="Arial"/>
                <w:b/>
                <w:color w:val="000000"/>
                <w:sz w:val="19"/>
                <w:szCs w:val="19"/>
              </w:rPr>
            </w:pPr>
            <w:r w:rsidRPr="00572435">
              <w:rPr>
                <w:rFonts w:ascii="Arial" w:hAnsi="Arial" w:cs="Arial"/>
                <w:b/>
                <w:color w:val="000000"/>
                <w:sz w:val="19"/>
                <w:szCs w:val="19"/>
              </w:rPr>
              <w:t>Naziv ponudnika</w:t>
            </w:r>
            <w:r>
              <w:rPr>
                <w:rFonts w:ascii="Arial" w:hAnsi="Arial" w:cs="Arial"/>
                <w:b/>
                <w:color w:val="000000"/>
                <w:sz w:val="19"/>
                <w:szCs w:val="19"/>
              </w:rPr>
              <w:t>:</w:t>
            </w:r>
          </w:p>
          <w:p w14:paraId="2F21F19C" w14:textId="03D5DF97" w:rsidR="008A6BFC" w:rsidRPr="00572435" w:rsidRDefault="008A6BFC" w:rsidP="00DF02DC">
            <w:pPr>
              <w:spacing w:after="0"/>
              <w:rPr>
                <w:rFonts w:ascii="Arial" w:hAnsi="Arial" w:cs="Arial"/>
                <w:color w:val="000000"/>
                <w:sz w:val="19"/>
                <w:szCs w:val="19"/>
              </w:rPr>
            </w:pPr>
            <w:r>
              <w:rPr>
                <w:rFonts w:ascii="Arial" w:hAnsi="Arial" w:cs="Arial"/>
                <w:b/>
                <w:color w:val="000000"/>
                <w:sz w:val="19"/>
                <w:szCs w:val="19"/>
              </w:rPr>
              <w:t>(v primeru skupne ponudbe navedite vse ponudnike!)</w:t>
            </w:r>
          </w:p>
        </w:tc>
        <w:tc>
          <w:tcPr>
            <w:tcW w:w="4671" w:type="dxa"/>
            <w:tcBorders>
              <w:top w:val="single" w:sz="4" w:space="0" w:color="auto"/>
              <w:bottom w:val="single" w:sz="4" w:space="0" w:color="auto"/>
              <w:right w:val="single" w:sz="4" w:space="0" w:color="auto"/>
            </w:tcBorders>
            <w:vAlign w:val="center"/>
          </w:tcPr>
          <w:p w14:paraId="443EA86A" w14:textId="77777777" w:rsidR="008A6BFC" w:rsidRPr="00572435" w:rsidRDefault="008A6BFC" w:rsidP="00DF02DC">
            <w:pPr>
              <w:spacing w:after="0"/>
              <w:jc w:val="center"/>
              <w:rPr>
                <w:rFonts w:ascii="Arial" w:hAnsi="Arial" w:cs="Arial"/>
                <w:b/>
                <w:color w:val="000000"/>
                <w:sz w:val="19"/>
                <w:szCs w:val="19"/>
              </w:rPr>
            </w:pPr>
          </w:p>
        </w:tc>
      </w:tr>
    </w:tbl>
    <w:p w14:paraId="5BAA1ED9" w14:textId="77777777" w:rsidR="008A6BFC" w:rsidRDefault="008A6BFC" w:rsidP="00DF02DC">
      <w:pPr>
        <w:spacing w:after="0"/>
        <w:jc w:val="both"/>
        <w:rPr>
          <w:rFonts w:ascii="Arial" w:eastAsia="Times New Roman" w:hAnsi="Arial" w:cs="Arial"/>
          <w:b/>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11A7A" w:rsidRPr="00572435" w14:paraId="4F8247C4" w14:textId="77777777" w:rsidTr="00BB02F3">
        <w:trPr>
          <w:cantSplit/>
          <w:trHeight w:val="1028"/>
        </w:trPr>
        <w:tc>
          <w:tcPr>
            <w:tcW w:w="3969" w:type="dxa"/>
            <w:tcBorders>
              <w:top w:val="single" w:sz="4" w:space="0" w:color="auto"/>
              <w:left w:val="single" w:sz="4" w:space="0" w:color="auto"/>
              <w:bottom w:val="single" w:sz="4" w:space="0" w:color="auto"/>
            </w:tcBorders>
            <w:shd w:val="clear" w:color="auto" w:fill="F2F2F2"/>
            <w:vAlign w:val="center"/>
          </w:tcPr>
          <w:p w14:paraId="51E43FFC" w14:textId="58B61032" w:rsidR="00011A7A" w:rsidRPr="00572435" w:rsidRDefault="00011A7A" w:rsidP="00DF02DC">
            <w:pPr>
              <w:spacing w:after="0"/>
              <w:rPr>
                <w:rFonts w:ascii="Arial" w:hAnsi="Arial" w:cs="Arial"/>
                <w:color w:val="000000"/>
                <w:sz w:val="19"/>
                <w:szCs w:val="19"/>
              </w:rPr>
            </w:pPr>
            <w:r>
              <w:rPr>
                <w:rFonts w:ascii="Arial" w:hAnsi="Arial" w:cs="Arial"/>
                <w:b/>
                <w:color w:val="000000"/>
                <w:sz w:val="19"/>
                <w:szCs w:val="19"/>
              </w:rPr>
              <w:t>Št. ponudbe:</w:t>
            </w:r>
          </w:p>
        </w:tc>
        <w:tc>
          <w:tcPr>
            <w:tcW w:w="4671" w:type="dxa"/>
            <w:tcBorders>
              <w:top w:val="single" w:sz="4" w:space="0" w:color="auto"/>
              <w:bottom w:val="single" w:sz="4" w:space="0" w:color="auto"/>
              <w:right w:val="single" w:sz="4" w:space="0" w:color="auto"/>
            </w:tcBorders>
            <w:vAlign w:val="center"/>
          </w:tcPr>
          <w:p w14:paraId="3C778050" w14:textId="77777777" w:rsidR="00011A7A" w:rsidRPr="00572435" w:rsidRDefault="00011A7A" w:rsidP="00DF02DC">
            <w:pPr>
              <w:spacing w:after="0"/>
              <w:jc w:val="center"/>
              <w:rPr>
                <w:rFonts w:ascii="Arial" w:hAnsi="Arial" w:cs="Arial"/>
                <w:b/>
                <w:color w:val="000000"/>
                <w:sz w:val="19"/>
                <w:szCs w:val="19"/>
              </w:rPr>
            </w:pPr>
          </w:p>
        </w:tc>
      </w:tr>
    </w:tbl>
    <w:p w14:paraId="3FE702EB" w14:textId="77777777" w:rsidR="00011A7A" w:rsidRDefault="00011A7A" w:rsidP="00DF02DC">
      <w:pPr>
        <w:spacing w:after="0"/>
        <w:jc w:val="both"/>
        <w:rPr>
          <w:rFonts w:ascii="Arial" w:eastAsia="Times New Roman" w:hAnsi="Arial" w:cs="Arial"/>
          <w:b/>
          <w:sz w:val="20"/>
          <w:szCs w:val="24"/>
          <w:lang w:eastAsia="sl-SI"/>
        </w:rPr>
      </w:pPr>
    </w:p>
    <w:p w14:paraId="77D7FDA9" w14:textId="77777777" w:rsidR="00A121D8" w:rsidRDefault="00A121D8" w:rsidP="00DF02DC">
      <w:pPr>
        <w:spacing w:after="0"/>
        <w:jc w:val="both"/>
        <w:rPr>
          <w:rFonts w:ascii="Arial" w:eastAsia="Times New Roman" w:hAnsi="Arial" w:cs="Arial"/>
          <w:b/>
          <w:sz w:val="20"/>
          <w:szCs w:val="24"/>
          <w:lang w:eastAsia="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ayout w:type="fixed"/>
        <w:tblCellMar>
          <w:top w:w="57" w:type="dxa"/>
          <w:left w:w="57" w:type="dxa"/>
          <w:bottom w:w="57" w:type="dxa"/>
          <w:right w:w="57" w:type="dxa"/>
        </w:tblCellMar>
        <w:tblLook w:val="04A0" w:firstRow="1" w:lastRow="0" w:firstColumn="1" w:lastColumn="0" w:noHBand="0" w:noVBand="1"/>
      </w:tblPr>
      <w:tblGrid>
        <w:gridCol w:w="9704"/>
      </w:tblGrid>
      <w:tr w:rsidR="00A121D8" w:rsidRPr="00A121D8" w14:paraId="3A9DED07" w14:textId="77777777" w:rsidTr="00A121D8">
        <w:trPr>
          <w:trHeight w:val="20"/>
          <w:jc w:val="center"/>
        </w:trPr>
        <w:tc>
          <w:tcPr>
            <w:tcW w:w="9704" w:type="dxa"/>
            <w:shd w:val="clear" w:color="auto" w:fill="FBE4D5"/>
            <w:vAlign w:val="center"/>
          </w:tcPr>
          <w:p w14:paraId="64C026D0" w14:textId="77777777" w:rsidR="00A121D8" w:rsidRPr="00A121D8" w:rsidRDefault="00A121D8" w:rsidP="00A121D8">
            <w:pPr>
              <w:widowControl w:val="0"/>
              <w:spacing w:after="0" w:line="240" w:lineRule="auto"/>
              <w:rPr>
                <w:rFonts w:ascii="Arial" w:eastAsia="Calibri" w:hAnsi="Arial" w:cs="Arial"/>
                <w:b/>
                <w:sz w:val="20"/>
                <w:szCs w:val="20"/>
              </w:rPr>
            </w:pPr>
            <w:r w:rsidRPr="00A121D8">
              <w:rPr>
                <w:rFonts w:ascii="Arial" w:eastAsia="Calibri" w:hAnsi="Arial" w:cs="Arial"/>
                <w:b/>
                <w:sz w:val="20"/>
                <w:szCs w:val="20"/>
              </w:rPr>
              <w:t xml:space="preserve">SKLOP 1: TRAKTOR </w:t>
            </w:r>
            <w:r w:rsidRPr="00665003">
              <w:rPr>
                <w:rFonts w:ascii="Arial" w:eastAsia="Calibri" w:hAnsi="Arial" w:cs="Arial"/>
                <w:b/>
                <w:bCs/>
                <w:sz w:val="20"/>
                <w:szCs w:val="20"/>
                <w:lang w:val="nl-NL"/>
              </w:rPr>
              <w:t>S ČELNIM NAKLADALNIKOM</w:t>
            </w:r>
          </w:p>
        </w:tc>
      </w:tr>
    </w:tbl>
    <w:p w14:paraId="579AFBDC" w14:textId="77777777" w:rsidR="00A121D8" w:rsidRPr="00A121D8" w:rsidRDefault="00A121D8" w:rsidP="00A121D8">
      <w:pPr>
        <w:widowControl w:val="0"/>
        <w:spacing w:after="0" w:line="240" w:lineRule="auto"/>
        <w:jc w:val="both"/>
        <w:rPr>
          <w:rFonts w:ascii="Arial" w:eastAsia="Calibri" w:hAnsi="Arial" w:cs="Arial"/>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A121D8" w:rsidRPr="00A121D8" w14:paraId="53C8E5E9" w14:textId="77777777" w:rsidTr="00A121D8">
        <w:trPr>
          <w:jc w:val="center"/>
        </w:trPr>
        <w:tc>
          <w:tcPr>
            <w:tcW w:w="3973" w:type="dxa"/>
            <w:tcBorders>
              <w:bottom w:val="single" w:sz="4" w:space="0" w:color="auto"/>
            </w:tcBorders>
            <w:shd w:val="clear" w:color="auto" w:fill="FBE4D5"/>
            <w:vAlign w:val="center"/>
          </w:tcPr>
          <w:p w14:paraId="6FBD0A59"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Postavka</w:t>
            </w:r>
          </w:p>
        </w:tc>
        <w:tc>
          <w:tcPr>
            <w:tcW w:w="851" w:type="dxa"/>
            <w:tcBorders>
              <w:bottom w:val="single" w:sz="4" w:space="0" w:color="auto"/>
            </w:tcBorders>
            <w:shd w:val="clear" w:color="auto" w:fill="FBE4D5"/>
            <w:vAlign w:val="center"/>
          </w:tcPr>
          <w:p w14:paraId="4242F9F5"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EM (kos)</w:t>
            </w:r>
          </w:p>
        </w:tc>
        <w:tc>
          <w:tcPr>
            <w:tcW w:w="2409" w:type="dxa"/>
            <w:shd w:val="clear" w:color="auto" w:fill="FBE4D5"/>
            <w:vAlign w:val="center"/>
          </w:tcPr>
          <w:p w14:paraId="1E7C0F23"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na enoto v EUR brez DDV</w:t>
            </w:r>
          </w:p>
        </w:tc>
        <w:tc>
          <w:tcPr>
            <w:tcW w:w="2463" w:type="dxa"/>
            <w:shd w:val="clear" w:color="auto" w:fill="FBE4D5"/>
            <w:vAlign w:val="center"/>
          </w:tcPr>
          <w:p w14:paraId="185D711B"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na enoto v EUR z DDV</w:t>
            </w:r>
          </w:p>
        </w:tc>
      </w:tr>
      <w:tr w:rsidR="00A121D8" w:rsidRPr="00A121D8" w14:paraId="7F821296" w14:textId="77777777" w:rsidTr="00A121D8">
        <w:trPr>
          <w:jc w:val="center"/>
        </w:trPr>
        <w:tc>
          <w:tcPr>
            <w:tcW w:w="3973" w:type="dxa"/>
            <w:tcBorders>
              <w:bottom w:val="single" w:sz="4" w:space="0" w:color="auto"/>
              <w:right w:val="single" w:sz="4" w:space="0" w:color="auto"/>
            </w:tcBorders>
            <w:shd w:val="clear" w:color="auto" w:fill="FBE4D5"/>
          </w:tcPr>
          <w:p w14:paraId="5D28F1F6" w14:textId="77777777" w:rsidR="00A121D8" w:rsidRPr="00A121D8" w:rsidRDefault="00A121D8" w:rsidP="00A121D8">
            <w:pPr>
              <w:widowControl w:val="0"/>
              <w:spacing w:after="0" w:line="240" w:lineRule="auto"/>
              <w:jc w:val="both"/>
              <w:rPr>
                <w:rFonts w:ascii="Arial" w:eastAsia="Calibri" w:hAnsi="Arial" w:cs="Arial"/>
                <w:b/>
                <w:bCs/>
                <w:sz w:val="20"/>
                <w:szCs w:val="28"/>
              </w:rPr>
            </w:pPr>
            <w:r w:rsidRPr="00A121D8">
              <w:rPr>
                <w:rFonts w:ascii="Arial" w:eastAsia="Calibri" w:hAnsi="Arial" w:cs="Arial"/>
                <w:b/>
                <w:bCs/>
                <w:sz w:val="20"/>
                <w:szCs w:val="28"/>
              </w:rPr>
              <w:t>Traktor</w:t>
            </w:r>
          </w:p>
        </w:tc>
        <w:tc>
          <w:tcPr>
            <w:tcW w:w="851" w:type="dxa"/>
            <w:tcBorders>
              <w:left w:val="single" w:sz="4" w:space="0" w:color="auto"/>
              <w:bottom w:val="single" w:sz="4" w:space="0" w:color="auto"/>
            </w:tcBorders>
            <w:shd w:val="clear" w:color="auto" w:fill="FBE4D5"/>
          </w:tcPr>
          <w:p w14:paraId="06D74DCD"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0CD06660"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31F42D7E"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654200CD" w14:textId="77777777" w:rsidTr="00A121D8">
        <w:trPr>
          <w:jc w:val="center"/>
        </w:trPr>
        <w:tc>
          <w:tcPr>
            <w:tcW w:w="4824" w:type="dxa"/>
            <w:gridSpan w:val="2"/>
            <w:tcBorders>
              <w:bottom w:val="single" w:sz="4" w:space="0" w:color="auto"/>
            </w:tcBorders>
            <w:shd w:val="clear" w:color="auto" w:fill="FBE4D5"/>
          </w:tcPr>
          <w:p w14:paraId="3C100033" w14:textId="77777777" w:rsidR="00A121D8" w:rsidRPr="00A121D8" w:rsidRDefault="00A121D8" w:rsidP="00A121D8">
            <w:pPr>
              <w:widowControl w:val="0"/>
              <w:spacing w:after="0" w:line="240" w:lineRule="auto"/>
              <w:jc w:val="right"/>
              <w:rPr>
                <w:rFonts w:ascii="Arial" w:eastAsia="Calibri" w:hAnsi="Arial" w:cs="Arial"/>
                <w:b/>
                <w:sz w:val="20"/>
                <w:szCs w:val="28"/>
              </w:rPr>
            </w:pPr>
            <w:r w:rsidRPr="00A121D8">
              <w:rPr>
                <w:rFonts w:ascii="Arial" w:eastAsia="Calibri" w:hAnsi="Arial" w:cs="Arial"/>
                <w:b/>
                <w:sz w:val="20"/>
                <w:szCs w:val="28"/>
              </w:rPr>
              <w:t>SKUPAJ</w:t>
            </w:r>
          </w:p>
        </w:tc>
        <w:tc>
          <w:tcPr>
            <w:tcW w:w="2409" w:type="dxa"/>
          </w:tcPr>
          <w:p w14:paraId="4CE47A2B" w14:textId="77777777" w:rsidR="00A121D8" w:rsidRPr="00A121D8" w:rsidRDefault="00A121D8" w:rsidP="00A121D8">
            <w:pPr>
              <w:widowControl w:val="0"/>
              <w:spacing w:after="0" w:line="240" w:lineRule="auto"/>
              <w:jc w:val="center"/>
              <w:rPr>
                <w:rFonts w:ascii="Arial" w:eastAsia="Calibri" w:hAnsi="Arial" w:cs="Arial"/>
                <w:b/>
                <w:sz w:val="20"/>
                <w:szCs w:val="28"/>
              </w:rPr>
            </w:pPr>
          </w:p>
        </w:tc>
        <w:tc>
          <w:tcPr>
            <w:tcW w:w="2463" w:type="dxa"/>
            <w:vAlign w:val="center"/>
          </w:tcPr>
          <w:p w14:paraId="742FB50F" w14:textId="77777777" w:rsidR="00A121D8" w:rsidRPr="00A121D8" w:rsidRDefault="00A121D8" w:rsidP="00A121D8">
            <w:pPr>
              <w:widowControl w:val="0"/>
              <w:spacing w:after="0" w:line="240" w:lineRule="auto"/>
              <w:jc w:val="center"/>
              <w:rPr>
                <w:rFonts w:ascii="Arial" w:eastAsia="Calibri" w:hAnsi="Arial" w:cs="Arial"/>
                <w:b/>
                <w:sz w:val="20"/>
                <w:szCs w:val="28"/>
              </w:rPr>
            </w:pPr>
          </w:p>
        </w:tc>
      </w:tr>
    </w:tbl>
    <w:p w14:paraId="30259828" w14:textId="77777777" w:rsidR="00A121D8" w:rsidRPr="00A121D8" w:rsidRDefault="00A121D8" w:rsidP="00A121D8">
      <w:pPr>
        <w:rPr>
          <w:rFonts w:ascii="Arial" w:eastAsia="Calibri" w:hAnsi="Arial" w:cs="Arial"/>
          <w:lang w:val="en-U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A121D8" w:rsidRPr="00A121D8" w14:paraId="337DC129" w14:textId="77777777" w:rsidTr="00A121D8">
        <w:trPr>
          <w:trHeight w:val="20"/>
          <w:jc w:val="center"/>
        </w:trPr>
        <w:tc>
          <w:tcPr>
            <w:tcW w:w="9704" w:type="dxa"/>
            <w:shd w:val="clear" w:color="auto" w:fill="B4C6E7"/>
            <w:vAlign w:val="center"/>
          </w:tcPr>
          <w:p w14:paraId="2D4B0EA6" w14:textId="77777777" w:rsidR="00A121D8" w:rsidRPr="00A121D8" w:rsidRDefault="00A121D8" w:rsidP="00A121D8">
            <w:pPr>
              <w:widowControl w:val="0"/>
              <w:spacing w:after="0" w:line="240" w:lineRule="auto"/>
              <w:rPr>
                <w:rFonts w:ascii="Arial" w:eastAsia="Calibri" w:hAnsi="Arial" w:cs="Arial"/>
                <w:b/>
                <w:sz w:val="20"/>
                <w:szCs w:val="20"/>
              </w:rPr>
            </w:pPr>
            <w:r w:rsidRPr="00A121D8">
              <w:rPr>
                <w:rFonts w:ascii="Arial" w:eastAsia="Calibri" w:hAnsi="Arial" w:cs="Arial"/>
                <w:b/>
                <w:sz w:val="20"/>
                <w:szCs w:val="20"/>
              </w:rPr>
              <w:t xml:space="preserve">SKLOP 2: </w:t>
            </w:r>
            <w:r w:rsidRPr="00665003">
              <w:rPr>
                <w:rFonts w:ascii="Arial" w:eastAsia="Calibri" w:hAnsi="Arial" w:cs="Arial"/>
                <w:b/>
                <w:bCs/>
                <w:sz w:val="20"/>
                <w:szCs w:val="20"/>
                <w:lang w:val="nl-NL"/>
              </w:rPr>
              <w:t>BALIRKA in BOČNA KOSA</w:t>
            </w:r>
          </w:p>
        </w:tc>
      </w:tr>
    </w:tbl>
    <w:p w14:paraId="7A6806FA" w14:textId="77777777" w:rsidR="00A121D8" w:rsidRPr="00A121D8" w:rsidRDefault="00A121D8" w:rsidP="00A121D8">
      <w:pPr>
        <w:widowControl w:val="0"/>
        <w:spacing w:after="0" w:line="240" w:lineRule="auto"/>
        <w:jc w:val="both"/>
        <w:rPr>
          <w:rFonts w:ascii="Arial" w:eastAsia="Calibri" w:hAnsi="Arial" w:cs="Arial"/>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A121D8" w:rsidRPr="00A121D8" w14:paraId="66899D2B" w14:textId="77777777" w:rsidTr="00A121D8">
        <w:trPr>
          <w:jc w:val="center"/>
        </w:trPr>
        <w:tc>
          <w:tcPr>
            <w:tcW w:w="3973" w:type="dxa"/>
            <w:tcBorders>
              <w:bottom w:val="single" w:sz="4" w:space="0" w:color="auto"/>
            </w:tcBorders>
            <w:shd w:val="clear" w:color="auto" w:fill="B4C6E7"/>
            <w:vAlign w:val="center"/>
          </w:tcPr>
          <w:p w14:paraId="03E090CC"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Postavka</w:t>
            </w:r>
          </w:p>
        </w:tc>
        <w:tc>
          <w:tcPr>
            <w:tcW w:w="851" w:type="dxa"/>
            <w:tcBorders>
              <w:bottom w:val="single" w:sz="4" w:space="0" w:color="auto"/>
            </w:tcBorders>
            <w:shd w:val="clear" w:color="auto" w:fill="B4C6E7"/>
            <w:vAlign w:val="center"/>
          </w:tcPr>
          <w:p w14:paraId="591F8BD8"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EM (kos)</w:t>
            </w:r>
          </w:p>
        </w:tc>
        <w:tc>
          <w:tcPr>
            <w:tcW w:w="2409" w:type="dxa"/>
            <w:shd w:val="clear" w:color="auto" w:fill="B4C6E7"/>
            <w:vAlign w:val="center"/>
          </w:tcPr>
          <w:p w14:paraId="2A44BDFA"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v EUR brez DDV</w:t>
            </w:r>
          </w:p>
        </w:tc>
        <w:tc>
          <w:tcPr>
            <w:tcW w:w="2463" w:type="dxa"/>
            <w:shd w:val="clear" w:color="auto" w:fill="B4C6E7"/>
            <w:vAlign w:val="center"/>
          </w:tcPr>
          <w:p w14:paraId="2A38F7DD"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v EUR z DDV</w:t>
            </w:r>
          </w:p>
        </w:tc>
      </w:tr>
      <w:tr w:rsidR="00A121D8" w:rsidRPr="00A121D8" w14:paraId="6D17B60A" w14:textId="77777777" w:rsidTr="00A121D8">
        <w:trPr>
          <w:jc w:val="center"/>
        </w:trPr>
        <w:tc>
          <w:tcPr>
            <w:tcW w:w="3973" w:type="dxa"/>
            <w:tcBorders>
              <w:bottom w:val="single" w:sz="4" w:space="0" w:color="auto"/>
              <w:right w:val="single" w:sz="4" w:space="0" w:color="auto"/>
            </w:tcBorders>
            <w:shd w:val="clear" w:color="auto" w:fill="B4C6E7"/>
          </w:tcPr>
          <w:p w14:paraId="485F6A30" w14:textId="77777777" w:rsidR="00A121D8" w:rsidRPr="00A121D8" w:rsidRDefault="00A121D8" w:rsidP="00A121D8">
            <w:pPr>
              <w:widowControl w:val="0"/>
              <w:spacing w:after="0" w:line="240" w:lineRule="auto"/>
              <w:jc w:val="both"/>
              <w:rPr>
                <w:rFonts w:ascii="Arial" w:eastAsia="Calibri" w:hAnsi="Arial" w:cs="Arial"/>
                <w:sz w:val="20"/>
                <w:szCs w:val="28"/>
              </w:rPr>
            </w:pPr>
            <w:proofErr w:type="spellStart"/>
            <w:r w:rsidRPr="00A121D8">
              <w:rPr>
                <w:rFonts w:ascii="Arial" w:eastAsia="Calibri" w:hAnsi="Arial" w:cs="Arial"/>
                <w:b/>
                <w:bCs/>
                <w:sz w:val="20"/>
                <w:szCs w:val="20"/>
                <w:lang w:val="en-US"/>
              </w:rPr>
              <w:t>Balirka</w:t>
            </w:r>
            <w:proofErr w:type="spellEnd"/>
          </w:p>
        </w:tc>
        <w:tc>
          <w:tcPr>
            <w:tcW w:w="851" w:type="dxa"/>
            <w:tcBorders>
              <w:left w:val="single" w:sz="4" w:space="0" w:color="auto"/>
              <w:bottom w:val="single" w:sz="4" w:space="0" w:color="auto"/>
            </w:tcBorders>
            <w:shd w:val="clear" w:color="auto" w:fill="B4C6E7"/>
          </w:tcPr>
          <w:p w14:paraId="0F799F0A"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47D6EFD0"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1BBAECB6"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7D604429" w14:textId="77777777" w:rsidTr="00A121D8">
        <w:trPr>
          <w:jc w:val="center"/>
        </w:trPr>
        <w:tc>
          <w:tcPr>
            <w:tcW w:w="3973" w:type="dxa"/>
            <w:tcBorders>
              <w:bottom w:val="single" w:sz="4" w:space="0" w:color="auto"/>
              <w:right w:val="single" w:sz="4" w:space="0" w:color="auto"/>
            </w:tcBorders>
            <w:shd w:val="clear" w:color="auto" w:fill="B4C6E7"/>
          </w:tcPr>
          <w:p w14:paraId="41AF991D" w14:textId="77777777" w:rsidR="00A121D8" w:rsidRPr="00A121D8" w:rsidRDefault="00A121D8" w:rsidP="00A121D8">
            <w:pPr>
              <w:widowControl w:val="0"/>
              <w:spacing w:after="0" w:line="240" w:lineRule="auto"/>
              <w:jc w:val="both"/>
              <w:rPr>
                <w:rFonts w:ascii="Arial" w:eastAsia="Calibri" w:hAnsi="Arial" w:cs="Arial"/>
                <w:sz w:val="20"/>
                <w:szCs w:val="28"/>
              </w:rPr>
            </w:pPr>
            <w:proofErr w:type="spellStart"/>
            <w:r w:rsidRPr="00A121D8">
              <w:rPr>
                <w:rFonts w:ascii="Arial" w:eastAsia="Calibri" w:hAnsi="Arial" w:cs="Arial"/>
                <w:b/>
                <w:bCs/>
                <w:sz w:val="20"/>
                <w:szCs w:val="20"/>
                <w:lang w:val="en-US"/>
              </w:rPr>
              <w:t>Bočna</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kosa</w:t>
            </w:r>
            <w:proofErr w:type="spellEnd"/>
          </w:p>
        </w:tc>
        <w:tc>
          <w:tcPr>
            <w:tcW w:w="851" w:type="dxa"/>
            <w:tcBorders>
              <w:left w:val="single" w:sz="4" w:space="0" w:color="auto"/>
              <w:bottom w:val="single" w:sz="4" w:space="0" w:color="auto"/>
            </w:tcBorders>
            <w:shd w:val="clear" w:color="auto" w:fill="B4C6E7"/>
          </w:tcPr>
          <w:p w14:paraId="0891D491"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5D9468C9"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2184C402"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237C5483" w14:textId="77777777" w:rsidTr="00A121D8">
        <w:trPr>
          <w:jc w:val="center"/>
        </w:trPr>
        <w:tc>
          <w:tcPr>
            <w:tcW w:w="4824" w:type="dxa"/>
            <w:gridSpan w:val="2"/>
            <w:tcBorders>
              <w:bottom w:val="single" w:sz="4" w:space="0" w:color="auto"/>
            </w:tcBorders>
            <w:shd w:val="clear" w:color="auto" w:fill="B4C6E7"/>
          </w:tcPr>
          <w:p w14:paraId="7123C503" w14:textId="77777777" w:rsidR="00A121D8" w:rsidRPr="00A121D8" w:rsidRDefault="00A121D8" w:rsidP="00A121D8">
            <w:pPr>
              <w:widowControl w:val="0"/>
              <w:spacing w:after="0" w:line="240" w:lineRule="auto"/>
              <w:jc w:val="right"/>
              <w:rPr>
                <w:rFonts w:ascii="Arial" w:eastAsia="Calibri" w:hAnsi="Arial" w:cs="Arial"/>
                <w:b/>
                <w:sz w:val="20"/>
                <w:szCs w:val="28"/>
              </w:rPr>
            </w:pPr>
            <w:r w:rsidRPr="00A121D8">
              <w:rPr>
                <w:rFonts w:ascii="Arial" w:eastAsia="Calibri" w:hAnsi="Arial" w:cs="Arial"/>
                <w:b/>
                <w:sz w:val="20"/>
                <w:szCs w:val="28"/>
              </w:rPr>
              <w:t>SKUPAJ</w:t>
            </w:r>
          </w:p>
        </w:tc>
        <w:tc>
          <w:tcPr>
            <w:tcW w:w="2409" w:type="dxa"/>
          </w:tcPr>
          <w:p w14:paraId="044A087E" w14:textId="77777777" w:rsidR="00A121D8" w:rsidRPr="00A121D8" w:rsidRDefault="00A121D8" w:rsidP="00A121D8">
            <w:pPr>
              <w:widowControl w:val="0"/>
              <w:spacing w:after="0" w:line="240" w:lineRule="auto"/>
              <w:jc w:val="center"/>
              <w:rPr>
                <w:rFonts w:ascii="Arial" w:eastAsia="Calibri" w:hAnsi="Arial" w:cs="Arial"/>
                <w:b/>
                <w:sz w:val="20"/>
                <w:szCs w:val="28"/>
              </w:rPr>
            </w:pPr>
          </w:p>
        </w:tc>
        <w:tc>
          <w:tcPr>
            <w:tcW w:w="2463" w:type="dxa"/>
            <w:vAlign w:val="center"/>
          </w:tcPr>
          <w:p w14:paraId="27347BC1" w14:textId="77777777" w:rsidR="00A121D8" w:rsidRPr="00A121D8" w:rsidRDefault="00A121D8" w:rsidP="00A121D8">
            <w:pPr>
              <w:widowControl w:val="0"/>
              <w:spacing w:after="0" w:line="240" w:lineRule="auto"/>
              <w:jc w:val="center"/>
              <w:rPr>
                <w:rFonts w:ascii="Arial" w:eastAsia="Calibri" w:hAnsi="Arial" w:cs="Arial"/>
                <w:b/>
                <w:sz w:val="20"/>
                <w:szCs w:val="28"/>
              </w:rPr>
            </w:pPr>
          </w:p>
        </w:tc>
      </w:tr>
    </w:tbl>
    <w:p w14:paraId="73C2DE4F" w14:textId="77777777" w:rsidR="00A121D8" w:rsidRPr="00A121D8" w:rsidRDefault="00A121D8" w:rsidP="00A121D8">
      <w:pPr>
        <w:rPr>
          <w:rFonts w:ascii="Arial" w:eastAsia="Calibri" w:hAnsi="Arial" w:cs="Arial"/>
          <w:lang w:val="en-U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A121D8" w:rsidRPr="00A121D8" w14:paraId="04027C92" w14:textId="77777777" w:rsidTr="00A121D8">
        <w:trPr>
          <w:trHeight w:val="20"/>
          <w:jc w:val="center"/>
        </w:trPr>
        <w:tc>
          <w:tcPr>
            <w:tcW w:w="9704" w:type="dxa"/>
            <w:shd w:val="clear" w:color="auto" w:fill="C5E0B3"/>
            <w:vAlign w:val="center"/>
          </w:tcPr>
          <w:p w14:paraId="15D769CC" w14:textId="77777777" w:rsidR="00A121D8" w:rsidRPr="00A121D8" w:rsidRDefault="00A121D8" w:rsidP="00A121D8">
            <w:pPr>
              <w:widowControl w:val="0"/>
              <w:spacing w:after="0" w:line="240" w:lineRule="auto"/>
              <w:rPr>
                <w:rFonts w:ascii="Arial" w:eastAsia="Calibri" w:hAnsi="Arial" w:cs="Arial"/>
                <w:b/>
                <w:sz w:val="20"/>
                <w:szCs w:val="20"/>
              </w:rPr>
            </w:pPr>
            <w:r w:rsidRPr="00A121D8">
              <w:rPr>
                <w:rFonts w:ascii="Arial" w:eastAsia="Calibri" w:hAnsi="Arial" w:cs="Arial"/>
                <w:b/>
                <w:sz w:val="20"/>
                <w:szCs w:val="20"/>
              </w:rPr>
              <w:t xml:space="preserve">SKLOP 3: </w:t>
            </w:r>
            <w:r w:rsidRPr="00665003">
              <w:rPr>
                <w:rFonts w:ascii="Arial" w:eastAsia="Calibri" w:hAnsi="Arial" w:cs="Arial"/>
                <w:b/>
                <w:bCs/>
                <w:sz w:val="20"/>
                <w:szCs w:val="20"/>
                <w:lang w:val="nl-NL"/>
              </w:rPr>
              <w:t>KMETIJSKA MEHANIZACIJA in TRAKTORSKE PRIKOLICE</w:t>
            </w:r>
          </w:p>
        </w:tc>
      </w:tr>
    </w:tbl>
    <w:p w14:paraId="6E71AF20" w14:textId="77777777" w:rsidR="00A121D8" w:rsidRPr="00A121D8" w:rsidRDefault="00A121D8" w:rsidP="00A121D8">
      <w:pPr>
        <w:widowControl w:val="0"/>
        <w:spacing w:after="0" w:line="240" w:lineRule="auto"/>
        <w:jc w:val="both"/>
        <w:rPr>
          <w:rFonts w:ascii="Arial" w:eastAsia="Calibri" w:hAnsi="Arial" w:cs="Arial"/>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A121D8" w:rsidRPr="00A121D8" w14:paraId="5557C62A" w14:textId="77777777" w:rsidTr="00A121D8">
        <w:trPr>
          <w:jc w:val="center"/>
        </w:trPr>
        <w:tc>
          <w:tcPr>
            <w:tcW w:w="3973" w:type="dxa"/>
            <w:tcBorders>
              <w:bottom w:val="single" w:sz="4" w:space="0" w:color="auto"/>
            </w:tcBorders>
            <w:shd w:val="clear" w:color="auto" w:fill="C5E0B3"/>
            <w:vAlign w:val="center"/>
          </w:tcPr>
          <w:p w14:paraId="1A584069"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Postavka</w:t>
            </w:r>
          </w:p>
        </w:tc>
        <w:tc>
          <w:tcPr>
            <w:tcW w:w="851" w:type="dxa"/>
            <w:tcBorders>
              <w:bottom w:val="single" w:sz="4" w:space="0" w:color="auto"/>
            </w:tcBorders>
            <w:shd w:val="clear" w:color="auto" w:fill="C5E0B3"/>
            <w:vAlign w:val="center"/>
          </w:tcPr>
          <w:p w14:paraId="46ABB145"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EM (kos)</w:t>
            </w:r>
          </w:p>
        </w:tc>
        <w:tc>
          <w:tcPr>
            <w:tcW w:w="2409" w:type="dxa"/>
            <w:shd w:val="clear" w:color="auto" w:fill="C5E0B3"/>
            <w:vAlign w:val="center"/>
          </w:tcPr>
          <w:p w14:paraId="43BC7597"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v EUR brez DDV</w:t>
            </w:r>
          </w:p>
        </w:tc>
        <w:tc>
          <w:tcPr>
            <w:tcW w:w="2463" w:type="dxa"/>
            <w:shd w:val="clear" w:color="auto" w:fill="C5E0B3"/>
            <w:vAlign w:val="center"/>
          </w:tcPr>
          <w:p w14:paraId="2FF7ED4F"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v EUR z DDV</w:t>
            </w:r>
          </w:p>
        </w:tc>
      </w:tr>
      <w:tr w:rsidR="00A121D8" w:rsidRPr="00A121D8" w14:paraId="23751EFA" w14:textId="77777777" w:rsidTr="00A121D8">
        <w:trPr>
          <w:jc w:val="center"/>
        </w:trPr>
        <w:tc>
          <w:tcPr>
            <w:tcW w:w="3973" w:type="dxa"/>
            <w:tcBorders>
              <w:bottom w:val="single" w:sz="4" w:space="0" w:color="auto"/>
              <w:right w:val="single" w:sz="4" w:space="0" w:color="auto"/>
            </w:tcBorders>
            <w:shd w:val="clear" w:color="auto" w:fill="C5E0B3"/>
          </w:tcPr>
          <w:p w14:paraId="235A2AA0"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Čelna</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kosa</w:t>
            </w:r>
            <w:proofErr w:type="spellEnd"/>
          </w:p>
        </w:tc>
        <w:tc>
          <w:tcPr>
            <w:tcW w:w="851" w:type="dxa"/>
            <w:tcBorders>
              <w:left w:val="single" w:sz="4" w:space="0" w:color="auto"/>
              <w:bottom w:val="single" w:sz="4" w:space="0" w:color="auto"/>
            </w:tcBorders>
            <w:shd w:val="clear" w:color="auto" w:fill="C5E0B3"/>
          </w:tcPr>
          <w:p w14:paraId="55220F25"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16ABE22C"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5B1082C1"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1DDC4D2A" w14:textId="77777777" w:rsidTr="00A121D8">
        <w:trPr>
          <w:jc w:val="center"/>
        </w:trPr>
        <w:tc>
          <w:tcPr>
            <w:tcW w:w="3973" w:type="dxa"/>
            <w:tcBorders>
              <w:bottom w:val="single" w:sz="4" w:space="0" w:color="auto"/>
              <w:right w:val="single" w:sz="4" w:space="0" w:color="auto"/>
            </w:tcBorders>
            <w:shd w:val="clear" w:color="auto" w:fill="C5E0B3"/>
          </w:tcPr>
          <w:p w14:paraId="5F320FC5" w14:textId="77777777" w:rsidR="00A121D8" w:rsidRPr="00A121D8" w:rsidRDefault="00A121D8" w:rsidP="00A121D8">
            <w:pPr>
              <w:widowControl w:val="0"/>
              <w:spacing w:after="0" w:line="240" w:lineRule="auto"/>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Zgrabljalnik</w:t>
            </w:r>
            <w:proofErr w:type="spellEnd"/>
          </w:p>
        </w:tc>
        <w:tc>
          <w:tcPr>
            <w:tcW w:w="851" w:type="dxa"/>
            <w:tcBorders>
              <w:left w:val="single" w:sz="4" w:space="0" w:color="auto"/>
              <w:bottom w:val="single" w:sz="4" w:space="0" w:color="auto"/>
            </w:tcBorders>
            <w:shd w:val="clear" w:color="auto" w:fill="C5E0B3"/>
          </w:tcPr>
          <w:p w14:paraId="1E93E630"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2AF28F50"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3670BBAB"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407ED275" w14:textId="77777777" w:rsidTr="00A121D8">
        <w:trPr>
          <w:jc w:val="center"/>
        </w:trPr>
        <w:tc>
          <w:tcPr>
            <w:tcW w:w="3973" w:type="dxa"/>
            <w:tcBorders>
              <w:bottom w:val="single" w:sz="4" w:space="0" w:color="auto"/>
              <w:right w:val="single" w:sz="4" w:space="0" w:color="auto"/>
            </w:tcBorders>
            <w:shd w:val="clear" w:color="auto" w:fill="C5E0B3"/>
          </w:tcPr>
          <w:p w14:paraId="27890705"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Obračalnik</w:t>
            </w:r>
            <w:proofErr w:type="spellEnd"/>
          </w:p>
        </w:tc>
        <w:tc>
          <w:tcPr>
            <w:tcW w:w="851" w:type="dxa"/>
            <w:tcBorders>
              <w:left w:val="single" w:sz="4" w:space="0" w:color="auto"/>
              <w:bottom w:val="single" w:sz="4" w:space="0" w:color="auto"/>
            </w:tcBorders>
            <w:shd w:val="clear" w:color="auto" w:fill="C5E0B3"/>
          </w:tcPr>
          <w:p w14:paraId="4EDF1E96"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60A53D2D"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3E28DBA3"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3051DC75" w14:textId="77777777" w:rsidTr="00A121D8">
        <w:trPr>
          <w:jc w:val="center"/>
        </w:trPr>
        <w:tc>
          <w:tcPr>
            <w:tcW w:w="3973" w:type="dxa"/>
            <w:tcBorders>
              <w:bottom w:val="single" w:sz="4" w:space="0" w:color="auto"/>
              <w:right w:val="single" w:sz="4" w:space="0" w:color="auto"/>
            </w:tcBorders>
            <w:shd w:val="clear" w:color="auto" w:fill="C5E0B3"/>
          </w:tcPr>
          <w:p w14:paraId="5C5CAEF7"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Traktorska</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prikolica</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kiper</w:t>
            </w:r>
            <w:proofErr w:type="spellEnd"/>
          </w:p>
        </w:tc>
        <w:tc>
          <w:tcPr>
            <w:tcW w:w="851" w:type="dxa"/>
            <w:tcBorders>
              <w:left w:val="single" w:sz="4" w:space="0" w:color="auto"/>
              <w:bottom w:val="single" w:sz="4" w:space="0" w:color="auto"/>
            </w:tcBorders>
            <w:shd w:val="clear" w:color="auto" w:fill="C5E0B3"/>
          </w:tcPr>
          <w:p w14:paraId="6AB1191D"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271D5025"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2A98506B"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768A9027" w14:textId="77777777" w:rsidTr="00A121D8">
        <w:trPr>
          <w:jc w:val="center"/>
        </w:trPr>
        <w:tc>
          <w:tcPr>
            <w:tcW w:w="3973" w:type="dxa"/>
            <w:tcBorders>
              <w:bottom w:val="single" w:sz="4" w:space="0" w:color="auto"/>
              <w:right w:val="single" w:sz="4" w:space="0" w:color="auto"/>
            </w:tcBorders>
            <w:shd w:val="clear" w:color="auto" w:fill="C5E0B3"/>
          </w:tcPr>
          <w:p w14:paraId="4F834833" w14:textId="77777777" w:rsidR="00A121D8" w:rsidRPr="00A121D8" w:rsidRDefault="00A121D8" w:rsidP="00A121D8">
            <w:pPr>
              <w:widowControl w:val="0"/>
              <w:spacing w:after="0" w:line="240" w:lineRule="auto"/>
              <w:jc w:val="both"/>
              <w:rPr>
                <w:rFonts w:ascii="Arial" w:eastAsia="Calibri" w:hAnsi="Arial" w:cs="Arial"/>
                <w:sz w:val="20"/>
                <w:szCs w:val="28"/>
              </w:rPr>
            </w:pPr>
            <w:proofErr w:type="spellStart"/>
            <w:r w:rsidRPr="00A121D8">
              <w:rPr>
                <w:rFonts w:ascii="Arial" w:eastAsia="Calibri" w:hAnsi="Arial" w:cs="Arial"/>
                <w:b/>
                <w:bCs/>
                <w:sz w:val="20"/>
                <w:szCs w:val="20"/>
                <w:lang w:val="en-US"/>
              </w:rPr>
              <w:t>Traktorska</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prikolica</w:t>
            </w:r>
            <w:proofErr w:type="spellEnd"/>
            <w:r w:rsidRPr="00A121D8">
              <w:rPr>
                <w:rFonts w:ascii="Arial" w:eastAsia="Calibri" w:hAnsi="Arial" w:cs="Arial"/>
                <w:b/>
                <w:bCs/>
                <w:sz w:val="20"/>
                <w:szCs w:val="20"/>
                <w:lang w:val="en-US"/>
              </w:rPr>
              <w:t xml:space="preserve"> za </w:t>
            </w:r>
            <w:proofErr w:type="spellStart"/>
            <w:r w:rsidRPr="00A121D8">
              <w:rPr>
                <w:rFonts w:ascii="Arial" w:eastAsia="Calibri" w:hAnsi="Arial" w:cs="Arial"/>
                <w:b/>
                <w:bCs/>
                <w:sz w:val="20"/>
                <w:szCs w:val="20"/>
                <w:lang w:val="en-US"/>
              </w:rPr>
              <w:t>prevoz</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bal</w:t>
            </w:r>
            <w:proofErr w:type="spellEnd"/>
          </w:p>
        </w:tc>
        <w:tc>
          <w:tcPr>
            <w:tcW w:w="851" w:type="dxa"/>
            <w:tcBorders>
              <w:left w:val="single" w:sz="4" w:space="0" w:color="auto"/>
              <w:bottom w:val="single" w:sz="4" w:space="0" w:color="auto"/>
            </w:tcBorders>
            <w:shd w:val="clear" w:color="auto" w:fill="C5E0B3"/>
          </w:tcPr>
          <w:p w14:paraId="7A75A23E"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0DDE1CF0"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1D08D2C5"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31816705" w14:textId="77777777" w:rsidTr="00A121D8">
        <w:trPr>
          <w:jc w:val="center"/>
        </w:trPr>
        <w:tc>
          <w:tcPr>
            <w:tcW w:w="3973" w:type="dxa"/>
            <w:tcBorders>
              <w:bottom w:val="single" w:sz="4" w:space="0" w:color="auto"/>
              <w:right w:val="single" w:sz="4" w:space="0" w:color="auto"/>
            </w:tcBorders>
            <w:shd w:val="clear" w:color="auto" w:fill="C5E0B3"/>
          </w:tcPr>
          <w:p w14:paraId="3CC91809" w14:textId="77777777" w:rsidR="00A121D8" w:rsidRPr="00A121D8" w:rsidRDefault="00A121D8" w:rsidP="00A121D8">
            <w:pPr>
              <w:widowControl w:val="0"/>
              <w:spacing w:after="0" w:line="240" w:lineRule="auto"/>
              <w:jc w:val="both"/>
              <w:rPr>
                <w:rFonts w:ascii="Arial" w:eastAsia="Calibri" w:hAnsi="Arial" w:cs="Arial"/>
                <w:sz w:val="20"/>
                <w:szCs w:val="28"/>
              </w:rPr>
            </w:pPr>
            <w:proofErr w:type="spellStart"/>
            <w:r w:rsidRPr="00A121D8">
              <w:rPr>
                <w:rFonts w:ascii="Arial" w:eastAsia="Calibri" w:hAnsi="Arial" w:cs="Arial"/>
                <w:b/>
                <w:bCs/>
                <w:sz w:val="20"/>
                <w:szCs w:val="20"/>
                <w:lang w:val="en-US"/>
              </w:rPr>
              <w:t>Traktorski</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plato</w:t>
            </w:r>
            <w:proofErr w:type="spellEnd"/>
          </w:p>
        </w:tc>
        <w:tc>
          <w:tcPr>
            <w:tcW w:w="851" w:type="dxa"/>
            <w:tcBorders>
              <w:left w:val="single" w:sz="4" w:space="0" w:color="auto"/>
              <w:bottom w:val="single" w:sz="4" w:space="0" w:color="auto"/>
            </w:tcBorders>
            <w:shd w:val="clear" w:color="auto" w:fill="C5E0B3"/>
          </w:tcPr>
          <w:p w14:paraId="09ABF275"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2481162C"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073C5B26"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05D5393A" w14:textId="77777777" w:rsidTr="00A121D8">
        <w:trPr>
          <w:jc w:val="center"/>
        </w:trPr>
        <w:tc>
          <w:tcPr>
            <w:tcW w:w="3973" w:type="dxa"/>
            <w:tcBorders>
              <w:bottom w:val="single" w:sz="4" w:space="0" w:color="auto"/>
              <w:right w:val="single" w:sz="4" w:space="0" w:color="auto"/>
            </w:tcBorders>
            <w:shd w:val="clear" w:color="auto" w:fill="C5E0B3"/>
          </w:tcPr>
          <w:p w14:paraId="4C59F6B8"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lastRenderedPageBreak/>
              <w:t>Priključek</w:t>
            </w:r>
            <w:proofErr w:type="spellEnd"/>
            <w:r w:rsidRPr="00A121D8">
              <w:rPr>
                <w:rFonts w:ascii="Arial" w:eastAsia="Calibri" w:hAnsi="Arial" w:cs="Arial"/>
                <w:b/>
                <w:bCs/>
                <w:sz w:val="20"/>
                <w:szCs w:val="20"/>
                <w:lang w:val="en-US"/>
              </w:rPr>
              <w:t xml:space="preserve"> za transport 2 </w:t>
            </w:r>
            <w:proofErr w:type="spellStart"/>
            <w:r w:rsidRPr="00A121D8">
              <w:rPr>
                <w:rFonts w:ascii="Arial" w:eastAsia="Calibri" w:hAnsi="Arial" w:cs="Arial"/>
                <w:b/>
                <w:bCs/>
                <w:sz w:val="20"/>
                <w:szCs w:val="20"/>
                <w:lang w:val="en-US"/>
              </w:rPr>
              <w:t>bal</w:t>
            </w:r>
            <w:proofErr w:type="spellEnd"/>
          </w:p>
        </w:tc>
        <w:tc>
          <w:tcPr>
            <w:tcW w:w="851" w:type="dxa"/>
            <w:tcBorders>
              <w:left w:val="single" w:sz="4" w:space="0" w:color="auto"/>
              <w:bottom w:val="single" w:sz="4" w:space="0" w:color="auto"/>
            </w:tcBorders>
            <w:shd w:val="clear" w:color="auto" w:fill="C5E0B3"/>
          </w:tcPr>
          <w:p w14:paraId="325ACAC2"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60214D1D"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78984D2A"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7AFCA1A5" w14:textId="77777777" w:rsidTr="00A121D8">
        <w:trPr>
          <w:jc w:val="center"/>
        </w:trPr>
        <w:tc>
          <w:tcPr>
            <w:tcW w:w="3973" w:type="dxa"/>
            <w:tcBorders>
              <w:bottom w:val="single" w:sz="4" w:space="0" w:color="auto"/>
              <w:right w:val="single" w:sz="4" w:space="0" w:color="auto"/>
            </w:tcBorders>
            <w:shd w:val="clear" w:color="auto" w:fill="C5E0B3"/>
          </w:tcPr>
          <w:p w14:paraId="60010803"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Priključek</w:t>
            </w:r>
            <w:proofErr w:type="spellEnd"/>
            <w:r w:rsidRPr="00A121D8">
              <w:rPr>
                <w:rFonts w:ascii="Arial" w:eastAsia="Calibri" w:hAnsi="Arial" w:cs="Arial"/>
                <w:b/>
                <w:bCs/>
                <w:sz w:val="20"/>
                <w:szCs w:val="20"/>
                <w:lang w:val="en-US"/>
              </w:rPr>
              <w:t xml:space="preserve"> za transport 4 </w:t>
            </w:r>
            <w:proofErr w:type="spellStart"/>
            <w:r w:rsidRPr="00A121D8">
              <w:rPr>
                <w:rFonts w:ascii="Arial" w:eastAsia="Calibri" w:hAnsi="Arial" w:cs="Arial"/>
                <w:b/>
                <w:bCs/>
                <w:sz w:val="20"/>
                <w:szCs w:val="20"/>
                <w:lang w:val="en-US"/>
              </w:rPr>
              <w:t>bal</w:t>
            </w:r>
            <w:proofErr w:type="spellEnd"/>
          </w:p>
        </w:tc>
        <w:tc>
          <w:tcPr>
            <w:tcW w:w="851" w:type="dxa"/>
            <w:tcBorders>
              <w:left w:val="single" w:sz="4" w:space="0" w:color="auto"/>
              <w:bottom w:val="single" w:sz="4" w:space="0" w:color="auto"/>
            </w:tcBorders>
            <w:shd w:val="clear" w:color="auto" w:fill="C5E0B3"/>
          </w:tcPr>
          <w:p w14:paraId="229D3FCC"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05A52D62"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2CCACBE3"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5CEE06CA" w14:textId="77777777" w:rsidTr="00A121D8">
        <w:trPr>
          <w:jc w:val="center"/>
        </w:trPr>
        <w:tc>
          <w:tcPr>
            <w:tcW w:w="3973" w:type="dxa"/>
            <w:tcBorders>
              <w:bottom w:val="single" w:sz="4" w:space="0" w:color="auto"/>
              <w:right w:val="single" w:sz="4" w:space="0" w:color="auto"/>
            </w:tcBorders>
            <w:shd w:val="clear" w:color="auto" w:fill="C5E0B3"/>
          </w:tcPr>
          <w:p w14:paraId="48D24382" w14:textId="77777777" w:rsidR="00A121D8" w:rsidRPr="00665003" w:rsidRDefault="00A121D8" w:rsidP="00A121D8">
            <w:pPr>
              <w:widowControl w:val="0"/>
              <w:spacing w:after="0" w:line="240" w:lineRule="auto"/>
              <w:jc w:val="both"/>
              <w:rPr>
                <w:rFonts w:ascii="Arial" w:eastAsia="Calibri" w:hAnsi="Arial" w:cs="Arial"/>
                <w:b/>
                <w:bCs/>
                <w:sz w:val="20"/>
                <w:szCs w:val="20"/>
              </w:rPr>
            </w:pPr>
            <w:r w:rsidRPr="00665003">
              <w:rPr>
                <w:rFonts w:ascii="Arial" w:eastAsia="Calibri" w:hAnsi="Arial" w:cs="Arial"/>
                <w:b/>
                <w:bCs/>
                <w:sz w:val="20"/>
                <w:szCs w:val="20"/>
              </w:rPr>
              <w:t>Klešče za bale za čelni nakladač</w:t>
            </w:r>
          </w:p>
        </w:tc>
        <w:tc>
          <w:tcPr>
            <w:tcW w:w="851" w:type="dxa"/>
            <w:tcBorders>
              <w:left w:val="single" w:sz="4" w:space="0" w:color="auto"/>
              <w:bottom w:val="single" w:sz="4" w:space="0" w:color="auto"/>
            </w:tcBorders>
            <w:shd w:val="clear" w:color="auto" w:fill="C5E0B3"/>
          </w:tcPr>
          <w:p w14:paraId="4574A2C6"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269569E3"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4D0BE8C7"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21830430" w14:textId="77777777" w:rsidTr="00A121D8">
        <w:trPr>
          <w:jc w:val="center"/>
        </w:trPr>
        <w:tc>
          <w:tcPr>
            <w:tcW w:w="3973" w:type="dxa"/>
            <w:tcBorders>
              <w:bottom w:val="single" w:sz="4" w:space="0" w:color="auto"/>
              <w:right w:val="single" w:sz="4" w:space="0" w:color="auto"/>
            </w:tcBorders>
            <w:shd w:val="clear" w:color="auto" w:fill="C5E0B3"/>
          </w:tcPr>
          <w:p w14:paraId="32874DD3"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Zajemalka</w:t>
            </w:r>
            <w:proofErr w:type="spellEnd"/>
            <w:r w:rsidRPr="00A121D8">
              <w:rPr>
                <w:rFonts w:ascii="Arial" w:eastAsia="Calibri" w:hAnsi="Arial" w:cs="Arial"/>
                <w:b/>
                <w:bCs/>
                <w:sz w:val="20"/>
                <w:szCs w:val="20"/>
                <w:lang w:val="en-US"/>
              </w:rPr>
              <w:t xml:space="preserve"> za </w:t>
            </w:r>
            <w:proofErr w:type="spellStart"/>
            <w:r w:rsidRPr="00A121D8">
              <w:rPr>
                <w:rFonts w:ascii="Arial" w:eastAsia="Calibri" w:hAnsi="Arial" w:cs="Arial"/>
                <w:b/>
                <w:bCs/>
                <w:sz w:val="20"/>
                <w:szCs w:val="20"/>
                <w:lang w:val="en-US"/>
              </w:rPr>
              <w:t>čelni</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nakladač</w:t>
            </w:r>
            <w:proofErr w:type="spellEnd"/>
          </w:p>
        </w:tc>
        <w:tc>
          <w:tcPr>
            <w:tcW w:w="851" w:type="dxa"/>
            <w:tcBorders>
              <w:left w:val="single" w:sz="4" w:space="0" w:color="auto"/>
              <w:bottom w:val="single" w:sz="4" w:space="0" w:color="auto"/>
            </w:tcBorders>
            <w:shd w:val="clear" w:color="auto" w:fill="C5E0B3"/>
          </w:tcPr>
          <w:p w14:paraId="0BC15459"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12CD92C2"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7383C755"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42BDFC8D" w14:textId="77777777" w:rsidTr="00A121D8">
        <w:trPr>
          <w:jc w:val="center"/>
        </w:trPr>
        <w:tc>
          <w:tcPr>
            <w:tcW w:w="3973" w:type="dxa"/>
            <w:tcBorders>
              <w:bottom w:val="single" w:sz="4" w:space="0" w:color="auto"/>
              <w:right w:val="single" w:sz="4" w:space="0" w:color="auto"/>
            </w:tcBorders>
            <w:shd w:val="clear" w:color="auto" w:fill="C5E0B3"/>
          </w:tcPr>
          <w:p w14:paraId="3A44661A" w14:textId="77777777" w:rsidR="00A121D8" w:rsidRPr="00665003" w:rsidRDefault="00A121D8" w:rsidP="00A121D8">
            <w:pPr>
              <w:widowControl w:val="0"/>
              <w:spacing w:after="0" w:line="240" w:lineRule="auto"/>
              <w:jc w:val="both"/>
              <w:rPr>
                <w:rFonts w:ascii="Arial" w:eastAsia="Calibri" w:hAnsi="Arial" w:cs="Arial"/>
                <w:b/>
                <w:bCs/>
                <w:sz w:val="20"/>
                <w:szCs w:val="20"/>
                <w:lang w:val="fr-FR"/>
              </w:rPr>
            </w:pPr>
            <w:r w:rsidRPr="00665003">
              <w:rPr>
                <w:rFonts w:ascii="Arial" w:eastAsia="Calibri" w:hAnsi="Arial" w:cs="Arial"/>
                <w:b/>
                <w:bCs/>
                <w:sz w:val="20"/>
                <w:szCs w:val="20"/>
                <w:lang w:val="fr-FR"/>
              </w:rPr>
              <w:t>Paletne vilice za čelni nakladač</w:t>
            </w:r>
          </w:p>
        </w:tc>
        <w:tc>
          <w:tcPr>
            <w:tcW w:w="851" w:type="dxa"/>
            <w:tcBorders>
              <w:left w:val="single" w:sz="4" w:space="0" w:color="auto"/>
              <w:bottom w:val="single" w:sz="4" w:space="0" w:color="auto"/>
            </w:tcBorders>
            <w:shd w:val="clear" w:color="auto" w:fill="C5E0B3"/>
          </w:tcPr>
          <w:p w14:paraId="6D0DC3EA"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4421EB5B"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644EEBEE"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05AA5EEB" w14:textId="77777777" w:rsidTr="00A121D8">
        <w:trPr>
          <w:jc w:val="center"/>
        </w:trPr>
        <w:tc>
          <w:tcPr>
            <w:tcW w:w="4824" w:type="dxa"/>
            <w:gridSpan w:val="2"/>
            <w:tcBorders>
              <w:bottom w:val="single" w:sz="4" w:space="0" w:color="auto"/>
            </w:tcBorders>
            <w:shd w:val="clear" w:color="auto" w:fill="C5E0B3"/>
          </w:tcPr>
          <w:p w14:paraId="0D8E8711" w14:textId="77777777" w:rsidR="00A121D8" w:rsidRPr="00A121D8" w:rsidRDefault="00A121D8" w:rsidP="00A121D8">
            <w:pPr>
              <w:widowControl w:val="0"/>
              <w:spacing w:after="0" w:line="240" w:lineRule="auto"/>
              <w:jc w:val="right"/>
              <w:rPr>
                <w:rFonts w:ascii="Arial" w:eastAsia="Calibri" w:hAnsi="Arial" w:cs="Arial"/>
                <w:b/>
                <w:sz w:val="20"/>
                <w:szCs w:val="28"/>
              </w:rPr>
            </w:pPr>
            <w:r w:rsidRPr="00A121D8">
              <w:rPr>
                <w:rFonts w:ascii="Arial" w:eastAsia="Calibri" w:hAnsi="Arial" w:cs="Arial"/>
                <w:b/>
                <w:sz w:val="20"/>
                <w:szCs w:val="28"/>
              </w:rPr>
              <w:t>SKUPAJ</w:t>
            </w:r>
          </w:p>
        </w:tc>
        <w:tc>
          <w:tcPr>
            <w:tcW w:w="2409" w:type="dxa"/>
          </w:tcPr>
          <w:p w14:paraId="2FE0427C" w14:textId="77777777" w:rsidR="00A121D8" w:rsidRPr="00A121D8" w:rsidRDefault="00A121D8" w:rsidP="00A121D8">
            <w:pPr>
              <w:widowControl w:val="0"/>
              <w:spacing w:after="0" w:line="240" w:lineRule="auto"/>
              <w:jc w:val="center"/>
              <w:rPr>
                <w:rFonts w:ascii="Arial" w:eastAsia="Calibri" w:hAnsi="Arial" w:cs="Arial"/>
                <w:b/>
                <w:sz w:val="20"/>
                <w:szCs w:val="28"/>
              </w:rPr>
            </w:pPr>
          </w:p>
        </w:tc>
        <w:tc>
          <w:tcPr>
            <w:tcW w:w="2463" w:type="dxa"/>
            <w:vAlign w:val="center"/>
          </w:tcPr>
          <w:p w14:paraId="49636870" w14:textId="77777777" w:rsidR="00A121D8" w:rsidRPr="00A121D8" w:rsidRDefault="00A121D8" w:rsidP="00A121D8">
            <w:pPr>
              <w:widowControl w:val="0"/>
              <w:spacing w:after="0" w:line="240" w:lineRule="auto"/>
              <w:jc w:val="center"/>
              <w:rPr>
                <w:rFonts w:ascii="Arial" w:eastAsia="Calibri" w:hAnsi="Arial" w:cs="Arial"/>
                <w:b/>
                <w:sz w:val="20"/>
                <w:szCs w:val="28"/>
              </w:rPr>
            </w:pPr>
          </w:p>
        </w:tc>
      </w:tr>
    </w:tbl>
    <w:p w14:paraId="6129A188" w14:textId="77777777" w:rsidR="00A121D8" w:rsidRDefault="00A121D8" w:rsidP="00DF02DC">
      <w:pPr>
        <w:spacing w:after="0"/>
        <w:jc w:val="both"/>
        <w:rPr>
          <w:rFonts w:ascii="Arial" w:eastAsia="Times New Roman" w:hAnsi="Arial" w:cs="Arial"/>
          <w:b/>
          <w:sz w:val="20"/>
          <w:szCs w:val="24"/>
          <w:lang w:eastAsia="sl-SI"/>
        </w:rPr>
      </w:pPr>
    </w:p>
    <w:p w14:paraId="4E738FE2" w14:textId="77777777" w:rsidR="00B661D8" w:rsidRDefault="00B661D8" w:rsidP="00DF02DC">
      <w:pPr>
        <w:spacing w:after="0"/>
        <w:ind w:left="3976" w:right="382" w:hanging="7"/>
        <w:jc w:val="both"/>
        <w:rPr>
          <w:rFonts w:ascii="Arial" w:eastAsia="Times New Roman" w:hAnsi="Arial" w:cs="Arial"/>
          <w:b/>
          <w:sz w:val="20"/>
          <w:szCs w:val="20"/>
          <w:lang w:eastAsia="sl-SI"/>
        </w:rPr>
      </w:pPr>
    </w:p>
    <w:p w14:paraId="50B8A4A1" w14:textId="0A5087BA" w:rsidR="00847B18" w:rsidRPr="006C1166" w:rsidRDefault="00847B18" w:rsidP="00B661D8">
      <w:pPr>
        <w:spacing w:after="0"/>
        <w:ind w:left="2835" w:right="382" w:hanging="7"/>
        <w:jc w:val="both"/>
        <w:rPr>
          <w:rFonts w:ascii="Arial" w:eastAsia="Times New Roman" w:hAnsi="Arial" w:cs="Arial"/>
          <w:sz w:val="20"/>
          <w:szCs w:val="20"/>
          <w:lang w:eastAsia="sl-SI"/>
        </w:rPr>
      </w:pPr>
      <w:r w:rsidRPr="006C1166">
        <w:rPr>
          <w:rFonts w:ascii="Arial" w:eastAsia="Times New Roman" w:hAnsi="Arial" w:cs="Arial"/>
          <w:b/>
          <w:sz w:val="20"/>
          <w:szCs w:val="20"/>
          <w:lang w:eastAsia="sl-SI"/>
        </w:rPr>
        <w:t>Ponudnik:</w:t>
      </w:r>
      <w:r w:rsidRPr="006C1166">
        <w:rPr>
          <w:rFonts w:ascii="Arial" w:eastAsia="Times New Roman" w:hAnsi="Arial" w:cs="Arial"/>
          <w:sz w:val="20"/>
          <w:szCs w:val="20"/>
          <w:lang w:eastAsia="sl-SI"/>
        </w:rPr>
        <w:t xml:space="preserve"> </w:t>
      </w:r>
      <w:r w:rsidRPr="006C1166">
        <w:rPr>
          <w:rFonts w:ascii="Arial" w:eastAsia="Times New Roman" w:hAnsi="Arial" w:cs="Arial"/>
          <w:sz w:val="20"/>
          <w:szCs w:val="20"/>
          <w:u w:val="single"/>
          <w:lang w:eastAsia="sl-SI"/>
        </w:rPr>
        <w:t>_______________________________</w:t>
      </w:r>
    </w:p>
    <w:p w14:paraId="569084A9" w14:textId="77777777" w:rsidR="00847B18" w:rsidRPr="006C1166" w:rsidRDefault="00847B18" w:rsidP="00B661D8">
      <w:pPr>
        <w:spacing w:after="0"/>
        <w:ind w:left="2835" w:right="382" w:hanging="7"/>
        <w:jc w:val="both"/>
        <w:rPr>
          <w:rFonts w:ascii="Arial" w:eastAsia="Times New Roman" w:hAnsi="Arial" w:cs="Arial"/>
          <w:sz w:val="20"/>
          <w:szCs w:val="20"/>
          <w:lang w:eastAsia="sl-SI"/>
        </w:rPr>
      </w:pPr>
    </w:p>
    <w:p w14:paraId="013E2EE0" w14:textId="77777777" w:rsidR="00847B18" w:rsidRPr="006C1166" w:rsidRDefault="00847B18" w:rsidP="00B661D8">
      <w:pPr>
        <w:spacing w:after="0"/>
        <w:ind w:left="2835" w:right="382" w:hanging="7"/>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Ime in priimek: </w:t>
      </w:r>
      <w:r w:rsidRPr="006C1166">
        <w:rPr>
          <w:rFonts w:ascii="Arial" w:eastAsia="Times New Roman" w:hAnsi="Arial" w:cs="Arial"/>
          <w:sz w:val="20"/>
          <w:szCs w:val="20"/>
          <w:u w:val="single"/>
          <w:lang w:eastAsia="sl-SI"/>
        </w:rPr>
        <w:t>___________________________</w:t>
      </w:r>
    </w:p>
    <w:p w14:paraId="4998F4EE" w14:textId="77777777" w:rsidR="00847B18" w:rsidRPr="006C1166" w:rsidRDefault="00847B18" w:rsidP="00B661D8">
      <w:pPr>
        <w:spacing w:after="0"/>
        <w:ind w:left="2835"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0BF93917" w14:textId="77777777" w:rsidR="00847B18" w:rsidRPr="006C1166" w:rsidRDefault="00847B18" w:rsidP="00B661D8">
      <w:pPr>
        <w:tabs>
          <w:tab w:val="left" w:pos="4500"/>
        </w:tabs>
        <w:spacing w:after="0"/>
        <w:ind w:left="2835" w:right="382" w:hanging="7"/>
        <w:jc w:val="both"/>
        <w:rPr>
          <w:rFonts w:ascii="Arial" w:eastAsia="Times New Roman" w:hAnsi="Arial" w:cs="Arial"/>
          <w:b/>
          <w:bCs/>
          <w:sz w:val="20"/>
          <w:szCs w:val="20"/>
          <w:lang w:eastAsia="sl-SI"/>
        </w:rPr>
      </w:pPr>
    </w:p>
    <w:p w14:paraId="730FD223" w14:textId="77777777" w:rsidR="00847B18" w:rsidRPr="006C1166" w:rsidRDefault="00847B18" w:rsidP="00B661D8">
      <w:pPr>
        <w:tabs>
          <w:tab w:val="left" w:pos="4500"/>
        </w:tabs>
        <w:spacing w:after="0"/>
        <w:ind w:left="2835" w:right="382" w:hanging="7"/>
        <w:jc w:val="both"/>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Podpis: _________________________________</w:t>
      </w:r>
    </w:p>
    <w:p w14:paraId="40FD7E0E" w14:textId="77777777" w:rsidR="00847B18" w:rsidRPr="006C1166" w:rsidRDefault="00847B18" w:rsidP="00B661D8">
      <w:pPr>
        <w:tabs>
          <w:tab w:val="left" w:pos="4500"/>
        </w:tabs>
        <w:spacing w:after="0"/>
        <w:ind w:left="2835"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57D9A3F2" w14:textId="77777777" w:rsidR="00847B18" w:rsidRPr="006C1166" w:rsidRDefault="00847B18" w:rsidP="00B661D8">
      <w:pPr>
        <w:tabs>
          <w:tab w:val="left" w:pos="4500"/>
        </w:tabs>
        <w:spacing w:after="0"/>
        <w:ind w:left="2835" w:right="382" w:hanging="7"/>
        <w:jc w:val="both"/>
        <w:rPr>
          <w:rFonts w:ascii="Arial" w:eastAsia="Times New Roman" w:hAnsi="Arial" w:cs="Arial"/>
          <w:b/>
          <w:sz w:val="20"/>
          <w:szCs w:val="20"/>
          <w:lang w:eastAsia="sl-SI"/>
        </w:rPr>
      </w:pPr>
    </w:p>
    <w:p w14:paraId="7AADDA17" w14:textId="225B5371" w:rsidR="00847B18" w:rsidRDefault="00847B18" w:rsidP="00B661D8">
      <w:pPr>
        <w:spacing w:after="160"/>
        <w:ind w:left="2835"/>
        <w:rPr>
          <w:rFonts w:ascii="Arial" w:eastAsia="Times New Roman" w:hAnsi="Arial" w:cs="Arial"/>
          <w:sz w:val="20"/>
          <w:szCs w:val="24"/>
          <w:lang w:eastAsia="sl-SI"/>
        </w:rPr>
      </w:pPr>
      <w:r w:rsidRPr="006C1166">
        <w:rPr>
          <w:rFonts w:ascii="Arial" w:eastAsia="Times New Roman" w:hAnsi="Arial" w:cs="Arial"/>
          <w:b/>
          <w:sz w:val="20"/>
          <w:szCs w:val="20"/>
          <w:lang w:eastAsia="sl-SI"/>
        </w:rPr>
        <w:t xml:space="preserve"> Kraj in datum: </w:t>
      </w:r>
      <w:r w:rsidRPr="006C1166">
        <w:rPr>
          <w:rFonts w:ascii="Arial" w:eastAsia="Times New Roman" w:hAnsi="Arial" w:cs="Arial"/>
          <w:sz w:val="20"/>
          <w:szCs w:val="20"/>
          <w:u w:val="single"/>
          <w:lang w:eastAsia="sl-SI"/>
        </w:rPr>
        <w:t>________________</w:t>
      </w:r>
      <w:r>
        <w:rPr>
          <w:rFonts w:ascii="Arial" w:eastAsia="Times New Roman" w:hAnsi="Arial" w:cs="Arial"/>
          <w:sz w:val="20"/>
          <w:szCs w:val="24"/>
          <w:lang w:eastAsia="sl-SI"/>
        </w:rPr>
        <w:br w:type="page"/>
      </w:r>
    </w:p>
    <w:p w14:paraId="78E181BE" w14:textId="77777777" w:rsidR="009B220D" w:rsidRPr="006C1166" w:rsidRDefault="009B220D" w:rsidP="00DF02DC">
      <w:pPr>
        <w:spacing w:after="0"/>
        <w:rPr>
          <w:rFonts w:ascii="Arial" w:eastAsia="Times New Roman" w:hAnsi="Arial" w:cs="Arial"/>
          <w:sz w:val="20"/>
          <w:szCs w:val="24"/>
          <w:lang w:eastAsia="sl-SI"/>
        </w:rPr>
      </w:pPr>
    </w:p>
    <w:p w14:paraId="7A94A142" w14:textId="77777777" w:rsidR="009B220D" w:rsidRPr="006C1166" w:rsidRDefault="009B220D" w:rsidP="00DF02DC">
      <w:pPr>
        <w:spacing w:after="0"/>
        <w:rPr>
          <w:rFonts w:ascii="Arial" w:eastAsia="Times New Roman" w:hAnsi="Arial" w:cs="Arial"/>
          <w:sz w:val="20"/>
          <w:szCs w:val="24"/>
          <w:lang w:eastAsia="sl-SI"/>
        </w:rPr>
      </w:pPr>
    </w:p>
    <w:p w14:paraId="32FB5963" w14:textId="77777777" w:rsidR="009B220D" w:rsidRPr="006C1166" w:rsidRDefault="009B220D" w:rsidP="00DF02DC">
      <w:pPr>
        <w:spacing w:after="0"/>
        <w:rPr>
          <w:rFonts w:ascii="Arial" w:eastAsia="Times New Roman" w:hAnsi="Arial" w:cs="Arial"/>
          <w:sz w:val="20"/>
          <w:szCs w:val="24"/>
          <w:lang w:eastAsia="sl-SI"/>
        </w:rPr>
      </w:pPr>
    </w:p>
    <w:p w14:paraId="6FA100E8" w14:textId="77777777" w:rsidR="009B220D" w:rsidRPr="006C1166" w:rsidRDefault="009B220D" w:rsidP="00DF02DC">
      <w:pPr>
        <w:spacing w:after="0"/>
        <w:rPr>
          <w:rFonts w:ascii="Arial" w:eastAsia="Times New Roman" w:hAnsi="Arial" w:cs="Arial"/>
          <w:sz w:val="20"/>
          <w:szCs w:val="24"/>
          <w:lang w:eastAsia="sl-SI"/>
        </w:rPr>
      </w:pPr>
    </w:p>
    <w:p w14:paraId="0EACAB3C" w14:textId="77777777" w:rsidR="009B220D" w:rsidRPr="006C1166" w:rsidRDefault="009B220D" w:rsidP="00DF02DC">
      <w:pPr>
        <w:spacing w:after="0"/>
        <w:rPr>
          <w:rFonts w:ascii="Arial" w:eastAsia="Times New Roman" w:hAnsi="Arial" w:cs="Arial"/>
          <w:sz w:val="20"/>
          <w:szCs w:val="24"/>
          <w:lang w:eastAsia="sl-SI"/>
        </w:rPr>
      </w:pPr>
    </w:p>
    <w:p w14:paraId="1131E674" w14:textId="77777777" w:rsidR="009B220D" w:rsidRPr="006C1166" w:rsidRDefault="009B220D" w:rsidP="00DF02DC">
      <w:pPr>
        <w:spacing w:after="0"/>
        <w:rPr>
          <w:rFonts w:ascii="Arial" w:eastAsia="Times New Roman" w:hAnsi="Arial" w:cs="Arial"/>
          <w:sz w:val="20"/>
          <w:szCs w:val="24"/>
          <w:lang w:eastAsia="sl-SI"/>
        </w:rPr>
      </w:pPr>
    </w:p>
    <w:p w14:paraId="4262B8D2" w14:textId="77777777" w:rsidR="009B220D" w:rsidRPr="006C1166" w:rsidRDefault="009B220D" w:rsidP="00DF02DC">
      <w:pPr>
        <w:spacing w:after="0"/>
        <w:rPr>
          <w:rFonts w:ascii="Arial" w:eastAsia="Times New Roman" w:hAnsi="Arial" w:cs="Arial"/>
          <w:sz w:val="20"/>
          <w:szCs w:val="24"/>
          <w:lang w:eastAsia="sl-SI"/>
        </w:rPr>
      </w:pPr>
    </w:p>
    <w:p w14:paraId="60593178" w14:textId="77777777" w:rsidR="009B220D" w:rsidRPr="006C1166" w:rsidRDefault="009B220D" w:rsidP="00DF02DC">
      <w:pPr>
        <w:spacing w:after="0"/>
        <w:rPr>
          <w:rFonts w:ascii="Arial" w:eastAsia="Times New Roman" w:hAnsi="Arial" w:cs="Arial"/>
          <w:sz w:val="20"/>
          <w:szCs w:val="24"/>
          <w:lang w:eastAsia="sl-SI"/>
        </w:rPr>
      </w:pPr>
    </w:p>
    <w:p w14:paraId="58CBB8FC" w14:textId="77777777" w:rsidR="009B220D" w:rsidRPr="006C1166" w:rsidRDefault="009B220D" w:rsidP="00DF02DC">
      <w:pPr>
        <w:spacing w:after="0"/>
        <w:rPr>
          <w:rFonts w:ascii="Arial" w:eastAsia="Times New Roman" w:hAnsi="Arial" w:cs="Arial"/>
          <w:sz w:val="20"/>
          <w:szCs w:val="24"/>
          <w:lang w:eastAsia="sl-SI"/>
        </w:rPr>
      </w:pPr>
    </w:p>
    <w:p w14:paraId="1A848712" w14:textId="77777777" w:rsidR="009B220D" w:rsidRPr="006C1166" w:rsidRDefault="009B220D" w:rsidP="00DF02DC">
      <w:pPr>
        <w:spacing w:after="0"/>
        <w:rPr>
          <w:rFonts w:ascii="Arial" w:eastAsia="Times New Roman" w:hAnsi="Arial" w:cs="Arial"/>
          <w:sz w:val="20"/>
          <w:szCs w:val="24"/>
          <w:lang w:eastAsia="sl-SI"/>
        </w:rPr>
      </w:pPr>
    </w:p>
    <w:p w14:paraId="693E8A1D" w14:textId="77777777" w:rsidR="009B220D" w:rsidRPr="006C1166" w:rsidRDefault="009B220D" w:rsidP="00DF02DC">
      <w:pPr>
        <w:spacing w:after="0"/>
        <w:rPr>
          <w:rFonts w:ascii="Arial" w:eastAsia="Times New Roman" w:hAnsi="Arial" w:cs="Arial"/>
          <w:sz w:val="20"/>
          <w:szCs w:val="24"/>
          <w:lang w:eastAsia="sl-SI"/>
        </w:rPr>
      </w:pPr>
    </w:p>
    <w:p w14:paraId="1F456CCE" w14:textId="77777777" w:rsidR="005E0C85" w:rsidRPr="006C1166" w:rsidRDefault="005E0C85" w:rsidP="00DF02DC">
      <w:pPr>
        <w:keepNext/>
        <w:spacing w:before="240" w:after="60"/>
        <w:jc w:val="center"/>
        <w:outlineLvl w:val="0"/>
        <w:rPr>
          <w:rFonts w:ascii="Arial" w:eastAsia="Times New Roman" w:hAnsi="Arial" w:cs="Arial"/>
          <w:color w:val="FFFFFF" w:themeColor="background1"/>
          <w:sz w:val="20"/>
          <w:szCs w:val="24"/>
          <w:lang w:eastAsia="sl-SI"/>
        </w:rPr>
      </w:pPr>
      <w:bookmarkStart w:id="49" w:name="_Toc58359462"/>
      <w:bookmarkStart w:id="50" w:name="_Toc20701305"/>
      <w:bookmarkStart w:id="51" w:name="_Toc53327126"/>
      <w:bookmarkStart w:id="52" w:name="_Toc219262239"/>
      <w:r w:rsidRPr="006C1166">
        <w:rPr>
          <w:rFonts w:ascii="Arial" w:eastAsia="Times New Roman" w:hAnsi="Arial" w:cs="Arial"/>
          <w:color w:val="FFFFFF" w:themeColor="background1"/>
          <w:sz w:val="20"/>
          <w:szCs w:val="24"/>
          <w:lang w:eastAsia="sl-SI"/>
        </w:rPr>
        <w:t>4</w:t>
      </w:r>
      <w:r w:rsidRPr="006C1166">
        <w:rPr>
          <w:rFonts w:ascii="Arial" w:eastAsia="Times New Roman" w:hAnsi="Arial" w:cs="Arial"/>
          <w:color w:val="FFFFFF" w:themeColor="background1"/>
          <w:sz w:val="20"/>
          <w:szCs w:val="24"/>
          <w:lang w:eastAsia="sl-SI"/>
        </w:rPr>
        <w:tab/>
        <w:t>OBRAZCI, NAMENJENI PREVERBI</w:t>
      </w:r>
      <w:bookmarkEnd w:id="49"/>
      <w:bookmarkEnd w:id="50"/>
      <w:bookmarkEnd w:id="51"/>
      <w:bookmarkEnd w:id="52"/>
    </w:p>
    <w:p w14:paraId="456BCE63" w14:textId="77777777" w:rsidR="009B220D" w:rsidRPr="006C1166" w:rsidRDefault="009B220D" w:rsidP="00DF02DC">
      <w:pPr>
        <w:spacing w:after="0"/>
        <w:rPr>
          <w:rFonts w:ascii="Arial" w:eastAsia="Times New Roman" w:hAnsi="Arial" w:cs="Arial"/>
          <w:sz w:val="20"/>
          <w:szCs w:val="24"/>
          <w:lang w:eastAsia="sl-SI"/>
        </w:rPr>
      </w:pPr>
    </w:p>
    <w:p w14:paraId="53D9849B" w14:textId="77777777" w:rsidR="009B220D" w:rsidRPr="006C1166" w:rsidRDefault="009B220D" w:rsidP="00DF02DC">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6C1166">
        <w:rPr>
          <w:rFonts w:ascii="Arial" w:eastAsia="Times New Roman" w:hAnsi="Arial" w:cs="Arial"/>
          <w:b/>
          <w:bCs/>
          <w:iCs/>
          <w:color w:val="632423"/>
          <w:sz w:val="36"/>
          <w:szCs w:val="26"/>
          <w:lang w:eastAsia="sl-SI"/>
        </w:rPr>
        <w:t>OBRAZCI, NAMENJENI PREVERBI</w:t>
      </w:r>
    </w:p>
    <w:p w14:paraId="5AC10393" w14:textId="77777777" w:rsidR="009B220D" w:rsidRPr="006C1166" w:rsidRDefault="009B220D" w:rsidP="00DF02DC">
      <w:pPr>
        <w:spacing w:after="0"/>
        <w:rPr>
          <w:rFonts w:ascii="Arial" w:eastAsia="Times New Roman" w:hAnsi="Arial" w:cs="Arial"/>
          <w:sz w:val="20"/>
          <w:szCs w:val="24"/>
          <w:lang w:eastAsia="sl-SI"/>
        </w:rPr>
      </w:pPr>
    </w:p>
    <w:p w14:paraId="39B3135E" w14:textId="77777777" w:rsidR="009B220D" w:rsidRPr="006C1166" w:rsidRDefault="009B220D" w:rsidP="00DF02DC">
      <w:pPr>
        <w:spacing w:after="0"/>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25FAC562" w14:textId="77777777" w:rsidR="009B220D" w:rsidRPr="006C1166" w:rsidRDefault="009B220D" w:rsidP="00DF02DC">
      <w:pPr>
        <w:spacing w:after="0"/>
        <w:rPr>
          <w:rFonts w:ascii="Arial" w:eastAsia="Times New Roman" w:hAnsi="Arial" w:cs="Arial"/>
          <w:b/>
          <w:sz w:val="24"/>
          <w:szCs w:val="24"/>
          <w:u w:val="single"/>
          <w:lang w:eastAsia="sl-SI"/>
        </w:rPr>
      </w:pPr>
    </w:p>
    <w:p w14:paraId="2072F7FA" w14:textId="77777777" w:rsidR="009B220D" w:rsidRPr="006C1166" w:rsidRDefault="009B220D" w:rsidP="00DF02DC">
      <w:pPr>
        <w:spacing w:after="0"/>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t>Čeprav v ponudbi teh obrazcev ni obvezno prilagati, je to zaželeno zaradi hitrejše izvedbe postopka preverbe.</w:t>
      </w:r>
    </w:p>
    <w:p w14:paraId="759FEE36" w14:textId="77777777" w:rsidR="009B220D" w:rsidRPr="006C1166" w:rsidRDefault="009B220D" w:rsidP="00DF02DC">
      <w:pPr>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br w:type="page"/>
      </w:r>
    </w:p>
    <w:p w14:paraId="138276E5" w14:textId="5B44BC58" w:rsidR="009B220D" w:rsidRPr="006C1166" w:rsidRDefault="009B220D" w:rsidP="00DF02DC">
      <w:pPr>
        <w:pStyle w:val="Naslov1"/>
        <w:spacing w:line="276" w:lineRule="auto"/>
        <w:jc w:val="center"/>
        <w:rPr>
          <w:bCs w:val="0"/>
          <w:color w:val="632423"/>
          <w:kern w:val="0"/>
          <w:sz w:val="28"/>
          <w:szCs w:val="20"/>
        </w:rPr>
      </w:pPr>
      <w:bookmarkStart w:id="53" w:name="_Toc20701306"/>
      <w:bookmarkStart w:id="54" w:name="_Toc53327127"/>
      <w:bookmarkStart w:id="55" w:name="_Toc517701424"/>
      <w:bookmarkStart w:id="56" w:name="_Toc58359463"/>
      <w:bookmarkStart w:id="57" w:name="_Toc219262240"/>
      <w:r w:rsidRPr="006C1166">
        <w:rPr>
          <w:bCs w:val="0"/>
          <w:color w:val="632423"/>
          <w:kern w:val="0"/>
          <w:sz w:val="28"/>
          <w:szCs w:val="20"/>
        </w:rPr>
        <w:lastRenderedPageBreak/>
        <w:t>REFERENČNO POTRDILO PONUDNIKA</w:t>
      </w:r>
      <w:bookmarkEnd w:id="53"/>
      <w:bookmarkEnd w:id="54"/>
      <w:bookmarkEnd w:id="55"/>
      <w:bookmarkEnd w:id="56"/>
      <w:bookmarkEnd w:id="57"/>
    </w:p>
    <w:p w14:paraId="0F17EA9D" w14:textId="42005AA5" w:rsidR="00414E35" w:rsidRPr="003D494D" w:rsidRDefault="00414E35" w:rsidP="00DF02DC">
      <w:pPr>
        <w:spacing w:before="225" w:after="225"/>
        <w:ind w:left="1843" w:hanging="1843"/>
        <w:jc w:val="both"/>
        <w:rPr>
          <w:rFonts w:ascii="Arial" w:eastAsia="Times New Roman" w:hAnsi="Arial" w:cs="Arial"/>
          <w:b/>
          <w:bCs/>
          <w:sz w:val="20"/>
          <w:szCs w:val="20"/>
          <w:lang w:eastAsia="sl-SI"/>
        </w:rPr>
      </w:pPr>
      <w:r w:rsidRPr="003D494D">
        <w:rPr>
          <w:rFonts w:ascii="Arial" w:hAnsi="Arial" w:cs="Arial"/>
          <w:sz w:val="20"/>
          <w:szCs w:val="20"/>
        </w:rPr>
        <w:t xml:space="preserve">Za javno naročilo: </w:t>
      </w:r>
      <w:r w:rsidRPr="003D494D">
        <w:rPr>
          <w:rFonts w:ascii="Arial" w:hAnsi="Arial" w:cs="Arial"/>
          <w:sz w:val="20"/>
          <w:szCs w:val="20"/>
        </w:rPr>
        <w:tab/>
      </w:r>
      <w:r w:rsidR="00010C37" w:rsidRPr="00010C37">
        <w:rPr>
          <w:rFonts w:ascii="Arial" w:eastAsia="Times New Roman" w:hAnsi="Arial" w:cs="Arial"/>
          <w:b/>
          <w:bCs/>
          <w:sz w:val="20"/>
          <w:szCs w:val="20"/>
          <w:lang w:eastAsia="sl-SI"/>
        </w:rPr>
        <w:t>Nakup traktorja in kmetijske mehanizacije za košnjo in spravilo biomase na Ljubljanskem barju</w:t>
      </w:r>
    </w:p>
    <w:p w14:paraId="23903E16" w14:textId="77777777" w:rsidR="009B220D" w:rsidRPr="003D494D" w:rsidRDefault="009B220D" w:rsidP="00DF02DC">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3D494D" w14:paraId="00805692" w14:textId="77777777" w:rsidTr="009B220D">
        <w:trPr>
          <w:trHeight w:val="397"/>
        </w:trPr>
        <w:tc>
          <w:tcPr>
            <w:tcW w:w="2652" w:type="dxa"/>
            <w:tcBorders>
              <w:bottom w:val="single" w:sz="4" w:space="0" w:color="auto"/>
            </w:tcBorders>
            <w:vAlign w:val="bottom"/>
          </w:tcPr>
          <w:p w14:paraId="6FAA9C8B"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F44766E"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(naziv naročnika)</w:t>
            </w:r>
          </w:p>
        </w:tc>
      </w:tr>
      <w:tr w:rsidR="009B220D" w:rsidRPr="003D494D" w14:paraId="37B53A0B" w14:textId="77777777" w:rsidTr="009B220D">
        <w:trPr>
          <w:trHeight w:val="397"/>
        </w:trPr>
        <w:tc>
          <w:tcPr>
            <w:tcW w:w="2652" w:type="dxa"/>
            <w:tcBorders>
              <w:top w:val="single" w:sz="4" w:space="0" w:color="auto"/>
              <w:bottom w:val="single" w:sz="4" w:space="0" w:color="auto"/>
            </w:tcBorders>
            <w:vAlign w:val="bottom"/>
          </w:tcPr>
          <w:p w14:paraId="5685D536"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7515EF8"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(naslov)</w:t>
            </w:r>
          </w:p>
        </w:tc>
      </w:tr>
      <w:tr w:rsidR="009B220D" w:rsidRPr="003D494D" w14:paraId="7E8E20DC" w14:textId="77777777" w:rsidTr="009B220D">
        <w:trPr>
          <w:trHeight w:val="397"/>
        </w:trPr>
        <w:tc>
          <w:tcPr>
            <w:tcW w:w="2652" w:type="dxa"/>
            <w:tcBorders>
              <w:top w:val="single" w:sz="4" w:space="0" w:color="auto"/>
              <w:bottom w:val="single" w:sz="4" w:space="0" w:color="auto"/>
            </w:tcBorders>
            <w:vAlign w:val="bottom"/>
          </w:tcPr>
          <w:p w14:paraId="3E808BB1"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47BDB04"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(pooblaščen za potrditev)</w:t>
            </w:r>
          </w:p>
        </w:tc>
      </w:tr>
      <w:tr w:rsidR="009B220D" w:rsidRPr="003D494D" w14:paraId="6A347188" w14:textId="77777777" w:rsidTr="009B220D">
        <w:trPr>
          <w:trHeight w:val="397"/>
        </w:trPr>
        <w:tc>
          <w:tcPr>
            <w:tcW w:w="2652" w:type="dxa"/>
            <w:tcBorders>
              <w:top w:val="single" w:sz="4" w:space="0" w:color="auto"/>
              <w:bottom w:val="single" w:sz="4" w:space="0" w:color="auto"/>
            </w:tcBorders>
            <w:vAlign w:val="bottom"/>
          </w:tcPr>
          <w:p w14:paraId="2D8F9428"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8337C4C"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(ime in priimek kontaktne osebe)</w:t>
            </w:r>
          </w:p>
        </w:tc>
      </w:tr>
      <w:tr w:rsidR="009B220D" w:rsidRPr="003D494D" w14:paraId="7165F341" w14:textId="77777777" w:rsidTr="009B220D">
        <w:trPr>
          <w:trHeight w:val="397"/>
        </w:trPr>
        <w:tc>
          <w:tcPr>
            <w:tcW w:w="2652" w:type="dxa"/>
            <w:tcBorders>
              <w:top w:val="single" w:sz="4" w:space="0" w:color="auto"/>
              <w:bottom w:val="single" w:sz="4" w:space="0" w:color="auto"/>
            </w:tcBorders>
            <w:vAlign w:val="bottom"/>
          </w:tcPr>
          <w:p w14:paraId="78F46D68"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4162A69"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(telefonska številka kontaktne osebe)</w:t>
            </w:r>
          </w:p>
        </w:tc>
      </w:tr>
      <w:tr w:rsidR="009B220D" w:rsidRPr="003D494D" w14:paraId="23231D26" w14:textId="77777777" w:rsidTr="009B220D">
        <w:trPr>
          <w:trHeight w:val="397"/>
        </w:trPr>
        <w:tc>
          <w:tcPr>
            <w:tcW w:w="2652" w:type="dxa"/>
            <w:tcBorders>
              <w:top w:val="single" w:sz="4" w:space="0" w:color="auto"/>
              <w:bottom w:val="single" w:sz="4" w:space="0" w:color="auto"/>
            </w:tcBorders>
            <w:vAlign w:val="bottom"/>
          </w:tcPr>
          <w:p w14:paraId="6F320124"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C62BE15"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(e-naslov kontaktne osebe)</w:t>
            </w:r>
          </w:p>
        </w:tc>
      </w:tr>
    </w:tbl>
    <w:p w14:paraId="1521F57A" w14:textId="77777777" w:rsidR="009B220D" w:rsidRPr="003D494D" w:rsidRDefault="009B220D" w:rsidP="00DF02DC">
      <w:pPr>
        <w:spacing w:after="0"/>
        <w:ind w:right="381"/>
        <w:jc w:val="both"/>
        <w:rPr>
          <w:rFonts w:ascii="Arial" w:eastAsia="Times New Roman" w:hAnsi="Arial" w:cs="Arial"/>
          <w:sz w:val="20"/>
          <w:szCs w:val="24"/>
          <w:lang w:eastAsia="sl-SI"/>
        </w:rPr>
      </w:pPr>
    </w:p>
    <w:p w14:paraId="52D30569" w14:textId="77777777" w:rsidR="009B220D" w:rsidRPr="003D494D" w:rsidRDefault="009B220D" w:rsidP="00DF02DC">
      <w:pPr>
        <w:spacing w:after="0"/>
        <w:ind w:right="381"/>
        <w:jc w:val="both"/>
        <w:rPr>
          <w:rFonts w:ascii="Arial" w:eastAsia="Times New Roman" w:hAnsi="Arial" w:cs="Arial"/>
          <w:sz w:val="20"/>
          <w:szCs w:val="24"/>
          <w:lang w:eastAsia="sl-SI"/>
        </w:rPr>
      </w:pPr>
      <w:r w:rsidRPr="003D494D">
        <w:rPr>
          <w:rFonts w:ascii="Arial" w:eastAsia="Times New Roman" w:hAnsi="Arial" w:cs="Arial"/>
          <w:color w:val="000000"/>
          <w:sz w:val="20"/>
          <w:szCs w:val="20"/>
          <w:lang w:eastAsia="sl-SI"/>
        </w:rPr>
        <w:t xml:space="preserve">Potrjujemo, da je podjetje </w:t>
      </w:r>
      <w:r w:rsidRPr="003D494D">
        <w:rPr>
          <w:rFonts w:ascii="Arial" w:eastAsia="Times New Roman" w:hAnsi="Arial" w:cs="Arial"/>
          <w:color w:val="000000"/>
          <w:sz w:val="20"/>
          <w:szCs w:val="24"/>
          <w:lang w:eastAsia="sl-SI"/>
        </w:rPr>
        <w:t>____________________________</w:t>
      </w:r>
    </w:p>
    <w:p w14:paraId="048380EA" w14:textId="77777777" w:rsidR="009B220D" w:rsidRPr="003D494D" w:rsidRDefault="009B220D" w:rsidP="00DF02DC">
      <w:pPr>
        <w:spacing w:after="0"/>
        <w:ind w:right="382"/>
        <w:jc w:val="both"/>
        <w:rPr>
          <w:rFonts w:ascii="Arial" w:eastAsia="Times New Roman" w:hAnsi="Arial" w:cs="Arial"/>
          <w:sz w:val="20"/>
          <w:szCs w:val="24"/>
          <w:lang w:eastAsia="sl-SI"/>
        </w:rPr>
      </w:pPr>
    </w:p>
    <w:p w14:paraId="43F53679" w14:textId="384C10A8" w:rsidR="009B220D" w:rsidRPr="003D494D" w:rsidRDefault="009B220D" w:rsidP="00DF02DC">
      <w:pPr>
        <w:spacing w:after="0"/>
        <w:ind w:right="382"/>
        <w:jc w:val="both"/>
        <w:rPr>
          <w:rFonts w:ascii="Arial" w:eastAsia="Times New Roman" w:hAnsi="Arial" w:cs="Arial"/>
          <w:color w:val="000000"/>
          <w:sz w:val="20"/>
          <w:szCs w:val="20"/>
          <w:lang w:eastAsia="sl-SI"/>
        </w:rPr>
      </w:pPr>
      <w:r w:rsidRPr="003D494D">
        <w:rPr>
          <w:rFonts w:ascii="Arial" w:eastAsia="Times New Roman" w:hAnsi="Arial" w:cs="Arial"/>
          <w:color w:val="000000"/>
          <w:sz w:val="20"/>
          <w:szCs w:val="20"/>
          <w:lang w:eastAsia="sl-SI"/>
        </w:rPr>
        <w:t xml:space="preserve">uspešno izvedlo </w:t>
      </w:r>
      <w:r w:rsidR="00CB21A4">
        <w:rPr>
          <w:rFonts w:ascii="Arial" w:eastAsia="Times New Roman" w:hAnsi="Arial" w:cs="Arial"/>
          <w:color w:val="000000"/>
          <w:sz w:val="20"/>
          <w:szCs w:val="20"/>
          <w:lang w:eastAsia="sl-SI"/>
        </w:rPr>
        <w:t>dobavo na sledečem projektu</w:t>
      </w:r>
      <w:r w:rsidRPr="003D494D">
        <w:rPr>
          <w:rFonts w:ascii="Arial" w:eastAsia="Times New Roman" w:hAnsi="Arial" w:cs="Arial"/>
          <w:color w:val="000000"/>
          <w:sz w:val="20"/>
          <w:szCs w:val="20"/>
          <w:lang w:eastAsia="sl-SI"/>
        </w:rPr>
        <w:t xml:space="preserve">: </w:t>
      </w:r>
    </w:p>
    <w:p w14:paraId="313792E7" w14:textId="77777777" w:rsidR="00095BB7" w:rsidRPr="003D494D" w:rsidRDefault="00095BB7" w:rsidP="00DF02DC">
      <w:pPr>
        <w:spacing w:after="0"/>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841"/>
      </w:tblGrid>
      <w:tr w:rsidR="00856B53" w:rsidRPr="000F4020" w14:paraId="6021C9EE"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C0B84AE" w14:textId="77777777" w:rsidR="00856B53" w:rsidRPr="00B07C35" w:rsidRDefault="00856B53" w:rsidP="00DF02DC">
            <w:pPr>
              <w:spacing w:after="0"/>
              <w:ind w:right="33"/>
              <w:rPr>
                <w:rFonts w:ascii="Arial" w:eastAsia="Times New Roman" w:hAnsi="Arial" w:cs="Arial"/>
                <w:b/>
                <w:color w:val="000000"/>
                <w:sz w:val="20"/>
                <w:szCs w:val="20"/>
                <w:lang w:eastAsia="sl-SI"/>
              </w:rPr>
            </w:pPr>
            <w:r w:rsidRPr="00B07C35">
              <w:rPr>
                <w:rFonts w:ascii="Arial" w:eastAsia="Times New Roman" w:hAnsi="Arial" w:cs="Arial"/>
                <w:b/>
                <w:color w:val="000000"/>
                <w:sz w:val="20"/>
                <w:szCs w:val="20"/>
                <w:lang w:eastAsia="sl-SI"/>
              </w:rPr>
              <w:t>Naziv projekta</w:t>
            </w:r>
          </w:p>
        </w:tc>
        <w:tc>
          <w:tcPr>
            <w:tcW w:w="4841" w:type="dxa"/>
            <w:tcBorders>
              <w:top w:val="single" w:sz="4" w:space="0" w:color="auto"/>
              <w:left w:val="single" w:sz="4" w:space="0" w:color="auto"/>
              <w:bottom w:val="single" w:sz="4" w:space="0" w:color="auto"/>
              <w:right w:val="single" w:sz="4" w:space="0" w:color="auto"/>
            </w:tcBorders>
            <w:vAlign w:val="center"/>
          </w:tcPr>
          <w:p w14:paraId="20EDDC1B" w14:textId="77777777" w:rsidR="00856B53" w:rsidRPr="000F4020" w:rsidRDefault="00856B53" w:rsidP="00DF02DC">
            <w:pPr>
              <w:spacing w:after="0"/>
              <w:ind w:right="382"/>
              <w:rPr>
                <w:rFonts w:ascii="Arial" w:eastAsia="Times New Roman" w:hAnsi="Arial" w:cs="Arial"/>
                <w:color w:val="000000"/>
                <w:sz w:val="20"/>
                <w:szCs w:val="20"/>
                <w:highlight w:val="yellow"/>
                <w:lang w:eastAsia="sl-SI"/>
              </w:rPr>
            </w:pPr>
          </w:p>
        </w:tc>
      </w:tr>
      <w:tr w:rsidR="00856B53" w:rsidRPr="000F4020" w14:paraId="62BDBEF5"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0B4C8C4D" w14:textId="06100CC9" w:rsidR="00856B53" w:rsidRPr="00B07C35" w:rsidRDefault="008F2594"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dobavljene opreme</w:t>
            </w:r>
            <w:r w:rsidR="00D676E3">
              <w:rPr>
                <w:rFonts w:ascii="Arial" w:eastAsia="Times New Roman" w:hAnsi="Arial" w:cs="Arial"/>
                <w:b/>
                <w:color w:val="000000"/>
                <w:sz w:val="20"/>
                <w:szCs w:val="20"/>
                <w:lang w:eastAsia="sl-SI"/>
              </w:rPr>
              <w:t xml:space="preserve"> (proizvajalec</w:t>
            </w:r>
            <w:r w:rsidR="002022A2">
              <w:rPr>
                <w:rFonts w:ascii="Arial" w:eastAsia="Times New Roman" w:hAnsi="Arial" w:cs="Arial"/>
                <w:b/>
                <w:color w:val="000000"/>
                <w:sz w:val="20"/>
                <w:szCs w:val="20"/>
                <w:lang w:eastAsia="sl-SI"/>
              </w:rPr>
              <w:t>, tip):</w:t>
            </w:r>
          </w:p>
        </w:tc>
        <w:tc>
          <w:tcPr>
            <w:tcW w:w="4841" w:type="dxa"/>
            <w:tcBorders>
              <w:top w:val="single" w:sz="4" w:space="0" w:color="auto"/>
              <w:left w:val="single" w:sz="4" w:space="0" w:color="auto"/>
              <w:bottom w:val="single" w:sz="4" w:space="0" w:color="auto"/>
              <w:right w:val="single" w:sz="4" w:space="0" w:color="auto"/>
            </w:tcBorders>
            <w:vAlign w:val="center"/>
          </w:tcPr>
          <w:p w14:paraId="12AF1B79" w14:textId="77777777" w:rsidR="00856B53" w:rsidRPr="000F4020" w:rsidRDefault="00856B53" w:rsidP="00DF02DC">
            <w:pPr>
              <w:spacing w:after="0"/>
              <w:ind w:right="382"/>
              <w:rPr>
                <w:rFonts w:ascii="Arial" w:eastAsia="Times New Roman" w:hAnsi="Arial" w:cs="Arial"/>
                <w:color w:val="000000"/>
                <w:sz w:val="20"/>
                <w:szCs w:val="20"/>
                <w:highlight w:val="yellow"/>
                <w:lang w:eastAsia="sl-SI"/>
              </w:rPr>
            </w:pPr>
          </w:p>
        </w:tc>
      </w:tr>
      <w:tr w:rsidR="008F2594" w:rsidRPr="000F4020" w14:paraId="22590423"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48EA9CF2" w14:textId="7993C8F7" w:rsidR="008F2594" w:rsidRDefault="008F2594"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dobavljene opreme v EUR brez DDV</w:t>
            </w:r>
          </w:p>
        </w:tc>
        <w:tc>
          <w:tcPr>
            <w:tcW w:w="4841" w:type="dxa"/>
            <w:tcBorders>
              <w:top w:val="single" w:sz="4" w:space="0" w:color="auto"/>
              <w:left w:val="single" w:sz="4" w:space="0" w:color="auto"/>
              <w:bottom w:val="single" w:sz="4" w:space="0" w:color="auto"/>
              <w:right w:val="single" w:sz="4" w:space="0" w:color="auto"/>
            </w:tcBorders>
            <w:vAlign w:val="center"/>
          </w:tcPr>
          <w:p w14:paraId="6B93DB82" w14:textId="77777777" w:rsidR="008F2594" w:rsidRPr="000F4020" w:rsidRDefault="008F2594" w:rsidP="00DF02DC">
            <w:pPr>
              <w:spacing w:after="0"/>
              <w:ind w:right="382"/>
              <w:rPr>
                <w:rFonts w:ascii="Arial" w:eastAsia="Times New Roman" w:hAnsi="Arial" w:cs="Arial"/>
                <w:color w:val="000000"/>
                <w:sz w:val="20"/>
                <w:szCs w:val="20"/>
                <w:highlight w:val="yellow"/>
                <w:lang w:eastAsia="sl-SI"/>
              </w:rPr>
            </w:pPr>
          </w:p>
        </w:tc>
      </w:tr>
      <w:tr w:rsidR="00856B53" w:rsidRPr="000F4020" w14:paraId="7DFA771C"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F5506EA" w14:textId="77777777" w:rsidR="00856B53" w:rsidRPr="00281B1B" w:rsidRDefault="00856B53"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Datum podpisa primopredajnega zapisnika:</w:t>
            </w:r>
          </w:p>
        </w:tc>
        <w:tc>
          <w:tcPr>
            <w:tcW w:w="4841" w:type="dxa"/>
            <w:tcBorders>
              <w:top w:val="single" w:sz="4" w:space="0" w:color="auto"/>
              <w:left w:val="single" w:sz="4" w:space="0" w:color="auto"/>
              <w:bottom w:val="single" w:sz="4" w:space="0" w:color="auto"/>
              <w:right w:val="single" w:sz="4" w:space="0" w:color="auto"/>
            </w:tcBorders>
            <w:vAlign w:val="center"/>
          </w:tcPr>
          <w:p w14:paraId="6BF70151" w14:textId="77777777" w:rsidR="00856B53" w:rsidRPr="00281B1B" w:rsidRDefault="00856B53" w:rsidP="00DF02DC">
            <w:pPr>
              <w:spacing w:after="0"/>
              <w:ind w:right="382"/>
              <w:jc w:val="center"/>
              <w:rPr>
                <w:rFonts w:ascii="Arial" w:eastAsia="Times New Roman" w:hAnsi="Arial" w:cs="Arial"/>
                <w:color w:val="000000"/>
                <w:sz w:val="20"/>
                <w:szCs w:val="20"/>
                <w:lang w:eastAsia="sl-SI"/>
              </w:rPr>
            </w:pPr>
          </w:p>
        </w:tc>
      </w:tr>
      <w:tr w:rsidR="00856B53" w:rsidRPr="000F4020" w14:paraId="64B3AB2A" w14:textId="77777777" w:rsidTr="0005196A">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B86297" w14:textId="77777777" w:rsidR="00856B53" w:rsidRPr="00281B1B" w:rsidRDefault="00856B53"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Čas izvedbe projekta</w:t>
            </w:r>
          </w:p>
          <w:p w14:paraId="18AAE03F" w14:textId="77777777" w:rsidR="00856B53" w:rsidRPr="00281B1B" w:rsidRDefault="00856B53"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(od mesec/leto - do mesec/ leto)</w:t>
            </w:r>
          </w:p>
        </w:tc>
        <w:tc>
          <w:tcPr>
            <w:tcW w:w="4841" w:type="dxa"/>
            <w:tcBorders>
              <w:top w:val="single" w:sz="4" w:space="0" w:color="auto"/>
              <w:left w:val="single" w:sz="4" w:space="0" w:color="auto"/>
              <w:bottom w:val="single" w:sz="4" w:space="0" w:color="auto"/>
              <w:right w:val="single" w:sz="4" w:space="0" w:color="auto"/>
            </w:tcBorders>
            <w:vAlign w:val="center"/>
          </w:tcPr>
          <w:p w14:paraId="6E699CDD" w14:textId="77777777" w:rsidR="00856B53" w:rsidRPr="00281B1B" w:rsidRDefault="00856B53" w:rsidP="00DF02DC">
            <w:pPr>
              <w:spacing w:after="0"/>
              <w:ind w:right="382"/>
              <w:rPr>
                <w:rFonts w:ascii="Arial" w:eastAsia="Times New Roman" w:hAnsi="Arial" w:cs="Arial"/>
                <w:color w:val="000000"/>
                <w:sz w:val="20"/>
                <w:szCs w:val="20"/>
                <w:lang w:eastAsia="sl-SI"/>
              </w:rPr>
            </w:pPr>
          </w:p>
        </w:tc>
      </w:tr>
      <w:tr w:rsidR="00856B53" w:rsidRPr="003D494D" w14:paraId="10944D2E" w14:textId="77777777" w:rsidTr="0005196A">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BBA6537" w14:textId="77777777" w:rsidR="00856B53" w:rsidRPr="00281B1B" w:rsidRDefault="00856B53"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Številka in datum pogodbe</w:t>
            </w:r>
          </w:p>
        </w:tc>
        <w:tc>
          <w:tcPr>
            <w:tcW w:w="4841" w:type="dxa"/>
            <w:tcBorders>
              <w:top w:val="single" w:sz="4" w:space="0" w:color="auto"/>
              <w:left w:val="single" w:sz="4" w:space="0" w:color="auto"/>
              <w:bottom w:val="single" w:sz="4" w:space="0" w:color="auto"/>
              <w:right w:val="single" w:sz="4" w:space="0" w:color="auto"/>
            </w:tcBorders>
            <w:vAlign w:val="center"/>
          </w:tcPr>
          <w:p w14:paraId="18C9CB98" w14:textId="77777777" w:rsidR="00856B53" w:rsidRPr="00281B1B" w:rsidRDefault="00856B53" w:rsidP="00DF02DC">
            <w:pPr>
              <w:spacing w:after="0"/>
              <w:ind w:right="382"/>
              <w:rPr>
                <w:rFonts w:ascii="Arial" w:eastAsia="Times New Roman" w:hAnsi="Arial" w:cs="Arial"/>
                <w:color w:val="000000"/>
                <w:sz w:val="20"/>
                <w:szCs w:val="20"/>
                <w:lang w:eastAsia="sl-SI"/>
              </w:rPr>
            </w:pPr>
          </w:p>
        </w:tc>
      </w:tr>
    </w:tbl>
    <w:p w14:paraId="246191B7" w14:textId="77777777" w:rsidR="00095BB7" w:rsidRPr="006C1166" w:rsidRDefault="00095BB7" w:rsidP="00DF02DC">
      <w:pPr>
        <w:spacing w:after="0"/>
        <w:ind w:right="22"/>
        <w:jc w:val="both"/>
        <w:rPr>
          <w:rFonts w:ascii="Arial" w:eastAsia="Times New Roman" w:hAnsi="Arial" w:cs="Arial"/>
          <w:color w:val="000000"/>
          <w:sz w:val="20"/>
          <w:szCs w:val="20"/>
          <w:lang w:eastAsia="sl-SI"/>
        </w:rPr>
      </w:pPr>
    </w:p>
    <w:p w14:paraId="4E1FCF34" w14:textId="77777777" w:rsidR="00095BB7" w:rsidRPr="006C1166" w:rsidRDefault="00095BB7" w:rsidP="00DF02DC">
      <w:pPr>
        <w:spacing w:after="0"/>
        <w:ind w:right="22"/>
        <w:jc w:val="both"/>
        <w:rPr>
          <w:rFonts w:ascii="Arial" w:eastAsia="Times New Roman" w:hAnsi="Arial" w:cs="Arial"/>
          <w:color w:val="000000"/>
          <w:sz w:val="20"/>
          <w:szCs w:val="20"/>
          <w:lang w:eastAsia="sl-SI"/>
        </w:rPr>
      </w:pPr>
      <w:r w:rsidRPr="006C116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55CE0CC" w14:textId="77777777" w:rsidR="009A5BE0" w:rsidRPr="006C1166" w:rsidRDefault="009A5BE0" w:rsidP="00DF02DC">
      <w:pPr>
        <w:tabs>
          <w:tab w:val="left" w:pos="3828"/>
        </w:tabs>
        <w:spacing w:after="0"/>
        <w:ind w:right="22"/>
        <w:jc w:val="both"/>
        <w:rPr>
          <w:rFonts w:ascii="Arial" w:hAnsi="Arial" w:cs="Arial"/>
          <w:sz w:val="20"/>
          <w:szCs w:val="20"/>
        </w:rPr>
      </w:pPr>
      <w:r w:rsidRPr="006C1166">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4728C2F5" w14:textId="77777777" w:rsidR="009A5BE0" w:rsidRPr="006C1166" w:rsidRDefault="009A5BE0" w:rsidP="00DF02DC">
      <w:pPr>
        <w:tabs>
          <w:tab w:val="left" w:pos="3828"/>
        </w:tabs>
        <w:spacing w:after="0"/>
        <w:ind w:right="22"/>
        <w:jc w:val="both"/>
        <w:rPr>
          <w:rFonts w:ascii="Arial" w:hAnsi="Arial" w:cs="Arial"/>
        </w:rPr>
      </w:pPr>
    </w:p>
    <w:p w14:paraId="01CC0A79" w14:textId="77777777" w:rsidR="00095BB7" w:rsidRPr="006C1166" w:rsidRDefault="00095BB7" w:rsidP="00DF02DC">
      <w:pPr>
        <w:tabs>
          <w:tab w:val="left" w:pos="3828"/>
        </w:tabs>
        <w:spacing w:after="0"/>
        <w:ind w:right="2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 xml:space="preserve">Ime in priimek: </w:t>
      </w:r>
      <w:r w:rsidRPr="006C1166">
        <w:rPr>
          <w:rFonts w:ascii="Arial" w:eastAsia="Times New Roman" w:hAnsi="Arial" w:cs="Arial"/>
          <w:color w:val="000000"/>
          <w:sz w:val="20"/>
          <w:szCs w:val="24"/>
          <w:lang w:eastAsia="sl-SI"/>
        </w:rPr>
        <w:t>________________________</w:t>
      </w:r>
    </w:p>
    <w:p w14:paraId="0BBA72CA" w14:textId="77777777" w:rsidR="00095BB7" w:rsidRPr="006C1166" w:rsidRDefault="00095BB7" w:rsidP="00DF02DC">
      <w:pPr>
        <w:tabs>
          <w:tab w:val="left" w:pos="3828"/>
        </w:tabs>
        <w:spacing w:after="0"/>
        <w:ind w:right="2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pooblaščena za podpisovanje v imenu naročnika)</w:t>
      </w:r>
    </w:p>
    <w:p w14:paraId="0AD27705" w14:textId="77777777" w:rsidR="009B220D" w:rsidRPr="006C1166" w:rsidRDefault="009B220D" w:rsidP="00DF02DC">
      <w:pPr>
        <w:tabs>
          <w:tab w:val="left" w:pos="3828"/>
        </w:tabs>
        <w:spacing w:after="0"/>
        <w:ind w:right="22"/>
        <w:jc w:val="both"/>
        <w:rPr>
          <w:rFonts w:ascii="Arial" w:eastAsia="Times New Roman" w:hAnsi="Arial" w:cs="Arial"/>
          <w:b/>
          <w:bCs/>
          <w:sz w:val="20"/>
          <w:szCs w:val="24"/>
          <w:lang w:eastAsia="sl-SI"/>
        </w:rPr>
      </w:pPr>
    </w:p>
    <w:p w14:paraId="472CB7CC" w14:textId="77777777" w:rsidR="009B220D" w:rsidRPr="006C1166" w:rsidRDefault="009B220D" w:rsidP="00DF02DC">
      <w:pPr>
        <w:spacing w:after="0"/>
        <w:ind w:left="4500" w:right="381" w:firstLine="360"/>
        <w:jc w:val="both"/>
        <w:rPr>
          <w:rFonts w:ascii="Arial" w:eastAsia="Times New Roman" w:hAnsi="Arial" w:cs="Arial"/>
          <w:i/>
          <w:iCs/>
          <w:sz w:val="16"/>
          <w:szCs w:val="24"/>
          <w:lang w:eastAsia="sl-SI"/>
        </w:rPr>
      </w:pPr>
    </w:p>
    <w:p w14:paraId="1993F883" w14:textId="77777777" w:rsidR="009B220D" w:rsidRPr="006C1166" w:rsidRDefault="009B220D" w:rsidP="00DF02DC">
      <w:pPr>
        <w:tabs>
          <w:tab w:val="left" w:pos="2694"/>
        </w:tabs>
        <w:spacing w:after="0"/>
        <w:ind w:right="2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w:t>
      </w:r>
    </w:p>
    <w:p w14:paraId="5CB17FA5" w14:textId="77777777" w:rsidR="009B220D" w:rsidRPr="006C1166" w:rsidRDefault="009B220D" w:rsidP="00DF02DC">
      <w:pPr>
        <w:spacing w:after="0"/>
        <w:ind w:right="381"/>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pooblaščena za podpisovanje v imenu naročnika)</w:t>
      </w:r>
    </w:p>
    <w:p w14:paraId="207AD6C7" w14:textId="77777777" w:rsidR="009B220D" w:rsidRPr="006C1166" w:rsidRDefault="009B220D" w:rsidP="00DF02DC">
      <w:pPr>
        <w:spacing w:after="0"/>
        <w:ind w:right="382"/>
        <w:rPr>
          <w:rFonts w:ascii="Arial" w:eastAsia="Times New Roman" w:hAnsi="Arial" w:cs="Arial"/>
          <w:color w:val="000000"/>
          <w:sz w:val="20"/>
          <w:szCs w:val="20"/>
          <w:lang w:eastAsia="sl-SI"/>
        </w:rPr>
      </w:pPr>
    </w:p>
    <w:p w14:paraId="2170A4F9" w14:textId="77777777" w:rsidR="009802B3" w:rsidRDefault="009B220D" w:rsidP="00DF02DC">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 xml:space="preserve">Kraj in datum: </w:t>
      </w:r>
      <w:r w:rsidRPr="006C1166">
        <w:rPr>
          <w:rFonts w:ascii="Arial" w:eastAsia="Times New Roman" w:hAnsi="Arial" w:cs="Arial"/>
          <w:color w:val="000000"/>
          <w:sz w:val="20"/>
          <w:szCs w:val="24"/>
          <w:lang w:eastAsia="sl-SI"/>
        </w:rPr>
        <w:t>_____________</w:t>
      </w:r>
      <w:r w:rsidRPr="006C1166">
        <w:rPr>
          <w:rFonts w:ascii="Arial" w:eastAsia="Times New Roman" w:hAnsi="Arial" w:cs="Arial"/>
          <w:b/>
          <w:bCs/>
          <w:sz w:val="20"/>
          <w:szCs w:val="24"/>
          <w:lang w:eastAsia="sl-SI"/>
        </w:rPr>
        <w:tab/>
      </w:r>
      <w:r w:rsidRPr="006C1166">
        <w:rPr>
          <w:rFonts w:ascii="Arial" w:eastAsia="Times New Roman" w:hAnsi="Arial" w:cs="Arial"/>
          <w:b/>
          <w:bCs/>
          <w:sz w:val="20"/>
          <w:szCs w:val="24"/>
          <w:lang w:eastAsia="sl-SI"/>
        </w:rPr>
        <w:tab/>
      </w:r>
      <w:r w:rsidRPr="006C1166">
        <w:rPr>
          <w:rFonts w:ascii="Arial" w:eastAsia="Times New Roman" w:hAnsi="Arial" w:cs="Arial"/>
          <w:b/>
          <w:sz w:val="20"/>
          <w:szCs w:val="24"/>
          <w:lang w:eastAsia="sl-SI"/>
        </w:rPr>
        <w:t>Žig:</w:t>
      </w:r>
      <w:r w:rsidRPr="006C1166">
        <w:rPr>
          <w:rFonts w:ascii="Arial" w:eastAsia="Times New Roman" w:hAnsi="Arial" w:cs="Arial"/>
          <w:b/>
          <w:bCs/>
          <w:sz w:val="20"/>
          <w:szCs w:val="24"/>
          <w:lang w:eastAsia="sl-SI"/>
        </w:rPr>
        <w:tab/>
      </w:r>
    </w:p>
    <w:p w14:paraId="342F2580" w14:textId="77777777" w:rsidR="009802B3" w:rsidRDefault="009802B3" w:rsidP="00DF02DC">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p>
    <w:p w14:paraId="238E511C" w14:textId="66FB17C5" w:rsidR="002A6005" w:rsidRDefault="002A6005">
      <w:pPr>
        <w:rPr>
          <w:rFonts w:ascii="Arial" w:eastAsia="Times New Roman" w:hAnsi="Arial" w:cs="Arial"/>
          <w:b/>
          <w:bCs/>
          <w:sz w:val="20"/>
          <w:szCs w:val="24"/>
          <w:lang w:eastAsia="sl-SI"/>
        </w:rPr>
      </w:pPr>
      <w:r>
        <w:rPr>
          <w:rFonts w:ascii="Arial" w:eastAsia="Times New Roman" w:hAnsi="Arial" w:cs="Arial"/>
          <w:b/>
          <w:bCs/>
          <w:sz w:val="20"/>
          <w:szCs w:val="24"/>
          <w:lang w:eastAsia="sl-SI"/>
        </w:rPr>
        <w:br w:type="page"/>
      </w:r>
    </w:p>
    <w:p w14:paraId="2B782E64" w14:textId="77777777" w:rsidR="002A6005" w:rsidRPr="007309E4" w:rsidRDefault="002A6005" w:rsidP="007309E4">
      <w:pPr>
        <w:pStyle w:val="Naslov1"/>
        <w:spacing w:line="276" w:lineRule="auto"/>
        <w:jc w:val="center"/>
        <w:rPr>
          <w:bCs w:val="0"/>
          <w:color w:val="632423"/>
          <w:kern w:val="0"/>
          <w:sz w:val="28"/>
          <w:szCs w:val="20"/>
        </w:rPr>
      </w:pPr>
      <w:bookmarkStart w:id="58" w:name="_Toc17385827"/>
      <w:bookmarkStart w:id="59" w:name="_Toc58359466"/>
      <w:bookmarkStart w:id="60" w:name="_Toc132138397"/>
      <w:bookmarkStart w:id="61" w:name="_Toc214385264"/>
      <w:bookmarkStart w:id="62" w:name="_Toc219262241"/>
      <w:bookmarkStart w:id="63" w:name="_Toc520944402"/>
      <w:r w:rsidRPr="007309E4">
        <w:rPr>
          <w:bCs w:val="0"/>
          <w:color w:val="632423"/>
          <w:kern w:val="0"/>
          <w:sz w:val="28"/>
          <w:szCs w:val="20"/>
        </w:rPr>
        <w:lastRenderedPageBreak/>
        <w:t>IZJAVA O IZPOLNJEVANJU OSNOVNE SPOSOBNOSTI ZA GOSPODARSKE SUBJEKTE</w:t>
      </w:r>
      <w:bookmarkEnd w:id="58"/>
      <w:bookmarkEnd w:id="59"/>
      <w:bookmarkEnd w:id="60"/>
      <w:bookmarkEnd w:id="61"/>
      <w:bookmarkEnd w:id="62"/>
    </w:p>
    <w:p w14:paraId="3EC57327" w14:textId="77777777" w:rsidR="002A6005" w:rsidRPr="007309E4" w:rsidRDefault="002A6005" w:rsidP="002A6005">
      <w:pPr>
        <w:jc w:val="both"/>
        <w:rPr>
          <w:rFonts w:ascii="Arial" w:hAnsi="Arial" w:cs="Arial"/>
          <w:b/>
          <w:sz w:val="20"/>
          <w:szCs w:val="20"/>
        </w:rPr>
      </w:pPr>
      <w:r w:rsidRPr="007309E4">
        <w:rPr>
          <w:rFonts w:ascii="Arial" w:hAnsi="Arial" w:cs="Arial"/>
          <w:b/>
          <w:sz w:val="20"/>
          <w:szCs w:val="20"/>
        </w:rPr>
        <w:t xml:space="preserve">Opomba: ta izjava je osnutek izjave katero lahko (ni pa nujno) gospodarski subjekt uporabi za dokazovanje izpolnjevanja pogojev na dan oddaje ponudbe, </w:t>
      </w:r>
      <w:r w:rsidRPr="007309E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A6005" w:rsidRPr="007309E4" w14:paraId="3A32AFD6"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DF7B7B" w14:textId="77777777" w:rsidR="002A6005" w:rsidRPr="007309E4" w:rsidRDefault="002A6005" w:rsidP="00BB02F3">
            <w:pPr>
              <w:spacing w:after="0"/>
              <w:rPr>
                <w:rFonts w:ascii="Arial" w:hAnsi="Arial" w:cs="Arial"/>
                <w:color w:val="000000"/>
                <w:sz w:val="20"/>
                <w:szCs w:val="20"/>
              </w:rPr>
            </w:pPr>
            <w:r w:rsidRPr="007309E4">
              <w:rPr>
                <w:rFonts w:ascii="Arial" w:hAnsi="Arial"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390EF22" w14:textId="77777777" w:rsidR="002A6005" w:rsidRPr="007309E4" w:rsidRDefault="002A6005" w:rsidP="00BB02F3">
            <w:pPr>
              <w:spacing w:after="0"/>
              <w:jc w:val="center"/>
              <w:rPr>
                <w:rFonts w:ascii="Arial" w:hAnsi="Arial" w:cs="Arial"/>
                <w:b/>
                <w:color w:val="000000"/>
                <w:sz w:val="20"/>
                <w:szCs w:val="20"/>
              </w:rPr>
            </w:pPr>
          </w:p>
        </w:tc>
      </w:tr>
      <w:tr w:rsidR="002A6005" w:rsidRPr="007309E4" w14:paraId="4AA713C5"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5907F55" w14:textId="77777777" w:rsidR="002A6005" w:rsidRPr="007309E4" w:rsidRDefault="002A6005" w:rsidP="00BB02F3">
            <w:pPr>
              <w:spacing w:after="0"/>
              <w:rPr>
                <w:rFonts w:ascii="Arial" w:hAnsi="Arial" w:cs="Arial"/>
                <w:b/>
                <w:color w:val="000000"/>
                <w:sz w:val="20"/>
                <w:szCs w:val="20"/>
              </w:rPr>
            </w:pPr>
            <w:r w:rsidRPr="007309E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371AA82" w14:textId="77777777" w:rsidR="002A6005" w:rsidRPr="007309E4" w:rsidRDefault="002A6005" w:rsidP="00BB02F3">
            <w:pPr>
              <w:spacing w:after="0"/>
              <w:jc w:val="center"/>
              <w:rPr>
                <w:rFonts w:ascii="Arial" w:hAnsi="Arial" w:cs="Arial"/>
                <w:color w:val="000000"/>
                <w:sz w:val="20"/>
                <w:szCs w:val="20"/>
              </w:rPr>
            </w:pPr>
          </w:p>
        </w:tc>
      </w:tr>
      <w:tr w:rsidR="002A6005" w:rsidRPr="007309E4" w14:paraId="135B2E03"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6AE3E8B" w14:textId="77777777" w:rsidR="002A6005" w:rsidRPr="007309E4" w:rsidRDefault="002A6005" w:rsidP="00BB02F3">
            <w:pPr>
              <w:spacing w:after="0"/>
              <w:rPr>
                <w:rFonts w:ascii="Arial" w:hAnsi="Arial" w:cs="Arial"/>
                <w:b/>
                <w:color w:val="000000"/>
                <w:sz w:val="20"/>
                <w:szCs w:val="20"/>
              </w:rPr>
            </w:pPr>
            <w:r w:rsidRPr="007309E4">
              <w:rPr>
                <w:rFonts w:ascii="Arial" w:hAnsi="Arial"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5A20308" w14:textId="77777777" w:rsidR="002A6005" w:rsidRPr="007309E4" w:rsidRDefault="002A6005" w:rsidP="00BB02F3">
            <w:pPr>
              <w:spacing w:after="0"/>
              <w:jc w:val="center"/>
              <w:rPr>
                <w:rFonts w:ascii="Arial" w:hAnsi="Arial" w:cs="Arial"/>
                <w:color w:val="000000"/>
                <w:sz w:val="20"/>
                <w:szCs w:val="20"/>
              </w:rPr>
            </w:pPr>
          </w:p>
        </w:tc>
      </w:tr>
      <w:tr w:rsidR="002A6005" w:rsidRPr="007309E4" w14:paraId="1926121D"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00F658" w14:textId="77777777" w:rsidR="002A6005" w:rsidRPr="007309E4" w:rsidRDefault="002A6005" w:rsidP="00BB02F3">
            <w:pPr>
              <w:spacing w:after="0"/>
              <w:rPr>
                <w:rFonts w:ascii="Arial" w:hAnsi="Arial" w:cs="Arial"/>
                <w:b/>
                <w:color w:val="000000"/>
                <w:sz w:val="20"/>
                <w:szCs w:val="20"/>
              </w:rPr>
            </w:pPr>
            <w:r w:rsidRPr="007309E4">
              <w:rPr>
                <w:rFonts w:ascii="Arial" w:hAnsi="Arial"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3BF74BDC" w14:textId="77777777" w:rsidR="002A6005" w:rsidRPr="007309E4" w:rsidRDefault="002A6005" w:rsidP="00BB02F3">
            <w:pPr>
              <w:spacing w:after="0"/>
              <w:jc w:val="center"/>
              <w:rPr>
                <w:rFonts w:ascii="Arial" w:hAnsi="Arial" w:cs="Arial"/>
                <w:color w:val="000000"/>
                <w:sz w:val="20"/>
                <w:szCs w:val="20"/>
              </w:rPr>
            </w:pPr>
          </w:p>
        </w:tc>
      </w:tr>
    </w:tbl>
    <w:p w14:paraId="6491982F" w14:textId="77777777" w:rsidR="002A6005" w:rsidRPr="007309E4" w:rsidRDefault="002A6005" w:rsidP="002A6005">
      <w:pPr>
        <w:jc w:val="center"/>
        <w:rPr>
          <w:rFonts w:ascii="Arial" w:hAnsi="Arial" w:cs="Arial"/>
          <w:sz w:val="20"/>
          <w:szCs w:val="20"/>
        </w:rPr>
      </w:pPr>
    </w:p>
    <w:p w14:paraId="40881F03" w14:textId="77777777" w:rsidR="002A6005" w:rsidRPr="007309E4" w:rsidRDefault="002A6005" w:rsidP="002A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7309E4">
        <w:rPr>
          <w:rFonts w:ascii="Arial" w:hAnsi="Arial" w:cs="Arial"/>
          <w:color w:val="000000"/>
          <w:sz w:val="20"/>
          <w:szCs w:val="20"/>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64" w:name="_Hlk3271084"/>
      <w:r w:rsidRPr="007309E4">
        <w:rPr>
          <w:rFonts w:ascii="Arial" w:hAnsi="Arial" w:cs="Arial"/>
          <w:color w:val="000000"/>
          <w:sz w:val="20"/>
          <w:szCs w:val="20"/>
        </w:rPr>
        <w:t>na datum ______________ (ki je datum ko poteče rok za oddajo ponudb), kot tudi v trenutku podaje te izjave</w:t>
      </w:r>
      <w:bookmarkEnd w:id="64"/>
      <w:r w:rsidRPr="007309E4">
        <w:rPr>
          <w:rFonts w:ascii="Arial" w:hAnsi="Arial" w:cs="Arial"/>
          <w:color w:val="000000"/>
          <w:sz w:val="20"/>
          <w:szCs w:val="20"/>
        </w:rPr>
        <w:t>:</w:t>
      </w:r>
    </w:p>
    <w:p w14:paraId="411A8B0F" w14:textId="77777777" w:rsidR="002A6005" w:rsidRPr="007309E4" w:rsidRDefault="002A6005" w:rsidP="00861E2F">
      <w:pPr>
        <w:numPr>
          <w:ilvl w:val="0"/>
          <w:numId w:val="64"/>
        </w:numPr>
        <w:spacing w:after="0" w:line="240" w:lineRule="auto"/>
        <w:jc w:val="both"/>
        <w:rPr>
          <w:rFonts w:ascii="Arial" w:hAnsi="Arial" w:cs="Arial"/>
          <w:sz w:val="20"/>
          <w:szCs w:val="20"/>
        </w:rPr>
      </w:pPr>
      <w:r w:rsidRPr="007309E4">
        <w:rPr>
          <w:rFonts w:ascii="Arial" w:hAnsi="Arial" w:cs="Arial"/>
          <w:b/>
          <w:sz w:val="20"/>
          <w:szCs w:val="20"/>
        </w:rPr>
        <w:t>da našemu gospodarskemu subjektu ni bila izrečena pravnomočna sodba, ki ima elemente kaznivih dejanj iz prvega odstavka 75. člena ZJN-3</w:t>
      </w:r>
      <w:r w:rsidRPr="007309E4">
        <w:rPr>
          <w:rFonts w:ascii="Arial" w:hAnsi="Arial" w:cs="Arial"/>
          <w:sz w:val="20"/>
          <w:szCs w:val="20"/>
        </w:rPr>
        <w:t>;</w:t>
      </w:r>
    </w:p>
    <w:p w14:paraId="3255978A" w14:textId="77777777" w:rsidR="002A6005" w:rsidRPr="007309E4" w:rsidRDefault="002A6005" w:rsidP="002A6005">
      <w:pPr>
        <w:spacing w:after="0" w:line="240" w:lineRule="auto"/>
        <w:ind w:left="360"/>
        <w:jc w:val="both"/>
        <w:rPr>
          <w:rFonts w:ascii="Arial" w:hAnsi="Arial" w:cs="Arial"/>
          <w:sz w:val="20"/>
          <w:szCs w:val="20"/>
        </w:rPr>
      </w:pPr>
    </w:p>
    <w:p w14:paraId="18A361DA" w14:textId="77777777" w:rsidR="002A6005" w:rsidRPr="007309E4" w:rsidRDefault="002A6005" w:rsidP="00861E2F">
      <w:pPr>
        <w:numPr>
          <w:ilvl w:val="0"/>
          <w:numId w:val="64"/>
        </w:numPr>
        <w:spacing w:after="0" w:line="240" w:lineRule="auto"/>
        <w:jc w:val="both"/>
        <w:rPr>
          <w:rFonts w:ascii="Arial" w:hAnsi="Arial" w:cs="Arial"/>
          <w:b/>
          <w:sz w:val="20"/>
          <w:szCs w:val="20"/>
        </w:rPr>
      </w:pPr>
      <w:r w:rsidRPr="007309E4">
        <w:rPr>
          <w:rFonts w:ascii="Arial" w:hAnsi="Arial" w:cs="Arial"/>
          <w:b/>
          <w:sz w:val="20"/>
          <w:szCs w:val="20"/>
        </w:rPr>
        <w:t>da na ________________ (ki je dan oddaje ponudbe), kot tudi na datum ______________ (ki je datum ko poteče rok za oddajo ponudb), kot tudi v trenutku podaje te izjave:</w:t>
      </w:r>
    </w:p>
    <w:p w14:paraId="4EED9E11" w14:textId="77777777" w:rsidR="002A6005" w:rsidRPr="007309E4" w:rsidRDefault="002A6005" w:rsidP="00861E2F">
      <w:pPr>
        <w:numPr>
          <w:ilvl w:val="0"/>
          <w:numId w:val="63"/>
        </w:numPr>
        <w:spacing w:after="0" w:line="240" w:lineRule="auto"/>
        <w:jc w:val="both"/>
        <w:rPr>
          <w:rFonts w:ascii="Arial" w:hAnsi="Arial" w:cs="Arial"/>
          <w:b/>
          <w:sz w:val="20"/>
          <w:szCs w:val="20"/>
        </w:rPr>
      </w:pPr>
      <w:r w:rsidRPr="007309E4">
        <w:rPr>
          <w:rFonts w:ascii="Arial"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7309E4">
        <w:rPr>
          <w:rFonts w:ascii="Arial" w:hAnsi="Arial" w:cs="Arial"/>
          <w:b/>
          <w:sz w:val="20"/>
          <w:szCs w:val="20"/>
        </w:rPr>
        <w:t>, in</w:t>
      </w:r>
    </w:p>
    <w:p w14:paraId="0CD5E305" w14:textId="77777777" w:rsidR="002A6005" w:rsidRPr="007309E4" w:rsidRDefault="002A6005" w:rsidP="00861E2F">
      <w:pPr>
        <w:numPr>
          <w:ilvl w:val="0"/>
          <w:numId w:val="63"/>
        </w:numPr>
        <w:spacing w:after="0" w:line="240" w:lineRule="auto"/>
        <w:jc w:val="both"/>
        <w:rPr>
          <w:rFonts w:ascii="Arial" w:hAnsi="Arial" w:cs="Arial"/>
          <w:b/>
          <w:sz w:val="20"/>
          <w:szCs w:val="20"/>
        </w:rPr>
      </w:pPr>
      <w:r w:rsidRPr="007309E4">
        <w:rPr>
          <w:rFonts w:ascii="Arial" w:hAnsi="Arial" w:cs="Arial"/>
          <w:b/>
          <w:sz w:val="20"/>
          <w:szCs w:val="20"/>
        </w:rPr>
        <w:t>imamo predložene vse obračune davčnih odtegljajev za dohodke iz delovnega razmerja za obdobje zadnjih petih let do dne oddaje ponudbe</w:t>
      </w:r>
    </w:p>
    <w:p w14:paraId="0472FF6D" w14:textId="77777777" w:rsidR="002A6005" w:rsidRPr="007309E4" w:rsidRDefault="002A6005" w:rsidP="002A6005">
      <w:pPr>
        <w:pStyle w:val="Odstavekseznama"/>
        <w:ind w:left="0"/>
        <w:jc w:val="both"/>
        <w:rPr>
          <w:rFonts w:cs="Arial"/>
          <w:b/>
          <w:szCs w:val="20"/>
        </w:rPr>
      </w:pPr>
    </w:p>
    <w:p w14:paraId="4ABDAC73" w14:textId="77777777" w:rsidR="002A6005" w:rsidRPr="007309E4" w:rsidRDefault="002A6005" w:rsidP="00861E2F">
      <w:pPr>
        <w:numPr>
          <w:ilvl w:val="0"/>
          <w:numId w:val="64"/>
        </w:numPr>
        <w:spacing w:after="0" w:line="240" w:lineRule="auto"/>
        <w:jc w:val="both"/>
        <w:rPr>
          <w:rFonts w:ascii="Arial" w:hAnsi="Arial" w:cs="Arial"/>
          <w:b/>
          <w:sz w:val="20"/>
          <w:szCs w:val="20"/>
        </w:rPr>
      </w:pPr>
      <w:r w:rsidRPr="007309E4">
        <w:rPr>
          <w:rFonts w:ascii="Arial" w:hAnsi="Arial" w:cs="Arial"/>
          <w:b/>
          <w:sz w:val="20"/>
          <w:szCs w:val="20"/>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7309E4">
        <w:rPr>
          <w:rFonts w:ascii="Arial" w:hAnsi="Arial" w:cs="Arial"/>
          <w:b/>
          <w:color w:val="FF0000"/>
          <w:sz w:val="20"/>
          <w:szCs w:val="20"/>
        </w:rPr>
        <w:t>ustrezno označite</w:t>
      </w:r>
      <w:r w:rsidRPr="007309E4">
        <w:rPr>
          <w:rFonts w:ascii="Arial" w:hAnsi="Arial" w:cs="Arial"/>
          <w:b/>
          <w:sz w:val="20"/>
          <w:szCs w:val="20"/>
        </w:rPr>
        <w:t>):</w:t>
      </w:r>
    </w:p>
    <w:p w14:paraId="698D85ED" w14:textId="77777777" w:rsidR="002A6005" w:rsidRPr="007309E4" w:rsidRDefault="002A6005" w:rsidP="002A6005">
      <w:pPr>
        <w:pStyle w:val="Odstavekseznama"/>
        <w:rPr>
          <w:rFonts w:cs="Arial"/>
          <w:b/>
          <w:szCs w:val="20"/>
        </w:rPr>
      </w:pPr>
    </w:p>
    <w:p w14:paraId="7557C03E" w14:textId="77777777" w:rsidR="002A6005" w:rsidRPr="007309E4" w:rsidRDefault="002A6005" w:rsidP="002A6005">
      <w:pPr>
        <w:ind w:left="708"/>
        <w:jc w:val="both"/>
        <w:rPr>
          <w:rFonts w:ascii="Arial" w:hAnsi="Arial" w:cs="Arial"/>
          <w:b/>
          <w:sz w:val="20"/>
          <w:szCs w:val="20"/>
        </w:rPr>
      </w:pPr>
      <w:r w:rsidRPr="007309E4">
        <w:rPr>
          <w:rFonts w:ascii="Arial" w:hAnsi="Arial" w:cs="Arial"/>
          <w:b/>
          <w:sz w:val="20"/>
          <w:szCs w:val="20"/>
        </w:rPr>
        <w:t>DA</w:t>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t>NE</w:t>
      </w:r>
    </w:p>
    <w:p w14:paraId="427700FC" w14:textId="77777777" w:rsidR="002A6005" w:rsidRPr="007309E4" w:rsidRDefault="002A6005" w:rsidP="00861E2F">
      <w:pPr>
        <w:numPr>
          <w:ilvl w:val="0"/>
          <w:numId w:val="64"/>
        </w:numPr>
        <w:spacing w:after="0" w:line="240" w:lineRule="auto"/>
        <w:jc w:val="both"/>
        <w:rPr>
          <w:rFonts w:ascii="Arial" w:hAnsi="Arial" w:cs="Arial"/>
          <w:b/>
          <w:sz w:val="20"/>
          <w:szCs w:val="20"/>
        </w:rPr>
      </w:pPr>
      <w:r w:rsidRPr="007309E4">
        <w:rPr>
          <w:rFonts w:ascii="Arial" w:hAnsi="Arial" w:cs="Arial"/>
          <w:b/>
          <w:sz w:val="20"/>
          <w:szCs w:val="20"/>
        </w:rPr>
        <w:fldChar w:fldCharType="begin"/>
      </w:r>
      <w:r w:rsidRPr="007309E4">
        <w:rPr>
          <w:rFonts w:ascii="Arial" w:hAnsi="Arial" w:cs="Arial"/>
          <w:b/>
          <w:sz w:val="20"/>
          <w:szCs w:val="20"/>
        </w:rPr>
        <w:instrText xml:space="preserve">  </w:instrText>
      </w:r>
      <w:r w:rsidRPr="007309E4">
        <w:rPr>
          <w:rFonts w:ascii="Arial" w:hAnsi="Arial" w:cs="Arial"/>
          <w:b/>
          <w:sz w:val="20"/>
          <w:szCs w:val="20"/>
        </w:rPr>
        <w:fldChar w:fldCharType="end"/>
      </w:r>
      <w:r w:rsidRPr="007309E4">
        <w:rPr>
          <w:rFonts w:ascii="Arial" w:hAnsi="Arial" w:cs="Arial"/>
          <w:b/>
          <w:sz w:val="20"/>
          <w:szCs w:val="20"/>
        </w:rPr>
        <w:t xml:space="preserve">da za nas ne obstaja absolutna prepoved poslovanja z naročnikom, kot izhaja iz 35. člena </w:t>
      </w:r>
      <w:proofErr w:type="spellStart"/>
      <w:r w:rsidRPr="007309E4">
        <w:rPr>
          <w:rFonts w:ascii="Arial" w:hAnsi="Arial" w:cs="Arial"/>
          <w:b/>
          <w:sz w:val="20"/>
          <w:szCs w:val="20"/>
        </w:rPr>
        <w:t>ZIntPK</w:t>
      </w:r>
      <w:proofErr w:type="spellEnd"/>
    </w:p>
    <w:p w14:paraId="6A6DA421" w14:textId="77777777" w:rsidR="002A6005" w:rsidRPr="007309E4" w:rsidRDefault="002A6005" w:rsidP="002A6005">
      <w:pPr>
        <w:rPr>
          <w:rFonts w:ascii="Arial" w:hAnsi="Arial" w:cs="Arial"/>
          <w:b/>
          <w:sz w:val="20"/>
          <w:szCs w:val="20"/>
        </w:rPr>
      </w:pPr>
    </w:p>
    <w:p w14:paraId="0B3E6500" w14:textId="77777777" w:rsidR="002A6005" w:rsidRPr="007309E4" w:rsidRDefault="002A6005" w:rsidP="002A6005">
      <w:pPr>
        <w:tabs>
          <w:tab w:val="left" w:pos="3969"/>
        </w:tabs>
        <w:ind w:firstLine="1985"/>
        <w:rPr>
          <w:rFonts w:ascii="Arial" w:hAnsi="Arial" w:cs="Arial"/>
          <w:b/>
          <w:sz w:val="20"/>
          <w:szCs w:val="20"/>
        </w:rPr>
      </w:pPr>
      <w:r w:rsidRPr="007309E4">
        <w:rPr>
          <w:rFonts w:ascii="Arial" w:hAnsi="Arial" w:cs="Arial"/>
          <w:b/>
          <w:sz w:val="20"/>
          <w:szCs w:val="20"/>
        </w:rPr>
        <w:t xml:space="preserve">Ime in priimek: </w:t>
      </w:r>
      <w:r w:rsidRPr="007309E4">
        <w:rPr>
          <w:rFonts w:ascii="Arial" w:hAnsi="Arial" w:cs="Arial"/>
          <w:b/>
          <w:bCs/>
          <w:sz w:val="20"/>
          <w:szCs w:val="20"/>
        </w:rPr>
        <w:t>__________________________________</w:t>
      </w:r>
    </w:p>
    <w:p w14:paraId="73B570C3" w14:textId="77777777" w:rsidR="002A6005" w:rsidRPr="007309E4" w:rsidRDefault="002A6005" w:rsidP="002A6005">
      <w:pPr>
        <w:ind w:firstLine="1985"/>
        <w:rPr>
          <w:rFonts w:ascii="Arial" w:hAnsi="Arial" w:cs="Arial"/>
          <w:i/>
          <w:iCs/>
          <w:sz w:val="20"/>
          <w:szCs w:val="20"/>
        </w:rPr>
      </w:pPr>
      <w:r w:rsidRPr="007309E4">
        <w:rPr>
          <w:rFonts w:ascii="Arial" w:hAnsi="Arial" w:cs="Arial"/>
          <w:i/>
          <w:iCs/>
          <w:sz w:val="20"/>
          <w:szCs w:val="20"/>
        </w:rPr>
        <w:t>(oseba, ki je pooblaščena za podpisovanje v imenu gospodarskega subjekta)</w:t>
      </w:r>
    </w:p>
    <w:p w14:paraId="12B3D8C9" w14:textId="77777777" w:rsidR="002A6005" w:rsidRPr="007309E4" w:rsidRDefault="002A6005" w:rsidP="002A6005">
      <w:pPr>
        <w:tabs>
          <w:tab w:val="left" w:pos="3969"/>
        </w:tabs>
        <w:ind w:firstLine="1985"/>
        <w:rPr>
          <w:rFonts w:ascii="Arial" w:hAnsi="Arial" w:cs="Arial"/>
          <w:b/>
          <w:bCs/>
          <w:sz w:val="20"/>
          <w:szCs w:val="20"/>
        </w:rPr>
      </w:pPr>
      <w:r w:rsidRPr="007309E4">
        <w:rPr>
          <w:rFonts w:ascii="Arial" w:hAnsi="Arial" w:cs="Arial"/>
          <w:b/>
          <w:bCs/>
          <w:sz w:val="20"/>
          <w:szCs w:val="20"/>
        </w:rPr>
        <w:t>Podpis: __________________________________</w:t>
      </w:r>
    </w:p>
    <w:p w14:paraId="189058E2" w14:textId="77777777" w:rsidR="002A6005" w:rsidRPr="007309E4" w:rsidRDefault="002A6005" w:rsidP="002A6005">
      <w:pPr>
        <w:tabs>
          <w:tab w:val="left" w:pos="3969"/>
        </w:tabs>
        <w:ind w:firstLine="1985"/>
        <w:rPr>
          <w:rFonts w:ascii="Arial" w:hAnsi="Arial" w:cs="Arial"/>
          <w:i/>
          <w:iCs/>
          <w:sz w:val="20"/>
          <w:szCs w:val="20"/>
        </w:rPr>
      </w:pPr>
      <w:r w:rsidRPr="007309E4">
        <w:rPr>
          <w:rFonts w:ascii="Arial" w:hAnsi="Arial" w:cs="Arial"/>
          <w:i/>
          <w:iCs/>
          <w:sz w:val="20"/>
          <w:szCs w:val="20"/>
        </w:rPr>
        <w:lastRenderedPageBreak/>
        <w:t>(oseba, ki je pooblaščena za podpisovanje v imenu gospodarskega subjekta)</w:t>
      </w:r>
    </w:p>
    <w:p w14:paraId="74AEA2FA" w14:textId="77777777" w:rsidR="002A6005" w:rsidRPr="007309E4" w:rsidRDefault="002A6005" w:rsidP="002A6005">
      <w:pPr>
        <w:ind w:firstLine="1985"/>
        <w:rPr>
          <w:rFonts w:ascii="Arial" w:hAnsi="Arial" w:cs="Arial"/>
          <w:b/>
          <w:bCs/>
          <w:color w:val="000000"/>
          <w:sz w:val="20"/>
          <w:szCs w:val="20"/>
        </w:rPr>
      </w:pPr>
      <w:r w:rsidRPr="007309E4">
        <w:rPr>
          <w:rFonts w:ascii="Arial" w:hAnsi="Arial" w:cs="Arial"/>
          <w:b/>
          <w:color w:val="000000"/>
          <w:sz w:val="20"/>
          <w:szCs w:val="20"/>
        </w:rPr>
        <w:t xml:space="preserve">Kraj in datum: </w:t>
      </w:r>
      <w:r w:rsidRPr="007309E4">
        <w:rPr>
          <w:rFonts w:ascii="Arial" w:hAnsi="Arial" w:cs="Arial"/>
          <w:b/>
          <w:bCs/>
          <w:sz w:val="20"/>
          <w:szCs w:val="20"/>
        </w:rPr>
        <w:t>__________________________________</w:t>
      </w:r>
    </w:p>
    <w:p w14:paraId="6AAF3898" w14:textId="77777777" w:rsidR="002A6005" w:rsidRPr="007309E4" w:rsidRDefault="002A6005" w:rsidP="002A6005">
      <w:pPr>
        <w:rPr>
          <w:rFonts w:ascii="Arial" w:hAnsi="Arial" w:cs="Arial"/>
          <w:color w:val="000000"/>
          <w:sz w:val="20"/>
          <w:szCs w:val="20"/>
        </w:rPr>
      </w:pPr>
    </w:p>
    <w:p w14:paraId="5F1B0F16" w14:textId="77777777" w:rsidR="002A6005" w:rsidRPr="007309E4" w:rsidRDefault="002A6005" w:rsidP="002A6005">
      <w:pPr>
        <w:rPr>
          <w:rFonts w:ascii="Arial" w:hAnsi="Arial" w:cs="Arial"/>
          <w:i/>
          <w:color w:val="000000"/>
          <w:sz w:val="20"/>
          <w:szCs w:val="20"/>
        </w:rPr>
      </w:pPr>
      <w:r w:rsidRPr="007309E4">
        <w:rPr>
          <w:rFonts w:ascii="Arial" w:hAnsi="Arial" w:cs="Arial"/>
          <w:i/>
          <w:color w:val="000000"/>
          <w:sz w:val="20"/>
          <w:szCs w:val="20"/>
        </w:rPr>
        <w:t>OVERITEV</w:t>
      </w:r>
    </w:p>
    <w:p w14:paraId="2C1EA01A" w14:textId="77777777" w:rsidR="002A6005" w:rsidRPr="007309E4" w:rsidRDefault="002A6005" w:rsidP="002A6005">
      <w:pPr>
        <w:rPr>
          <w:rFonts w:ascii="Arial" w:hAnsi="Arial" w:cs="Arial"/>
          <w:color w:val="000000"/>
          <w:sz w:val="20"/>
          <w:szCs w:val="20"/>
        </w:rPr>
      </w:pPr>
    </w:p>
    <w:p w14:paraId="2DF0C882" w14:textId="77777777" w:rsidR="002A6005" w:rsidRPr="007309E4" w:rsidRDefault="002A6005" w:rsidP="002A6005">
      <w:pPr>
        <w:rPr>
          <w:rFonts w:ascii="Arial" w:hAnsi="Arial" w:cs="Arial"/>
          <w:color w:val="000000"/>
          <w:sz w:val="20"/>
          <w:szCs w:val="20"/>
        </w:rPr>
      </w:pPr>
    </w:p>
    <w:p w14:paraId="0948EC83" w14:textId="77777777" w:rsidR="002A6005" w:rsidRPr="007309E4" w:rsidRDefault="002A6005" w:rsidP="002A6005">
      <w:pPr>
        <w:jc w:val="both"/>
        <w:rPr>
          <w:rFonts w:ascii="Arial" w:hAnsi="Arial" w:cs="Arial"/>
          <w:b/>
          <w:color w:val="000000"/>
          <w:sz w:val="20"/>
          <w:szCs w:val="20"/>
        </w:rPr>
      </w:pPr>
      <w:r w:rsidRPr="007309E4">
        <w:rPr>
          <w:rFonts w:ascii="Arial" w:hAnsi="Arial"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DA6036E" w14:textId="77777777" w:rsidR="002A6005" w:rsidRPr="007309E4" w:rsidRDefault="002A6005" w:rsidP="002A6005">
      <w:pPr>
        <w:rPr>
          <w:rFonts w:ascii="Arial" w:hAnsi="Arial" w:cs="Arial"/>
          <w:sz w:val="20"/>
          <w:szCs w:val="20"/>
        </w:rPr>
      </w:pPr>
      <w:r w:rsidRPr="007309E4">
        <w:rPr>
          <w:rFonts w:ascii="Arial" w:hAnsi="Arial" w:cs="Arial"/>
          <w:sz w:val="20"/>
          <w:szCs w:val="20"/>
        </w:rPr>
        <w:br w:type="page"/>
      </w:r>
    </w:p>
    <w:p w14:paraId="74DE6262" w14:textId="77777777" w:rsidR="002A6005" w:rsidRPr="007309E4" w:rsidRDefault="002A6005" w:rsidP="007309E4">
      <w:pPr>
        <w:pStyle w:val="Naslov1"/>
        <w:spacing w:line="276" w:lineRule="auto"/>
        <w:jc w:val="center"/>
        <w:rPr>
          <w:bCs w:val="0"/>
          <w:color w:val="632423"/>
          <w:kern w:val="0"/>
          <w:sz w:val="28"/>
          <w:szCs w:val="20"/>
        </w:rPr>
      </w:pPr>
      <w:bookmarkStart w:id="65" w:name="_Toc17385828"/>
      <w:bookmarkStart w:id="66" w:name="_Toc58359467"/>
      <w:bookmarkStart w:id="67" w:name="_Toc132138398"/>
      <w:bookmarkStart w:id="68" w:name="_Toc214385265"/>
      <w:bookmarkStart w:id="69" w:name="_Toc219262242"/>
      <w:r w:rsidRPr="007309E4">
        <w:rPr>
          <w:bCs w:val="0"/>
          <w:color w:val="632423"/>
          <w:kern w:val="0"/>
          <w:sz w:val="28"/>
          <w:szCs w:val="20"/>
        </w:rPr>
        <w:lastRenderedPageBreak/>
        <w:t>IZJAVA O IZPOLNJEVANJU OSNOVNE SPOSOBNOSTI ZA FIZIČNE OSEBE</w:t>
      </w:r>
      <w:bookmarkEnd w:id="65"/>
      <w:bookmarkEnd w:id="66"/>
      <w:bookmarkEnd w:id="67"/>
      <w:bookmarkEnd w:id="68"/>
      <w:bookmarkEnd w:id="69"/>
    </w:p>
    <w:p w14:paraId="12713820" w14:textId="77777777" w:rsidR="002A6005" w:rsidRPr="007309E4" w:rsidRDefault="002A6005" w:rsidP="002A6005">
      <w:pPr>
        <w:rPr>
          <w:rFonts w:ascii="Arial" w:hAnsi="Arial" w:cs="Arial"/>
          <w:color w:val="000000"/>
          <w:sz w:val="20"/>
          <w:szCs w:val="20"/>
        </w:rPr>
      </w:pPr>
    </w:p>
    <w:p w14:paraId="1C82D41B" w14:textId="77777777" w:rsidR="002A6005" w:rsidRPr="007309E4" w:rsidRDefault="002A6005" w:rsidP="002A6005">
      <w:pPr>
        <w:jc w:val="both"/>
        <w:rPr>
          <w:rFonts w:ascii="Arial" w:hAnsi="Arial" w:cs="Arial"/>
          <w:b/>
          <w:sz w:val="20"/>
          <w:szCs w:val="20"/>
        </w:rPr>
      </w:pPr>
      <w:r w:rsidRPr="007309E4">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7309E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A6005" w:rsidRPr="007309E4" w14:paraId="1B49370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0FD74A" w14:textId="77777777" w:rsidR="002A6005" w:rsidRPr="007309E4" w:rsidRDefault="002A6005" w:rsidP="00BB02F3">
            <w:pPr>
              <w:spacing w:after="0"/>
              <w:jc w:val="both"/>
              <w:rPr>
                <w:rFonts w:ascii="Arial" w:hAnsi="Arial" w:cs="Arial"/>
                <w:b/>
                <w:color w:val="000000"/>
                <w:sz w:val="20"/>
                <w:szCs w:val="20"/>
              </w:rPr>
            </w:pPr>
            <w:r w:rsidRPr="007309E4">
              <w:rPr>
                <w:rFonts w:ascii="Arial" w:hAnsi="Arial"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14C316AA" w14:textId="77777777" w:rsidR="002A6005" w:rsidRPr="007309E4" w:rsidRDefault="002A6005" w:rsidP="00BB02F3">
            <w:pPr>
              <w:spacing w:after="0"/>
              <w:jc w:val="both"/>
              <w:rPr>
                <w:rFonts w:ascii="Arial" w:hAnsi="Arial" w:cs="Arial"/>
                <w:color w:val="000000"/>
                <w:sz w:val="20"/>
                <w:szCs w:val="20"/>
              </w:rPr>
            </w:pPr>
          </w:p>
        </w:tc>
      </w:tr>
      <w:tr w:rsidR="002A6005" w:rsidRPr="007309E4" w14:paraId="00A3239C"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CFBA2A" w14:textId="77777777" w:rsidR="002A6005" w:rsidRPr="007309E4" w:rsidRDefault="002A6005" w:rsidP="00BB02F3">
            <w:pPr>
              <w:spacing w:after="0"/>
              <w:jc w:val="both"/>
              <w:rPr>
                <w:rFonts w:ascii="Arial" w:hAnsi="Arial" w:cs="Arial"/>
                <w:color w:val="000000"/>
                <w:sz w:val="20"/>
                <w:szCs w:val="20"/>
              </w:rPr>
            </w:pPr>
            <w:r w:rsidRPr="007309E4">
              <w:rPr>
                <w:rFonts w:ascii="Arial" w:hAnsi="Arial" w:cs="Arial"/>
                <w:b/>
                <w:color w:val="000000"/>
                <w:sz w:val="20"/>
                <w:szCs w:val="20"/>
              </w:rPr>
              <w:t xml:space="preserve">Naziv gospodarskega subjekta (v katerem je oseba članica </w:t>
            </w:r>
            <w:r w:rsidRPr="007309E4">
              <w:rPr>
                <w:rFonts w:ascii="Arial" w:hAnsi="Arial" w:cs="Arial"/>
                <w:b/>
                <w:sz w:val="20"/>
                <w:szCs w:val="20"/>
              </w:rPr>
              <w:t>upravnega, vodstvenega ali nadzornega organa ali ima pooblastila za zastopanje ali odločanje ali nadzor v njem)</w:t>
            </w:r>
            <w:r w:rsidRPr="007309E4">
              <w:rPr>
                <w:rFonts w:ascii="Arial" w:hAnsi="Arial"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5625BBD1" w14:textId="77777777" w:rsidR="002A6005" w:rsidRPr="007309E4" w:rsidRDefault="002A6005" w:rsidP="00BB02F3">
            <w:pPr>
              <w:spacing w:after="0"/>
              <w:jc w:val="both"/>
              <w:rPr>
                <w:rFonts w:ascii="Arial" w:hAnsi="Arial" w:cs="Arial"/>
                <w:b/>
                <w:color w:val="000000"/>
                <w:sz w:val="20"/>
                <w:szCs w:val="20"/>
              </w:rPr>
            </w:pPr>
          </w:p>
        </w:tc>
      </w:tr>
      <w:tr w:rsidR="002A6005" w:rsidRPr="007309E4" w14:paraId="0AFEE4DC"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99D39E" w14:textId="77777777" w:rsidR="002A6005" w:rsidRPr="007309E4" w:rsidRDefault="002A6005" w:rsidP="00BB02F3">
            <w:pPr>
              <w:spacing w:after="0"/>
              <w:jc w:val="both"/>
              <w:rPr>
                <w:rFonts w:ascii="Arial" w:hAnsi="Arial" w:cs="Arial"/>
                <w:b/>
                <w:color w:val="000000"/>
                <w:sz w:val="20"/>
                <w:szCs w:val="20"/>
              </w:rPr>
            </w:pPr>
            <w:r w:rsidRPr="007309E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615813DD" w14:textId="77777777" w:rsidR="002A6005" w:rsidRPr="007309E4" w:rsidRDefault="002A6005" w:rsidP="00BB02F3">
            <w:pPr>
              <w:spacing w:after="0"/>
              <w:jc w:val="both"/>
              <w:rPr>
                <w:rFonts w:ascii="Arial" w:hAnsi="Arial" w:cs="Arial"/>
                <w:color w:val="000000"/>
                <w:sz w:val="20"/>
                <w:szCs w:val="20"/>
              </w:rPr>
            </w:pPr>
          </w:p>
        </w:tc>
      </w:tr>
    </w:tbl>
    <w:p w14:paraId="6F9E865D" w14:textId="77777777" w:rsidR="002A6005" w:rsidRPr="007309E4" w:rsidRDefault="002A6005" w:rsidP="002A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14:paraId="2F9591B3" w14:textId="77777777" w:rsidR="002A6005" w:rsidRPr="007309E4" w:rsidRDefault="002A6005" w:rsidP="002A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7309E4">
        <w:rPr>
          <w:rFonts w:ascii="Arial" w:hAnsi="Arial" w:cs="Arial"/>
          <w:color w:val="000000"/>
          <w:sz w:val="20"/>
          <w:szCs w:val="20"/>
        </w:rPr>
        <w:t xml:space="preserve">S podpisom te izjave, spodaj podpisani __________________________________ (ime priimek, funkcija), </w:t>
      </w:r>
      <w:r w:rsidRPr="007309E4">
        <w:rPr>
          <w:rFonts w:ascii="Arial" w:hAnsi="Arial" w:cs="Arial"/>
          <w:b/>
          <w:color w:val="000000"/>
          <w:sz w:val="20"/>
          <w:szCs w:val="20"/>
        </w:rPr>
        <w:t>pod kazensko in materialno odgovornostjo izjavljam</w:t>
      </w:r>
      <w:r w:rsidRPr="007309E4">
        <w:rPr>
          <w:rFonts w:ascii="Arial" w:hAnsi="Arial" w:cs="Arial"/>
          <w:color w:val="000000"/>
          <w:sz w:val="20"/>
          <w:szCs w:val="20"/>
        </w:rPr>
        <w:t>, da na datum ______________ (ki je datum ko poteče rok za oddajo ponudb), kot tudi v trenutku podaje te izjave:</w:t>
      </w:r>
    </w:p>
    <w:p w14:paraId="180359DE" w14:textId="77777777" w:rsidR="002A6005" w:rsidRPr="007309E4" w:rsidRDefault="002A6005" w:rsidP="00861E2F">
      <w:pPr>
        <w:numPr>
          <w:ilvl w:val="0"/>
          <w:numId w:val="65"/>
        </w:numPr>
        <w:spacing w:after="0" w:line="240" w:lineRule="auto"/>
        <w:jc w:val="both"/>
        <w:rPr>
          <w:rFonts w:ascii="Arial" w:hAnsi="Arial" w:cs="Arial"/>
          <w:sz w:val="20"/>
          <w:szCs w:val="20"/>
        </w:rPr>
      </w:pPr>
      <w:r w:rsidRPr="007309E4">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7309E4">
        <w:rPr>
          <w:rFonts w:ascii="Arial" w:hAnsi="Arial" w:cs="Arial"/>
          <w:sz w:val="20"/>
          <w:szCs w:val="20"/>
        </w:rPr>
        <w:t>;</w:t>
      </w:r>
    </w:p>
    <w:p w14:paraId="539B6B52" w14:textId="77777777" w:rsidR="002A6005" w:rsidRPr="007309E4" w:rsidRDefault="002A6005" w:rsidP="002A6005">
      <w:pPr>
        <w:spacing w:after="0" w:line="240" w:lineRule="auto"/>
        <w:jc w:val="both"/>
        <w:rPr>
          <w:rFonts w:ascii="Arial" w:hAnsi="Arial" w:cs="Arial"/>
          <w:sz w:val="20"/>
          <w:szCs w:val="20"/>
        </w:rPr>
      </w:pPr>
    </w:p>
    <w:p w14:paraId="0C71022F" w14:textId="77777777" w:rsidR="002A6005" w:rsidRPr="007309E4" w:rsidRDefault="002A6005" w:rsidP="002A6005">
      <w:pPr>
        <w:spacing w:after="0" w:line="240" w:lineRule="auto"/>
        <w:jc w:val="both"/>
        <w:rPr>
          <w:rFonts w:ascii="Arial" w:hAnsi="Arial" w:cs="Arial"/>
          <w:sz w:val="20"/>
          <w:szCs w:val="20"/>
        </w:rPr>
      </w:pPr>
    </w:p>
    <w:p w14:paraId="666D6CEF" w14:textId="77777777" w:rsidR="002A6005" w:rsidRPr="007309E4" w:rsidRDefault="002A6005" w:rsidP="002A6005">
      <w:pPr>
        <w:spacing w:after="0" w:line="240" w:lineRule="auto"/>
        <w:jc w:val="both"/>
        <w:rPr>
          <w:rFonts w:ascii="Arial" w:hAnsi="Arial" w:cs="Arial"/>
          <w:sz w:val="20"/>
          <w:szCs w:val="20"/>
        </w:rPr>
      </w:pPr>
    </w:p>
    <w:p w14:paraId="0EF8FEF1" w14:textId="77777777" w:rsidR="002A6005" w:rsidRPr="007309E4" w:rsidRDefault="002A6005" w:rsidP="002A6005">
      <w:pPr>
        <w:tabs>
          <w:tab w:val="left" w:pos="3969"/>
        </w:tabs>
        <w:ind w:firstLine="3969"/>
        <w:jc w:val="both"/>
        <w:rPr>
          <w:rFonts w:ascii="Arial" w:hAnsi="Arial" w:cs="Arial"/>
          <w:b/>
          <w:sz w:val="20"/>
          <w:szCs w:val="20"/>
        </w:rPr>
      </w:pPr>
      <w:r w:rsidRPr="007309E4">
        <w:rPr>
          <w:rFonts w:ascii="Arial" w:hAnsi="Arial" w:cs="Arial"/>
          <w:b/>
          <w:sz w:val="20"/>
          <w:szCs w:val="20"/>
        </w:rPr>
        <w:t xml:space="preserve">Ime in priimek: </w:t>
      </w:r>
      <w:r w:rsidRPr="007309E4">
        <w:rPr>
          <w:rFonts w:ascii="Arial" w:hAnsi="Arial" w:cs="Arial"/>
          <w:b/>
          <w:sz w:val="20"/>
          <w:szCs w:val="20"/>
        </w:rPr>
        <w:fldChar w:fldCharType="begin">
          <w:ffData>
            <w:name w:val="Text12"/>
            <w:enabled/>
            <w:calcOnExit w:val="0"/>
            <w:textInput/>
          </w:ffData>
        </w:fldChar>
      </w:r>
      <w:r w:rsidRPr="007309E4">
        <w:rPr>
          <w:rFonts w:ascii="Arial" w:hAnsi="Arial" w:cs="Arial"/>
          <w:b/>
          <w:sz w:val="20"/>
          <w:szCs w:val="20"/>
        </w:rPr>
        <w:instrText xml:space="preserve"> FORMTEXT </w:instrText>
      </w:r>
      <w:r w:rsidRPr="007309E4">
        <w:rPr>
          <w:rFonts w:ascii="Arial" w:hAnsi="Arial" w:cs="Arial"/>
          <w:b/>
          <w:sz w:val="20"/>
          <w:szCs w:val="20"/>
        </w:rPr>
      </w:r>
      <w:r w:rsidRPr="007309E4">
        <w:rPr>
          <w:rFonts w:ascii="Arial" w:hAnsi="Arial" w:cs="Arial"/>
          <w:b/>
          <w:sz w:val="20"/>
          <w:szCs w:val="20"/>
        </w:rPr>
        <w:fldChar w:fldCharType="separate"/>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fldChar w:fldCharType="end"/>
      </w:r>
    </w:p>
    <w:p w14:paraId="01592F88" w14:textId="77777777" w:rsidR="002A6005" w:rsidRPr="007309E4" w:rsidRDefault="002A6005" w:rsidP="002A6005">
      <w:pPr>
        <w:tabs>
          <w:tab w:val="left" w:pos="3969"/>
        </w:tabs>
        <w:ind w:firstLine="3969"/>
        <w:jc w:val="both"/>
        <w:rPr>
          <w:rFonts w:ascii="Arial" w:hAnsi="Arial" w:cs="Arial"/>
          <w:b/>
          <w:bCs/>
          <w:sz w:val="20"/>
          <w:szCs w:val="20"/>
        </w:rPr>
      </w:pPr>
      <w:r w:rsidRPr="007309E4">
        <w:rPr>
          <w:rFonts w:ascii="Arial" w:hAnsi="Arial" w:cs="Arial"/>
          <w:b/>
          <w:bCs/>
          <w:sz w:val="20"/>
          <w:szCs w:val="20"/>
        </w:rPr>
        <w:t>Podpis: __________________________________</w:t>
      </w:r>
    </w:p>
    <w:p w14:paraId="55812EED" w14:textId="77777777" w:rsidR="002A6005" w:rsidRPr="007309E4" w:rsidRDefault="002A6005" w:rsidP="002A6005">
      <w:pPr>
        <w:ind w:firstLine="3969"/>
        <w:jc w:val="both"/>
        <w:rPr>
          <w:rFonts w:ascii="Arial" w:hAnsi="Arial" w:cs="Arial"/>
          <w:b/>
          <w:bCs/>
          <w:color w:val="000000"/>
          <w:sz w:val="20"/>
          <w:szCs w:val="20"/>
        </w:rPr>
      </w:pPr>
      <w:r w:rsidRPr="007309E4">
        <w:rPr>
          <w:rFonts w:ascii="Arial" w:hAnsi="Arial" w:cs="Arial"/>
          <w:b/>
          <w:color w:val="000000"/>
          <w:sz w:val="20"/>
          <w:szCs w:val="20"/>
        </w:rPr>
        <w:t xml:space="preserve">Kraj in datum: </w:t>
      </w:r>
      <w:r w:rsidRPr="007309E4">
        <w:rPr>
          <w:rFonts w:ascii="Arial" w:hAnsi="Arial" w:cs="Arial"/>
          <w:b/>
          <w:bCs/>
          <w:sz w:val="20"/>
          <w:szCs w:val="20"/>
        </w:rPr>
        <w:t>_____________________________</w:t>
      </w:r>
    </w:p>
    <w:p w14:paraId="57F20E9E" w14:textId="77777777" w:rsidR="002A6005" w:rsidRPr="007309E4" w:rsidRDefault="002A6005" w:rsidP="002A6005">
      <w:pPr>
        <w:jc w:val="both"/>
        <w:rPr>
          <w:rFonts w:ascii="Arial" w:hAnsi="Arial" w:cs="Arial"/>
          <w:i/>
          <w:color w:val="000000"/>
          <w:sz w:val="20"/>
          <w:szCs w:val="20"/>
        </w:rPr>
      </w:pPr>
      <w:r w:rsidRPr="007309E4">
        <w:rPr>
          <w:rFonts w:ascii="Arial" w:hAnsi="Arial" w:cs="Arial"/>
          <w:i/>
          <w:color w:val="000000"/>
          <w:sz w:val="20"/>
          <w:szCs w:val="20"/>
        </w:rPr>
        <w:t>OVERITEV</w:t>
      </w:r>
    </w:p>
    <w:p w14:paraId="7C27A481" w14:textId="77777777" w:rsidR="002A6005" w:rsidRPr="007309E4" w:rsidRDefault="002A6005" w:rsidP="002A6005">
      <w:pPr>
        <w:jc w:val="both"/>
        <w:rPr>
          <w:rFonts w:ascii="Arial" w:hAnsi="Arial" w:cs="Arial"/>
          <w:color w:val="000000"/>
          <w:sz w:val="20"/>
          <w:szCs w:val="20"/>
        </w:rPr>
      </w:pPr>
    </w:p>
    <w:p w14:paraId="17DED24A" w14:textId="77777777" w:rsidR="002A6005" w:rsidRPr="007309E4" w:rsidRDefault="002A6005" w:rsidP="002A6005">
      <w:pPr>
        <w:jc w:val="both"/>
        <w:rPr>
          <w:rFonts w:ascii="Arial" w:hAnsi="Arial" w:cs="Arial"/>
          <w:color w:val="000000"/>
          <w:sz w:val="20"/>
          <w:szCs w:val="20"/>
        </w:rPr>
      </w:pPr>
    </w:p>
    <w:p w14:paraId="5A362A3D" w14:textId="77777777" w:rsidR="002A6005" w:rsidRPr="007309E4" w:rsidRDefault="002A6005" w:rsidP="002A6005">
      <w:pPr>
        <w:jc w:val="both"/>
        <w:rPr>
          <w:rFonts w:ascii="Arial" w:hAnsi="Arial" w:cs="Arial"/>
          <w:b/>
          <w:color w:val="000000"/>
          <w:sz w:val="20"/>
          <w:szCs w:val="20"/>
        </w:rPr>
      </w:pPr>
      <w:r w:rsidRPr="007309E4">
        <w:rPr>
          <w:rFonts w:ascii="Arial" w:hAnsi="Arial"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bookmarkEnd w:id="63"/>
    <w:p w14:paraId="49CBD35B" w14:textId="77777777" w:rsidR="009B220D" w:rsidRPr="006C1166" w:rsidRDefault="009B220D" w:rsidP="00DF02DC">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p>
    <w:sectPr w:rsidR="009B220D" w:rsidRPr="006C1166" w:rsidSect="0049598B">
      <w:pgSz w:w="11906" w:h="16838"/>
      <w:pgMar w:top="1418" w:right="1646" w:bottom="113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9E11" w14:textId="77777777" w:rsidR="004B1A46" w:rsidRDefault="004B1A46">
      <w:pPr>
        <w:spacing w:after="0" w:line="240" w:lineRule="auto"/>
      </w:pPr>
      <w:r>
        <w:separator/>
      </w:r>
    </w:p>
  </w:endnote>
  <w:endnote w:type="continuationSeparator" w:id="0">
    <w:p w14:paraId="1008959D" w14:textId="77777777" w:rsidR="004B1A46" w:rsidRDefault="004B1A46">
      <w:pPr>
        <w:spacing w:after="0" w:line="240" w:lineRule="auto"/>
      </w:pPr>
      <w:r>
        <w:continuationSeparator/>
      </w:r>
    </w:p>
  </w:endnote>
  <w:endnote w:type="continuationNotice" w:id="1">
    <w:p w14:paraId="6FC040F7" w14:textId="77777777" w:rsidR="004B1A46" w:rsidRDefault="004B1A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Arial"/>
    <w:charset w:val="EE"/>
    <w:family w:val="roman"/>
    <w:pitch w:val="variable"/>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91D22" w14:textId="77777777" w:rsidR="00B2564F" w:rsidRDefault="00B2564F" w:rsidP="00B2564F">
    <w:pPr>
      <w:pStyle w:val="Noga"/>
      <w:pBdr>
        <w:top w:val="single" w:sz="18" w:space="1" w:color="632423"/>
      </w:pBdr>
      <w:jc w:val="center"/>
      <w:rPr>
        <w:noProof/>
      </w:rPr>
    </w:pPr>
    <w:r>
      <w:fldChar w:fldCharType="begin"/>
    </w:r>
    <w:r>
      <w:instrText xml:space="preserve"> PAGE   \* MERGEFORMAT </w:instrText>
    </w:r>
    <w:r>
      <w:fldChar w:fldCharType="separate"/>
    </w:r>
    <w:r>
      <w:t>4</w:t>
    </w:r>
    <w:r>
      <w:rPr>
        <w:noProof/>
      </w:rPr>
      <w:fldChar w:fldCharType="end"/>
    </w:r>
  </w:p>
  <w:p w14:paraId="49CED2D0" w14:textId="50DEBEEC" w:rsidR="00B2564F" w:rsidRPr="00B2564F" w:rsidRDefault="00B2564F" w:rsidP="00B2564F">
    <w:pPr>
      <w:pStyle w:val="Noga"/>
      <w:pBdr>
        <w:top w:val="single" w:sz="18" w:space="1" w:color="632423"/>
      </w:pBdr>
      <w:jc w:val="center"/>
      <w:rPr>
        <w:i/>
        <w:iCs/>
        <w:sz w:val="18"/>
        <w:szCs w:val="22"/>
      </w:rPr>
    </w:pPr>
    <w:r w:rsidRPr="00B81867">
      <w:rPr>
        <w:i/>
        <w:iCs/>
        <w:sz w:val="18"/>
        <w:szCs w:val="22"/>
      </w:rPr>
      <w:t>Naložbo financirata Republika Slovenija in Evropska unija.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F4969" w14:textId="77777777" w:rsidR="004B1A46" w:rsidRDefault="004B1A46">
      <w:pPr>
        <w:spacing w:after="0" w:line="240" w:lineRule="auto"/>
      </w:pPr>
      <w:r>
        <w:separator/>
      </w:r>
    </w:p>
  </w:footnote>
  <w:footnote w:type="continuationSeparator" w:id="0">
    <w:p w14:paraId="3E0DE811" w14:textId="77777777" w:rsidR="004B1A46" w:rsidRDefault="004B1A46">
      <w:pPr>
        <w:spacing w:after="0" w:line="240" w:lineRule="auto"/>
      </w:pPr>
      <w:r>
        <w:continuationSeparator/>
      </w:r>
    </w:p>
  </w:footnote>
  <w:footnote w:type="continuationNotice" w:id="1">
    <w:p w14:paraId="4F8F0F05" w14:textId="77777777" w:rsidR="004B1A46" w:rsidRDefault="004B1A46">
      <w:pPr>
        <w:spacing w:after="0" w:line="240" w:lineRule="auto"/>
      </w:pPr>
    </w:p>
  </w:footnote>
  <w:footnote w:id="2">
    <w:p w14:paraId="1E05FB70" w14:textId="77777777" w:rsidR="00BB02F3" w:rsidRDefault="00BB02F3" w:rsidP="0049598B">
      <w:pPr>
        <w:pStyle w:val="Sprotnaopomba-besedilo"/>
      </w:pPr>
      <w:r w:rsidRPr="00151F1B">
        <w:rPr>
          <w:rStyle w:val="Sprotnaopomba-sklic"/>
          <w:rFonts w:ascii="Arial" w:hAnsi="Arial" w:cs="Arial"/>
          <w:sz w:val="16"/>
          <w:szCs w:val="16"/>
        </w:rPr>
        <w:footnoteRef/>
      </w:r>
      <w:r w:rsidRPr="00151F1B">
        <w:rPr>
          <w:rFonts w:ascii="Arial" w:hAnsi="Arial" w:cs="Arial"/>
          <w:sz w:val="16"/>
          <w:szCs w:val="16"/>
        </w:rPr>
        <w:t xml:space="preserve"> Naziv in naslov občine</w:t>
      </w:r>
    </w:p>
  </w:footnote>
  <w:footnote w:id="3">
    <w:p w14:paraId="668BAACA" w14:textId="77777777" w:rsidR="00BB02F3" w:rsidRDefault="00BB02F3" w:rsidP="0049598B">
      <w:pPr>
        <w:pStyle w:val="Sprotnaopomba-besedilo"/>
      </w:pPr>
      <w:r w:rsidRPr="00FF18B4">
        <w:rPr>
          <w:rStyle w:val="Sprotnaopomba-sklic"/>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4">
    <w:p w14:paraId="1723F395" w14:textId="77777777" w:rsidR="00BB02F3" w:rsidRDefault="00BB02F3" w:rsidP="0049598B">
      <w:pPr>
        <w:pStyle w:val="Sprotnaopomba-besedilo"/>
      </w:pPr>
      <w:r w:rsidRPr="0039406F">
        <w:rPr>
          <w:rStyle w:val="Sprotnaopomba-sklic"/>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5">
    <w:p w14:paraId="594459B1" w14:textId="77777777" w:rsidR="00BB02F3" w:rsidRPr="009F3821" w:rsidRDefault="00BB02F3" w:rsidP="0049598B">
      <w:pPr>
        <w:spacing w:before="120" w:after="120" w:line="240" w:lineRule="auto"/>
        <w:jc w:val="both"/>
        <w:rPr>
          <w:rFonts w:ascii="Arial" w:hAnsi="Arial" w:cs="Arial"/>
          <w:sz w:val="16"/>
          <w:szCs w:val="16"/>
        </w:rPr>
      </w:pPr>
      <w:r w:rsidRPr="009F3821">
        <w:rPr>
          <w:rStyle w:val="Sprotnaopomba-sklic"/>
          <w:rFonts w:ascii="Arial" w:hAnsi="Arial" w:cs="Arial"/>
          <w:sz w:val="16"/>
          <w:szCs w:val="16"/>
        </w:rPr>
        <w:footnoteRef/>
      </w:r>
      <w:r w:rsidRPr="009F3821">
        <w:rPr>
          <w:rFonts w:ascii="Arial" w:hAnsi="Arial" w:cs="Arial"/>
          <w:sz w:val="16"/>
          <w:szCs w:val="16"/>
        </w:rPr>
        <w:t xml:space="preserve"> Šteje se, da dejavnost bistveno škoduje:</w:t>
      </w:r>
    </w:p>
    <w:p w14:paraId="2E31CED7" w14:textId="77777777" w:rsidR="00BB02F3" w:rsidRPr="009F3821" w:rsidRDefault="00BB02F3" w:rsidP="00861E2F">
      <w:pPr>
        <w:pStyle w:val="Odstavekseznama"/>
        <w:numPr>
          <w:ilvl w:val="0"/>
          <w:numId w:val="51"/>
        </w:numPr>
        <w:tabs>
          <w:tab w:val="left" w:pos="992"/>
        </w:tabs>
        <w:spacing w:before="120" w:after="120"/>
        <w:contextualSpacing/>
        <w:jc w:val="both"/>
        <w:rPr>
          <w:rFonts w:cs="Arial"/>
          <w:sz w:val="16"/>
          <w:szCs w:val="16"/>
        </w:rPr>
      </w:pPr>
      <w:r w:rsidRPr="009F3821">
        <w:rPr>
          <w:rFonts w:cs="Arial"/>
          <w:sz w:val="16"/>
          <w:szCs w:val="16"/>
        </w:rPr>
        <w:t>blažitvi podnebnih sprememb, kadar dejavnost privede do znatnih emisij toplogrednih plinov;</w:t>
      </w:r>
    </w:p>
    <w:p w14:paraId="47D8EB64" w14:textId="77777777" w:rsidR="00BB02F3" w:rsidRPr="009F3821" w:rsidRDefault="00BB02F3" w:rsidP="00861E2F">
      <w:pPr>
        <w:pStyle w:val="Odstavekseznama"/>
        <w:numPr>
          <w:ilvl w:val="0"/>
          <w:numId w:val="51"/>
        </w:numPr>
        <w:tabs>
          <w:tab w:val="left" w:pos="992"/>
        </w:tabs>
        <w:spacing w:before="120" w:after="120"/>
        <w:contextualSpacing/>
        <w:jc w:val="both"/>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14:paraId="67CB3AA3" w14:textId="77777777" w:rsidR="00BB02F3" w:rsidRPr="009F3821" w:rsidRDefault="00BB02F3" w:rsidP="00861E2F">
      <w:pPr>
        <w:pStyle w:val="Odstavekseznama"/>
        <w:numPr>
          <w:ilvl w:val="0"/>
          <w:numId w:val="51"/>
        </w:numPr>
        <w:tabs>
          <w:tab w:val="left" w:pos="992"/>
        </w:tabs>
        <w:spacing w:before="120" w:after="120"/>
        <w:contextualSpacing/>
        <w:jc w:val="both"/>
        <w:rPr>
          <w:rFonts w:cs="Arial"/>
          <w:sz w:val="16"/>
          <w:szCs w:val="16"/>
        </w:rPr>
      </w:pPr>
      <w:r w:rsidRPr="009F3821">
        <w:rPr>
          <w:rFonts w:cs="Arial"/>
          <w:sz w:val="16"/>
          <w:szCs w:val="16"/>
        </w:rPr>
        <w:t>trajnostni uporabi in varstvu vodnih in morskih virov, kadar dejavnost škoduje:</w:t>
      </w:r>
    </w:p>
    <w:p w14:paraId="7A955AD9" w14:textId="77777777" w:rsidR="00BB02F3" w:rsidRPr="009F3821" w:rsidRDefault="00BB02F3" w:rsidP="00861E2F">
      <w:pPr>
        <w:pStyle w:val="Odstavekseznama"/>
        <w:numPr>
          <w:ilvl w:val="0"/>
          <w:numId w:val="52"/>
        </w:numPr>
        <w:tabs>
          <w:tab w:val="left" w:pos="992"/>
        </w:tabs>
        <w:spacing w:before="120" w:after="120"/>
        <w:contextualSpacing/>
        <w:jc w:val="both"/>
        <w:rPr>
          <w:rFonts w:cs="Arial"/>
          <w:sz w:val="16"/>
          <w:szCs w:val="16"/>
        </w:rPr>
      </w:pPr>
      <w:r w:rsidRPr="009F3821">
        <w:rPr>
          <w:rFonts w:cs="Arial"/>
          <w:sz w:val="16"/>
          <w:szCs w:val="16"/>
        </w:rPr>
        <w:t>dobremu stanju ali dobremu ekološkem potencialu vodnih teles, vključno s površinskimi in podzemnimi vodami, ali</w:t>
      </w:r>
    </w:p>
    <w:p w14:paraId="4ECB3CA7" w14:textId="77777777" w:rsidR="00BB02F3" w:rsidRPr="009F3821" w:rsidRDefault="00BB02F3" w:rsidP="00861E2F">
      <w:pPr>
        <w:pStyle w:val="Odstavekseznama"/>
        <w:numPr>
          <w:ilvl w:val="0"/>
          <w:numId w:val="52"/>
        </w:numPr>
        <w:tabs>
          <w:tab w:val="left" w:pos="992"/>
        </w:tabs>
        <w:spacing w:before="120" w:after="120"/>
        <w:contextualSpacing/>
        <w:jc w:val="both"/>
        <w:rPr>
          <w:rFonts w:cs="Arial"/>
          <w:sz w:val="16"/>
          <w:szCs w:val="16"/>
        </w:rPr>
      </w:pPr>
      <w:r w:rsidRPr="009F3821">
        <w:rPr>
          <w:rFonts w:cs="Arial"/>
          <w:sz w:val="16"/>
          <w:szCs w:val="16"/>
        </w:rPr>
        <w:t>dobremu okoljskemu stanju morskih voda;</w:t>
      </w:r>
    </w:p>
    <w:p w14:paraId="65E2BC64" w14:textId="77777777" w:rsidR="00BB02F3" w:rsidRPr="009F3821" w:rsidRDefault="00BB02F3" w:rsidP="00861E2F">
      <w:pPr>
        <w:pStyle w:val="Odstavekseznama"/>
        <w:numPr>
          <w:ilvl w:val="0"/>
          <w:numId w:val="51"/>
        </w:numPr>
        <w:tabs>
          <w:tab w:val="left" w:pos="992"/>
        </w:tabs>
        <w:spacing w:before="120" w:after="120"/>
        <w:contextualSpacing/>
        <w:jc w:val="both"/>
        <w:rPr>
          <w:rFonts w:cs="Arial"/>
          <w:sz w:val="16"/>
          <w:szCs w:val="16"/>
        </w:rPr>
      </w:pPr>
      <w:r w:rsidRPr="009F3821">
        <w:rPr>
          <w:rFonts w:cs="Arial"/>
          <w:sz w:val="16"/>
          <w:szCs w:val="16"/>
        </w:rPr>
        <w:t>krožnemu gospodarstvu, vključno s preprečevanjem odpadkov in recikliranjem, kadar:</w:t>
      </w:r>
    </w:p>
    <w:p w14:paraId="46622D7B" w14:textId="77777777" w:rsidR="00BB02F3" w:rsidRPr="009F3821" w:rsidRDefault="00BB02F3" w:rsidP="00861E2F">
      <w:pPr>
        <w:pStyle w:val="Odstavekseznama"/>
        <w:numPr>
          <w:ilvl w:val="0"/>
          <w:numId w:val="53"/>
        </w:numPr>
        <w:tabs>
          <w:tab w:val="left" w:pos="992"/>
        </w:tabs>
        <w:spacing w:before="120" w:after="120"/>
        <w:contextualSpacing/>
        <w:jc w:val="both"/>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3F77A9C4" w14:textId="77777777" w:rsidR="00BB02F3" w:rsidRPr="009F3821" w:rsidRDefault="00BB02F3" w:rsidP="00861E2F">
      <w:pPr>
        <w:pStyle w:val="Odstavekseznama"/>
        <w:numPr>
          <w:ilvl w:val="0"/>
          <w:numId w:val="53"/>
        </w:numPr>
        <w:tabs>
          <w:tab w:val="left" w:pos="992"/>
        </w:tabs>
        <w:spacing w:before="120" w:after="120"/>
        <w:contextualSpacing/>
        <w:jc w:val="both"/>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14:paraId="6CB89520" w14:textId="77777777" w:rsidR="00BB02F3" w:rsidRPr="009F3821" w:rsidRDefault="00BB02F3" w:rsidP="00861E2F">
      <w:pPr>
        <w:pStyle w:val="Odstavekseznama"/>
        <w:numPr>
          <w:ilvl w:val="0"/>
          <w:numId w:val="53"/>
        </w:numPr>
        <w:tabs>
          <w:tab w:val="left" w:pos="992"/>
        </w:tabs>
        <w:spacing w:before="120" w:after="120"/>
        <w:contextualSpacing/>
        <w:jc w:val="both"/>
        <w:rPr>
          <w:rFonts w:cs="Arial"/>
          <w:sz w:val="16"/>
          <w:szCs w:val="16"/>
        </w:rPr>
      </w:pPr>
      <w:r w:rsidRPr="009F3821">
        <w:rPr>
          <w:rFonts w:cs="Arial"/>
          <w:sz w:val="16"/>
          <w:szCs w:val="16"/>
        </w:rPr>
        <w:t>lahko dolgoročno odlaganje odpadkov bistveno in dolgoročno škoduje okolju;</w:t>
      </w:r>
    </w:p>
    <w:p w14:paraId="003DCD10" w14:textId="77777777" w:rsidR="00BB02F3" w:rsidRPr="009F3821" w:rsidRDefault="00BB02F3" w:rsidP="00861E2F">
      <w:pPr>
        <w:pStyle w:val="Odstavekseznama"/>
        <w:numPr>
          <w:ilvl w:val="0"/>
          <w:numId w:val="51"/>
        </w:numPr>
        <w:tabs>
          <w:tab w:val="left" w:pos="992"/>
        </w:tabs>
        <w:spacing w:before="120" w:after="120"/>
        <w:contextualSpacing/>
        <w:jc w:val="both"/>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14:paraId="5DF08998" w14:textId="77777777" w:rsidR="00BB02F3" w:rsidRPr="009F3821" w:rsidRDefault="00BB02F3" w:rsidP="00861E2F">
      <w:pPr>
        <w:pStyle w:val="Odstavekseznama"/>
        <w:numPr>
          <w:ilvl w:val="0"/>
          <w:numId w:val="51"/>
        </w:numPr>
        <w:tabs>
          <w:tab w:val="left" w:pos="992"/>
        </w:tabs>
        <w:spacing w:before="120" w:after="120"/>
        <w:contextualSpacing/>
        <w:jc w:val="both"/>
        <w:rPr>
          <w:rFonts w:cs="Arial"/>
          <w:sz w:val="16"/>
          <w:szCs w:val="16"/>
        </w:rPr>
      </w:pPr>
      <w:r w:rsidRPr="009F3821">
        <w:rPr>
          <w:rFonts w:cs="Arial"/>
          <w:sz w:val="16"/>
          <w:szCs w:val="16"/>
        </w:rPr>
        <w:t>varstvu in obnovi biotske raznovrstnosti in ekosistemov, kadar je dejavnost:</w:t>
      </w:r>
    </w:p>
    <w:p w14:paraId="6FDB818E" w14:textId="77777777" w:rsidR="00BB02F3" w:rsidRPr="009F3821" w:rsidRDefault="00BB02F3" w:rsidP="00861E2F">
      <w:pPr>
        <w:pStyle w:val="Odstavekseznama"/>
        <w:numPr>
          <w:ilvl w:val="0"/>
          <w:numId w:val="54"/>
        </w:numPr>
        <w:tabs>
          <w:tab w:val="left" w:pos="992"/>
        </w:tabs>
        <w:spacing w:before="120" w:after="120"/>
        <w:contextualSpacing/>
        <w:jc w:val="both"/>
        <w:rPr>
          <w:rFonts w:cs="Arial"/>
          <w:sz w:val="16"/>
          <w:szCs w:val="16"/>
        </w:rPr>
      </w:pPr>
      <w:r w:rsidRPr="009F3821">
        <w:rPr>
          <w:rFonts w:cs="Arial"/>
          <w:sz w:val="16"/>
          <w:szCs w:val="16"/>
        </w:rPr>
        <w:t>znatno škodljiva za dobro stanje in odpornost ekosistemov ali</w:t>
      </w:r>
    </w:p>
    <w:p w14:paraId="53061E0B" w14:textId="77777777" w:rsidR="00BB02F3" w:rsidRPr="009F3821" w:rsidRDefault="00BB02F3" w:rsidP="00861E2F">
      <w:pPr>
        <w:pStyle w:val="Odstavekseznama"/>
        <w:numPr>
          <w:ilvl w:val="0"/>
          <w:numId w:val="54"/>
        </w:numPr>
        <w:tabs>
          <w:tab w:val="left" w:pos="992"/>
        </w:tabs>
        <w:spacing w:before="120" w:after="120"/>
        <w:contextualSpacing/>
        <w:jc w:val="both"/>
        <w:rPr>
          <w:rFonts w:cs="Arial"/>
          <w:sz w:val="16"/>
          <w:szCs w:val="16"/>
        </w:rPr>
      </w:pPr>
      <w:r w:rsidRPr="009F3821">
        <w:rPr>
          <w:rFonts w:cs="Arial"/>
          <w:sz w:val="16"/>
          <w:szCs w:val="16"/>
        </w:rPr>
        <w:t>škodljiva za stanje ohranjenosti habitatov in vrst, vključno s tistimi, ki so v interesu Unije.</w:t>
      </w:r>
    </w:p>
    <w:p w14:paraId="2CBB76C5" w14:textId="77777777" w:rsidR="00BB02F3" w:rsidRPr="00F52B8A" w:rsidRDefault="00BB02F3" w:rsidP="0049598B">
      <w:pPr>
        <w:pStyle w:val="Sprotnaopomba-besedil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0"/>
      <w:gridCol w:w="221"/>
      <w:gridCol w:w="221"/>
    </w:tblGrid>
    <w:tr w:rsidR="00BB02F3" w:rsidRPr="004B6E2F" w14:paraId="274463F4" w14:textId="77777777" w:rsidTr="00BB02F3">
      <w:trPr>
        <w:trHeight w:val="983"/>
      </w:trPr>
      <w:tc>
        <w:tcPr>
          <w:tcW w:w="8628" w:type="dxa"/>
        </w:tcPr>
        <w:tbl>
          <w:tblPr>
            <w:tblStyle w:val="Tabelamrea"/>
            <w:tblW w:w="9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2277"/>
            <w:gridCol w:w="3732"/>
            <w:gridCol w:w="2283"/>
          </w:tblGrid>
          <w:tr w:rsidR="00BB02F3" w14:paraId="42728575" w14:textId="77777777" w:rsidTr="00BB02F3">
            <w:tc>
              <w:tcPr>
                <w:tcW w:w="1018" w:type="dxa"/>
                <w:vAlign w:val="center"/>
              </w:tcPr>
              <w:p w14:paraId="12B2C2E3" w14:textId="5DC41ABD" w:rsidR="00BB02F3" w:rsidRDefault="00BB02F3" w:rsidP="00CF7D86">
                <w:pPr>
                  <w:tabs>
                    <w:tab w:val="left" w:pos="0"/>
                    <w:tab w:val="center" w:pos="4536"/>
                    <w:tab w:val="right" w:pos="9069"/>
                  </w:tabs>
                  <w:jc w:val="center"/>
                  <w:rPr>
                    <w:noProof/>
                  </w:rPr>
                </w:pPr>
              </w:p>
            </w:tc>
            <w:tc>
              <w:tcPr>
                <w:tcW w:w="2485" w:type="dxa"/>
                <w:vAlign w:val="center"/>
              </w:tcPr>
              <w:p w14:paraId="6EEB40C6" w14:textId="77777777" w:rsidR="00BB02F3" w:rsidRDefault="00BB02F3" w:rsidP="00CF7D86">
                <w:pPr>
                  <w:tabs>
                    <w:tab w:val="left" w:pos="0"/>
                    <w:tab w:val="center" w:pos="4536"/>
                    <w:tab w:val="right" w:pos="9069"/>
                  </w:tabs>
                  <w:jc w:val="center"/>
                  <w:rPr>
                    <w:noProof/>
                  </w:rPr>
                </w:pPr>
              </w:p>
            </w:tc>
            <w:tc>
              <w:tcPr>
                <w:tcW w:w="3969" w:type="dxa"/>
                <w:vAlign w:val="center"/>
              </w:tcPr>
              <w:p w14:paraId="5220E29E" w14:textId="789BD3E3" w:rsidR="00BB02F3" w:rsidRDefault="00665003" w:rsidP="00CF7D86">
                <w:pPr>
                  <w:tabs>
                    <w:tab w:val="left" w:pos="0"/>
                    <w:tab w:val="center" w:pos="4536"/>
                    <w:tab w:val="right" w:pos="9069"/>
                  </w:tabs>
                  <w:rPr>
                    <w:noProof/>
                  </w:rPr>
                </w:pPr>
                <w:r>
                  <w:rPr>
                    <w:noProof/>
                  </w:rPr>
                  <w:drawing>
                    <wp:inline distT="0" distB="0" distL="0" distR="0" wp14:anchorId="0D1CA860" wp14:editId="1F74168F">
                      <wp:extent cx="733425" cy="733425"/>
                      <wp:effectExtent l="0" t="0" r="9525" b="9525"/>
                      <wp:docPr id="56036206" name="Picture 1" descr="Krajinski park Ljubljansko barje | Notranje Go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ajinski park Ljubljansko barje | Notranje Gor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inline>
                  </w:drawing>
                </w:r>
              </w:p>
            </w:tc>
            <w:tc>
              <w:tcPr>
                <w:tcW w:w="2492" w:type="dxa"/>
                <w:vAlign w:val="center"/>
              </w:tcPr>
              <w:p w14:paraId="52A29672" w14:textId="2EDA6644" w:rsidR="00BB02F3" w:rsidRDefault="00BB02F3" w:rsidP="00CF7D86">
                <w:pPr>
                  <w:tabs>
                    <w:tab w:val="left" w:pos="0"/>
                    <w:tab w:val="center" w:pos="4536"/>
                    <w:tab w:val="right" w:pos="9069"/>
                  </w:tabs>
                  <w:jc w:val="center"/>
                  <w:rPr>
                    <w:noProof/>
                  </w:rPr>
                </w:pPr>
              </w:p>
            </w:tc>
          </w:tr>
        </w:tbl>
        <w:p w14:paraId="3E769E83" w14:textId="77777777" w:rsidR="00BB02F3" w:rsidRDefault="00BB02F3" w:rsidP="00CF7D86">
          <w:pPr>
            <w:tabs>
              <w:tab w:val="left" w:pos="0"/>
              <w:tab w:val="center" w:pos="4536"/>
              <w:tab w:val="right" w:pos="9069"/>
            </w:tabs>
            <w:rPr>
              <w:noProof/>
            </w:rPr>
          </w:pPr>
        </w:p>
      </w:tc>
      <w:tc>
        <w:tcPr>
          <w:tcW w:w="222" w:type="dxa"/>
        </w:tcPr>
        <w:p w14:paraId="67ABEC97" w14:textId="77777777" w:rsidR="00BB02F3" w:rsidRPr="004B6E2F" w:rsidRDefault="00BB02F3" w:rsidP="00CF7D86">
          <w:pPr>
            <w:tabs>
              <w:tab w:val="left" w:pos="0"/>
              <w:tab w:val="center" w:pos="4536"/>
              <w:tab w:val="right" w:pos="9069"/>
            </w:tabs>
            <w:spacing w:after="200"/>
            <w:jc w:val="center"/>
            <w:rPr>
              <w:rFonts w:ascii="Calibri" w:eastAsia="Calibri" w:hAnsi="Calibri"/>
              <w:sz w:val="16"/>
              <w:szCs w:val="16"/>
            </w:rPr>
          </w:pPr>
        </w:p>
      </w:tc>
      <w:tc>
        <w:tcPr>
          <w:tcW w:w="222" w:type="dxa"/>
        </w:tcPr>
        <w:p w14:paraId="49A0575D" w14:textId="77777777" w:rsidR="00BB02F3" w:rsidRDefault="00BB02F3" w:rsidP="00CF7D86">
          <w:pPr>
            <w:tabs>
              <w:tab w:val="left" w:pos="0"/>
              <w:tab w:val="center" w:pos="4536"/>
              <w:tab w:val="right" w:pos="9069"/>
            </w:tabs>
            <w:spacing w:after="200"/>
            <w:rPr>
              <w:noProof/>
            </w:rPr>
          </w:pPr>
        </w:p>
      </w:tc>
    </w:tr>
  </w:tbl>
  <w:p w14:paraId="05BB40F7" w14:textId="77777777" w:rsidR="00BB02F3" w:rsidRPr="004B6E2F" w:rsidRDefault="00BB02F3" w:rsidP="00CF7D86">
    <w:pPr>
      <w:pBdr>
        <w:bottom w:val="single" w:sz="18" w:space="1" w:color="632423"/>
      </w:pBdr>
      <w:tabs>
        <w:tab w:val="right" w:pos="9214"/>
      </w:tabs>
      <w:spacing w:after="0" w:line="240" w:lineRule="auto"/>
      <w:rPr>
        <w:rFonts w:ascii="Arial" w:hAnsi="Arial" w:cs="Arial"/>
        <w:sz w:val="8"/>
        <w:szCs w:val="8"/>
        <w:lang w:val="en-GB" w:eastAsia="sl-SI"/>
      </w:rPr>
    </w:pPr>
  </w:p>
  <w:p w14:paraId="7BB7F57B" w14:textId="77777777" w:rsidR="00BB02F3" w:rsidRPr="004B6E2F" w:rsidRDefault="00BB02F3" w:rsidP="00CF7D8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FD1AEC"/>
    <w:multiLevelType w:val="hybridMultilevel"/>
    <w:tmpl w:val="5B345490"/>
    <w:lvl w:ilvl="0" w:tplc="072C9994">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CD1840"/>
    <w:multiLevelType w:val="hybridMultilevel"/>
    <w:tmpl w:val="35D6B4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AE417D"/>
    <w:multiLevelType w:val="multilevel"/>
    <w:tmpl w:val="606A4550"/>
    <w:lvl w:ilvl="0">
      <w:start w:val="1"/>
      <w:numFmt w:val="decimal"/>
      <w:lvlText w:val="%1."/>
      <w:lvlJc w:val="left"/>
      <w:pPr>
        <w:ind w:left="720" w:hanging="360"/>
      </w:pPr>
      <w:rPr>
        <w:rFonts w:hint="default"/>
        <w:b/>
        <w:bCs/>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94E7026"/>
    <w:multiLevelType w:val="hybridMultilevel"/>
    <w:tmpl w:val="4BBA71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EFC50A7"/>
    <w:multiLevelType w:val="hybridMultilevel"/>
    <w:tmpl w:val="BAE0B7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B5A05"/>
    <w:multiLevelType w:val="hybridMultilevel"/>
    <w:tmpl w:val="58BE00B6"/>
    <w:lvl w:ilvl="0" w:tplc="CFB2660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1F86E03"/>
    <w:multiLevelType w:val="hybridMultilevel"/>
    <w:tmpl w:val="4D8C7C76"/>
    <w:lvl w:ilvl="0" w:tplc="0AE2D5F2">
      <w:start w:val="1"/>
      <w:numFmt w:val="decimal"/>
      <w:lvlText w:val="%1."/>
      <w:lvlJc w:val="left"/>
      <w:pPr>
        <w:ind w:left="234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682AABFA"/>
    <w:lvl w:ilvl="0" w:tplc="46AED31C">
      <w:start w:val="1"/>
      <w:numFmt w:val="upperRoman"/>
      <w:lvlText w:val="%1."/>
      <w:lvlJc w:val="right"/>
      <w:pPr>
        <w:tabs>
          <w:tab w:val="num" w:pos="360"/>
        </w:tabs>
        <w:ind w:left="360" w:hanging="360"/>
      </w:pPr>
      <w:rPr>
        <w:rFonts w:hint="default"/>
        <w:b/>
        <w:bCs/>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65203601"/>
    <w:multiLevelType w:val="multilevel"/>
    <w:tmpl w:val="F24E412A"/>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9"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0"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4"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6"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7" w15:restartNumberingAfterBreak="0">
    <w:nsid w:val="757675B5"/>
    <w:multiLevelType w:val="hybridMultilevel"/>
    <w:tmpl w:val="50207668"/>
    <w:lvl w:ilvl="0" w:tplc="7DD6F220">
      <w:numFmt w:val="bullet"/>
      <w:lvlText w:val="-"/>
      <w:lvlJc w:val="left"/>
      <w:pPr>
        <w:ind w:left="720" w:hanging="360"/>
      </w:pPr>
      <w:rPr>
        <w:rFonts w:ascii="Arial" w:eastAsiaTheme="minorHAnsi" w:hAnsi="Arial" w:cs="Arial"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3C2599"/>
    <w:multiLevelType w:val="multilevel"/>
    <w:tmpl w:val="31C4B484"/>
    <w:lvl w:ilvl="0">
      <w:start w:val="1"/>
      <w:numFmt w:val="decimal"/>
      <w:lvlText w:val="%1."/>
      <w:lvlJc w:val="left"/>
      <w:pPr>
        <w:ind w:left="720" w:hanging="360"/>
      </w:pPr>
      <w:rPr>
        <w:rFonts w:ascii="Arial" w:hAnsi="Arial" w:cs="Arial" w:hint="default"/>
        <w:b w:val="0"/>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0" w15:restartNumberingAfterBreak="0">
    <w:nsid w:val="77722BE6"/>
    <w:multiLevelType w:val="hybridMultilevel"/>
    <w:tmpl w:val="03A891FA"/>
    <w:styleLink w:val="List211"/>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3"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32077424">
    <w:abstractNumId w:val="16"/>
  </w:num>
  <w:num w:numId="2" w16cid:durableId="308050616">
    <w:abstractNumId w:val="33"/>
  </w:num>
  <w:num w:numId="3" w16cid:durableId="619848537">
    <w:abstractNumId w:val="61"/>
  </w:num>
  <w:num w:numId="4" w16cid:durableId="1257396500">
    <w:abstractNumId w:val="27"/>
  </w:num>
  <w:num w:numId="5" w16cid:durableId="1187912167">
    <w:abstractNumId w:val="43"/>
  </w:num>
  <w:num w:numId="6" w16cid:durableId="1873572190">
    <w:abstractNumId w:val="37"/>
  </w:num>
  <w:num w:numId="7" w16cid:durableId="1768387548">
    <w:abstractNumId w:val="7"/>
  </w:num>
  <w:num w:numId="8" w16cid:durableId="653219303">
    <w:abstractNumId w:val="15"/>
  </w:num>
  <w:num w:numId="9" w16cid:durableId="1957441292">
    <w:abstractNumId w:val="18"/>
  </w:num>
  <w:num w:numId="10" w16cid:durableId="1880706290">
    <w:abstractNumId w:val="49"/>
  </w:num>
  <w:num w:numId="11" w16cid:durableId="1904296183">
    <w:abstractNumId w:val="42"/>
  </w:num>
  <w:num w:numId="12" w16cid:durableId="521673546">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3578808">
    <w:abstractNumId w:val="59"/>
  </w:num>
  <w:num w:numId="14" w16cid:durableId="1501501613">
    <w:abstractNumId w:val="17"/>
  </w:num>
  <w:num w:numId="15" w16cid:durableId="1327050178">
    <w:abstractNumId w:val="13"/>
  </w:num>
  <w:num w:numId="16" w16cid:durableId="753823105">
    <w:abstractNumId w:val="46"/>
  </w:num>
  <w:num w:numId="17" w16cid:durableId="842277391">
    <w:abstractNumId w:val="9"/>
  </w:num>
  <w:num w:numId="18" w16cid:durableId="1054544402">
    <w:abstractNumId w:val="63"/>
  </w:num>
  <w:num w:numId="19" w16cid:durableId="387731621">
    <w:abstractNumId w:val="64"/>
  </w:num>
  <w:num w:numId="20" w16cid:durableId="2103525596">
    <w:abstractNumId w:val="55"/>
  </w:num>
  <w:num w:numId="21" w16cid:durableId="1667705165">
    <w:abstractNumId w:val="1"/>
  </w:num>
  <w:num w:numId="22" w16cid:durableId="1295480564">
    <w:abstractNumId w:val="41"/>
  </w:num>
  <w:num w:numId="23" w16cid:durableId="845050106">
    <w:abstractNumId w:val="28"/>
  </w:num>
  <w:num w:numId="24" w16cid:durableId="1207451203">
    <w:abstractNumId w:val="66"/>
  </w:num>
  <w:num w:numId="25" w16cid:durableId="1312447823">
    <w:abstractNumId w:val="32"/>
  </w:num>
  <w:num w:numId="26" w16cid:durableId="336349058">
    <w:abstractNumId w:val="51"/>
  </w:num>
  <w:num w:numId="27" w16cid:durableId="1392777737">
    <w:abstractNumId w:val="48"/>
  </w:num>
  <w:num w:numId="28" w16cid:durableId="1580359430">
    <w:abstractNumId w:val="56"/>
  </w:num>
  <w:num w:numId="29" w16cid:durableId="735781699">
    <w:abstractNumId w:val="39"/>
  </w:num>
  <w:num w:numId="30" w16cid:durableId="408045556">
    <w:abstractNumId w:val="36"/>
  </w:num>
  <w:num w:numId="31" w16cid:durableId="1937593381">
    <w:abstractNumId w:val="60"/>
  </w:num>
  <w:num w:numId="32" w16cid:durableId="2083796147">
    <w:abstractNumId w:val="25"/>
  </w:num>
  <w:num w:numId="33" w16cid:durableId="1140197846">
    <w:abstractNumId w:val="62"/>
  </w:num>
  <w:num w:numId="34" w16cid:durableId="1236814767">
    <w:abstractNumId w:val="29"/>
  </w:num>
  <w:num w:numId="35" w16cid:durableId="62719938">
    <w:abstractNumId w:val="34"/>
  </w:num>
  <w:num w:numId="36" w16cid:durableId="1365132972">
    <w:abstractNumId w:val="43"/>
    <w:lvlOverride w:ilvl="0">
      <w:startOverride w:val="1"/>
    </w:lvlOverride>
    <w:lvlOverride w:ilvl="1"/>
    <w:lvlOverride w:ilvl="2"/>
    <w:lvlOverride w:ilvl="3"/>
    <w:lvlOverride w:ilvl="4"/>
    <w:lvlOverride w:ilvl="5"/>
    <w:lvlOverride w:ilvl="6"/>
    <w:lvlOverride w:ilvl="7"/>
    <w:lvlOverride w:ilvl="8"/>
  </w:num>
  <w:num w:numId="37" w16cid:durableId="1149247989">
    <w:abstractNumId w:val="44"/>
  </w:num>
  <w:num w:numId="38" w16cid:durableId="1636254516">
    <w:abstractNumId w:val="24"/>
  </w:num>
  <w:num w:numId="39" w16cid:durableId="2048529443">
    <w:abstractNumId w:val="45"/>
  </w:num>
  <w:num w:numId="40" w16cid:durableId="1359500518">
    <w:abstractNumId w:val="40"/>
  </w:num>
  <w:num w:numId="41" w16cid:durableId="2017539068">
    <w:abstractNumId w:val="8"/>
  </w:num>
  <w:num w:numId="42" w16cid:durableId="1924946037">
    <w:abstractNumId w:val="3"/>
  </w:num>
  <w:num w:numId="43" w16cid:durableId="400953645">
    <w:abstractNumId w:val="47"/>
  </w:num>
  <w:num w:numId="44" w16cid:durableId="1932884391">
    <w:abstractNumId w:val="12"/>
  </w:num>
  <w:num w:numId="45" w16cid:durableId="1292327181">
    <w:abstractNumId w:val="65"/>
  </w:num>
  <w:num w:numId="46" w16cid:durableId="115953363">
    <w:abstractNumId w:val="20"/>
  </w:num>
  <w:num w:numId="47" w16cid:durableId="1931043424">
    <w:abstractNumId w:val="6"/>
  </w:num>
  <w:num w:numId="48" w16cid:durableId="390470261">
    <w:abstractNumId w:val="54"/>
  </w:num>
  <w:num w:numId="49" w16cid:durableId="654064793">
    <w:abstractNumId w:val="58"/>
  </w:num>
  <w:num w:numId="50" w16cid:durableId="1571891202">
    <w:abstractNumId w:val="38"/>
  </w:num>
  <w:num w:numId="51" w16cid:durableId="903415942">
    <w:abstractNumId w:val="35"/>
  </w:num>
  <w:num w:numId="52" w16cid:durableId="750470016">
    <w:abstractNumId w:val="19"/>
  </w:num>
  <w:num w:numId="53" w16cid:durableId="184095479">
    <w:abstractNumId w:val="21"/>
  </w:num>
  <w:num w:numId="54" w16cid:durableId="1310092473">
    <w:abstractNumId w:val="50"/>
  </w:num>
  <w:num w:numId="55" w16cid:durableId="1803032371">
    <w:abstractNumId w:val="53"/>
  </w:num>
  <w:num w:numId="56" w16cid:durableId="1738285452">
    <w:abstractNumId w:val="57"/>
  </w:num>
  <w:num w:numId="57" w16cid:durableId="648555197">
    <w:abstractNumId w:val="31"/>
  </w:num>
  <w:num w:numId="58" w16cid:durableId="993030990">
    <w:abstractNumId w:val="61"/>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59" w16cid:durableId="21011736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37913712">
    <w:abstractNumId w:val="11"/>
  </w:num>
  <w:num w:numId="61" w16cid:durableId="7559810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13633422">
    <w:abstractNumId w:val="52"/>
  </w:num>
  <w:num w:numId="63" w16cid:durableId="2105880469">
    <w:abstractNumId w:val="22"/>
  </w:num>
  <w:num w:numId="64" w16cid:durableId="1040282015">
    <w:abstractNumId w:val="4"/>
  </w:num>
  <w:num w:numId="65" w16cid:durableId="1144009699">
    <w:abstractNumId w:val="26"/>
  </w:num>
  <w:num w:numId="66" w16cid:durableId="2026520552">
    <w:abstractNumId w:val="5"/>
  </w:num>
  <w:num w:numId="67" w16cid:durableId="69086868">
    <w:abstractNumId w:val="10"/>
  </w:num>
  <w:num w:numId="68" w16cid:durableId="2034919427">
    <w:abstractNumId w:val="14"/>
  </w:num>
  <w:num w:numId="69" w16cid:durableId="1615939753">
    <w:abstractNumId w:val="2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ljuba Ljubljanskobarje">
    <w15:presenceInfo w15:providerId="Windows Live" w15:userId="29745859d4d1a7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5D2"/>
    <w:rsid w:val="000008BE"/>
    <w:rsid w:val="00000ABE"/>
    <w:rsid w:val="00002241"/>
    <w:rsid w:val="000033F6"/>
    <w:rsid w:val="00003EAF"/>
    <w:rsid w:val="0000667C"/>
    <w:rsid w:val="0000673F"/>
    <w:rsid w:val="000102CC"/>
    <w:rsid w:val="00010C37"/>
    <w:rsid w:val="000114AC"/>
    <w:rsid w:val="00011543"/>
    <w:rsid w:val="00011A7A"/>
    <w:rsid w:val="00011AA2"/>
    <w:rsid w:val="00011DBC"/>
    <w:rsid w:val="00011F86"/>
    <w:rsid w:val="00012221"/>
    <w:rsid w:val="00012904"/>
    <w:rsid w:val="00015336"/>
    <w:rsid w:val="00015C6E"/>
    <w:rsid w:val="000170BC"/>
    <w:rsid w:val="000202E1"/>
    <w:rsid w:val="000205E4"/>
    <w:rsid w:val="0002124F"/>
    <w:rsid w:val="0002198C"/>
    <w:rsid w:val="00021BE8"/>
    <w:rsid w:val="00022D5E"/>
    <w:rsid w:val="00023AE7"/>
    <w:rsid w:val="0002452F"/>
    <w:rsid w:val="00024537"/>
    <w:rsid w:val="00024626"/>
    <w:rsid w:val="00024D74"/>
    <w:rsid w:val="00026A1F"/>
    <w:rsid w:val="00027D12"/>
    <w:rsid w:val="00030900"/>
    <w:rsid w:val="00030A98"/>
    <w:rsid w:val="00030B61"/>
    <w:rsid w:val="00030E90"/>
    <w:rsid w:val="00031AD8"/>
    <w:rsid w:val="00031F11"/>
    <w:rsid w:val="0003307F"/>
    <w:rsid w:val="00040BAC"/>
    <w:rsid w:val="00040E6E"/>
    <w:rsid w:val="000417A1"/>
    <w:rsid w:val="00041E6D"/>
    <w:rsid w:val="000421B5"/>
    <w:rsid w:val="00046AB9"/>
    <w:rsid w:val="0004737C"/>
    <w:rsid w:val="00047F1B"/>
    <w:rsid w:val="000500FC"/>
    <w:rsid w:val="00050638"/>
    <w:rsid w:val="00050BFD"/>
    <w:rsid w:val="0005196A"/>
    <w:rsid w:val="00054755"/>
    <w:rsid w:val="0005532C"/>
    <w:rsid w:val="00056209"/>
    <w:rsid w:val="000608B0"/>
    <w:rsid w:val="00060C12"/>
    <w:rsid w:val="0006172B"/>
    <w:rsid w:val="000622E4"/>
    <w:rsid w:val="00062738"/>
    <w:rsid w:val="0006366E"/>
    <w:rsid w:val="000656B7"/>
    <w:rsid w:val="000661E4"/>
    <w:rsid w:val="00066567"/>
    <w:rsid w:val="000721C0"/>
    <w:rsid w:val="0007355E"/>
    <w:rsid w:val="000746CD"/>
    <w:rsid w:val="00075577"/>
    <w:rsid w:val="000758E5"/>
    <w:rsid w:val="000758E8"/>
    <w:rsid w:val="0007643A"/>
    <w:rsid w:val="00076564"/>
    <w:rsid w:val="000767DC"/>
    <w:rsid w:val="00076A3E"/>
    <w:rsid w:val="000772A8"/>
    <w:rsid w:val="00082129"/>
    <w:rsid w:val="000836C7"/>
    <w:rsid w:val="00083E0B"/>
    <w:rsid w:val="00086943"/>
    <w:rsid w:val="00086DB4"/>
    <w:rsid w:val="000907E2"/>
    <w:rsid w:val="00091831"/>
    <w:rsid w:val="00092C62"/>
    <w:rsid w:val="00092E01"/>
    <w:rsid w:val="000951CB"/>
    <w:rsid w:val="00095BB7"/>
    <w:rsid w:val="00095FC4"/>
    <w:rsid w:val="000A00FB"/>
    <w:rsid w:val="000A168E"/>
    <w:rsid w:val="000A20EE"/>
    <w:rsid w:val="000A27B6"/>
    <w:rsid w:val="000A3392"/>
    <w:rsid w:val="000A33D0"/>
    <w:rsid w:val="000A4471"/>
    <w:rsid w:val="000A5292"/>
    <w:rsid w:val="000A536C"/>
    <w:rsid w:val="000A5EFC"/>
    <w:rsid w:val="000A725C"/>
    <w:rsid w:val="000B11C6"/>
    <w:rsid w:val="000B18FF"/>
    <w:rsid w:val="000B2100"/>
    <w:rsid w:val="000B35C8"/>
    <w:rsid w:val="000B3905"/>
    <w:rsid w:val="000B3A55"/>
    <w:rsid w:val="000B5C8E"/>
    <w:rsid w:val="000B5EC0"/>
    <w:rsid w:val="000B6634"/>
    <w:rsid w:val="000B67CA"/>
    <w:rsid w:val="000B6C97"/>
    <w:rsid w:val="000B6D42"/>
    <w:rsid w:val="000B7733"/>
    <w:rsid w:val="000B7948"/>
    <w:rsid w:val="000C0242"/>
    <w:rsid w:val="000C1B3C"/>
    <w:rsid w:val="000C2246"/>
    <w:rsid w:val="000C2E99"/>
    <w:rsid w:val="000C2F44"/>
    <w:rsid w:val="000C3037"/>
    <w:rsid w:val="000C3615"/>
    <w:rsid w:val="000C36A9"/>
    <w:rsid w:val="000C36CB"/>
    <w:rsid w:val="000C4534"/>
    <w:rsid w:val="000C5C3A"/>
    <w:rsid w:val="000C5CDD"/>
    <w:rsid w:val="000C5DA2"/>
    <w:rsid w:val="000C7BAF"/>
    <w:rsid w:val="000D0CD7"/>
    <w:rsid w:val="000D1951"/>
    <w:rsid w:val="000D25B7"/>
    <w:rsid w:val="000D4D5E"/>
    <w:rsid w:val="000D4DA7"/>
    <w:rsid w:val="000D60A0"/>
    <w:rsid w:val="000D6178"/>
    <w:rsid w:val="000D717D"/>
    <w:rsid w:val="000D731D"/>
    <w:rsid w:val="000D7F66"/>
    <w:rsid w:val="000E1E79"/>
    <w:rsid w:val="000E38C4"/>
    <w:rsid w:val="000E40B5"/>
    <w:rsid w:val="000E4AD2"/>
    <w:rsid w:val="000E4C6C"/>
    <w:rsid w:val="000E5C88"/>
    <w:rsid w:val="000E71C4"/>
    <w:rsid w:val="000E7DBC"/>
    <w:rsid w:val="000E7E58"/>
    <w:rsid w:val="000E7EB4"/>
    <w:rsid w:val="000F00B4"/>
    <w:rsid w:val="000F14B6"/>
    <w:rsid w:val="000F1C4C"/>
    <w:rsid w:val="000F2B60"/>
    <w:rsid w:val="000F2B86"/>
    <w:rsid w:val="000F39CE"/>
    <w:rsid w:val="000F3C54"/>
    <w:rsid w:val="000F4020"/>
    <w:rsid w:val="000F4333"/>
    <w:rsid w:val="000F48EE"/>
    <w:rsid w:val="000F553A"/>
    <w:rsid w:val="000F5DCB"/>
    <w:rsid w:val="000F6901"/>
    <w:rsid w:val="000F74BA"/>
    <w:rsid w:val="000F79C8"/>
    <w:rsid w:val="000F7B8C"/>
    <w:rsid w:val="00100105"/>
    <w:rsid w:val="00100533"/>
    <w:rsid w:val="001015AE"/>
    <w:rsid w:val="0010193F"/>
    <w:rsid w:val="00101B46"/>
    <w:rsid w:val="00101BD5"/>
    <w:rsid w:val="00102656"/>
    <w:rsid w:val="00102D36"/>
    <w:rsid w:val="00102D55"/>
    <w:rsid w:val="00102EB8"/>
    <w:rsid w:val="00104AF7"/>
    <w:rsid w:val="0010572F"/>
    <w:rsid w:val="00105942"/>
    <w:rsid w:val="00106450"/>
    <w:rsid w:val="001069F0"/>
    <w:rsid w:val="00107447"/>
    <w:rsid w:val="001077C8"/>
    <w:rsid w:val="001105F9"/>
    <w:rsid w:val="00110D17"/>
    <w:rsid w:val="00111469"/>
    <w:rsid w:val="0011147A"/>
    <w:rsid w:val="00111817"/>
    <w:rsid w:val="00111AE2"/>
    <w:rsid w:val="00114418"/>
    <w:rsid w:val="00116D13"/>
    <w:rsid w:val="00116ED2"/>
    <w:rsid w:val="001173C5"/>
    <w:rsid w:val="00120530"/>
    <w:rsid w:val="001215EB"/>
    <w:rsid w:val="0012196C"/>
    <w:rsid w:val="00121BFA"/>
    <w:rsid w:val="00121E39"/>
    <w:rsid w:val="001222C9"/>
    <w:rsid w:val="00122441"/>
    <w:rsid w:val="001224FA"/>
    <w:rsid w:val="0012314D"/>
    <w:rsid w:val="00123EC2"/>
    <w:rsid w:val="001251B3"/>
    <w:rsid w:val="0012562B"/>
    <w:rsid w:val="00125C7C"/>
    <w:rsid w:val="001270FB"/>
    <w:rsid w:val="00127132"/>
    <w:rsid w:val="00130543"/>
    <w:rsid w:val="00130947"/>
    <w:rsid w:val="00130BB5"/>
    <w:rsid w:val="001313E7"/>
    <w:rsid w:val="00132586"/>
    <w:rsid w:val="00134A62"/>
    <w:rsid w:val="00134D7D"/>
    <w:rsid w:val="001352A7"/>
    <w:rsid w:val="001357A0"/>
    <w:rsid w:val="00135BB4"/>
    <w:rsid w:val="0013688F"/>
    <w:rsid w:val="00136C33"/>
    <w:rsid w:val="0013724C"/>
    <w:rsid w:val="001403BD"/>
    <w:rsid w:val="00140401"/>
    <w:rsid w:val="00140DB6"/>
    <w:rsid w:val="00142634"/>
    <w:rsid w:val="001431AB"/>
    <w:rsid w:val="001435A9"/>
    <w:rsid w:val="001436CE"/>
    <w:rsid w:val="00143EF8"/>
    <w:rsid w:val="00147835"/>
    <w:rsid w:val="0014793B"/>
    <w:rsid w:val="00150564"/>
    <w:rsid w:val="00150572"/>
    <w:rsid w:val="00150872"/>
    <w:rsid w:val="00150A54"/>
    <w:rsid w:val="00150E54"/>
    <w:rsid w:val="0015334C"/>
    <w:rsid w:val="00153825"/>
    <w:rsid w:val="001540F2"/>
    <w:rsid w:val="001541E0"/>
    <w:rsid w:val="00154D88"/>
    <w:rsid w:val="00157584"/>
    <w:rsid w:val="00157ADD"/>
    <w:rsid w:val="00157D2E"/>
    <w:rsid w:val="00161235"/>
    <w:rsid w:val="00161F0D"/>
    <w:rsid w:val="0016212C"/>
    <w:rsid w:val="0016289E"/>
    <w:rsid w:val="00162EFA"/>
    <w:rsid w:val="001631E2"/>
    <w:rsid w:val="00163FF9"/>
    <w:rsid w:val="0016635A"/>
    <w:rsid w:val="00167100"/>
    <w:rsid w:val="001701E9"/>
    <w:rsid w:val="001717E5"/>
    <w:rsid w:val="001725B2"/>
    <w:rsid w:val="001733CD"/>
    <w:rsid w:val="00173B91"/>
    <w:rsid w:val="0017414D"/>
    <w:rsid w:val="0017653A"/>
    <w:rsid w:val="00176D7B"/>
    <w:rsid w:val="00180D19"/>
    <w:rsid w:val="00180E4D"/>
    <w:rsid w:val="0018106B"/>
    <w:rsid w:val="001815B3"/>
    <w:rsid w:val="001825BF"/>
    <w:rsid w:val="00182743"/>
    <w:rsid w:val="0018292D"/>
    <w:rsid w:val="00182C58"/>
    <w:rsid w:val="0018343D"/>
    <w:rsid w:val="00183F1D"/>
    <w:rsid w:val="00184D64"/>
    <w:rsid w:val="001861FB"/>
    <w:rsid w:val="00186A71"/>
    <w:rsid w:val="00186AA0"/>
    <w:rsid w:val="00186D17"/>
    <w:rsid w:val="00186D5B"/>
    <w:rsid w:val="0019094D"/>
    <w:rsid w:val="0019262B"/>
    <w:rsid w:val="00192FAD"/>
    <w:rsid w:val="00193046"/>
    <w:rsid w:val="001931AE"/>
    <w:rsid w:val="00193557"/>
    <w:rsid w:val="00193693"/>
    <w:rsid w:val="001940E1"/>
    <w:rsid w:val="00194808"/>
    <w:rsid w:val="00194E84"/>
    <w:rsid w:val="00195A61"/>
    <w:rsid w:val="00195C18"/>
    <w:rsid w:val="00195F2D"/>
    <w:rsid w:val="001961D0"/>
    <w:rsid w:val="0019644C"/>
    <w:rsid w:val="00196AE3"/>
    <w:rsid w:val="00196D7A"/>
    <w:rsid w:val="00197AAE"/>
    <w:rsid w:val="00197D8A"/>
    <w:rsid w:val="001A0AEA"/>
    <w:rsid w:val="001A0F8D"/>
    <w:rsid w:val="001A107B"/>
    <w:rsid w:val="001A17A2"/>
    <w:rsid w:val="001A1E28"/>
    <w:rsid w:val="001A1FF7"/>
    <w:rsid w:val="001A2705"/>
    <w:rsid w:val="001A3AEC"/>
    <w:rsid w:val="001A3DF8"/>
    <w:rsid w:val="001A6BFE"/>
    <w:rsid w:val="001A77BB"/>
    <w:rsid w:val="001B0E76"/>
    <w:rsid w:val="001B1184"/>
    <w:rsid w:val="001B23C5"/>
    <w:rsid w:val="001B2DCE"/>
    <w:rsid w:val="001B39E2"/>
    <w:rsid w:val="001B4514"/>
    <w:rsid w:val="001B5031"/>
    <w:rsid w:val="001B7C19"/>
    <w:rsid w:val="001B7F2F"/>
    <w:rsid w:val="001C0D61"/>
    <w:rsid w:val="001C1B23"/>
    <w:rsid w:val="001C3E4A"/>
    <w:rsid w:val="001C7343"/>
    <w:rsid w:val="001D0B3F"/>
    <w:rsid w:val="001D1803"/>
    <w:rsid w:val="001D2B88"/>
    <w:rsid w:val="001D2D42"/>
    <w:rsid w:val="001D4541"/>
    <w:rsid w:val="001D4670"/>
    <w:rsid w:val="001D5204"/>
    <w:rsid w:val="001D59BA"/>
    <w:rsid w:val="001D5FF0"/>
    <w:rsid w:val="001D6373"/>
    <w:rsid w:val="001D6A70"/>
    <w:rsid w:val="001D7AFD"/>
    <w:rsid w:val="001E1C72"/>
    <w:rsid w:val="001E1D19"/>
    <w:rsid w:val="001E24B1"/>
    <w:rsid w:val="001E2917"/>
    <w:rsid w:val="001E3232"/>
    <w:rsid w:val="001E3243"/>
    <w:rsid w:val="001E3930"/>
    <w:rsid w:val="001E4516"/>
    <w:rsid w:val="001E46BD"/>
    <w:rsid w:val="001E4908"/>
    <w:rsid w:val="001E59D9"/>
    <w:rsid w:val="001E5DFF"/>
    <w:rsid w:val="001F0259"/>
    <w:rsid w:val="001F1AE8"/>
    <w:rsid w:val="001F1E36"/>
    <w:rsid w:val="001F211C"/>
    <w:rsid w:val="001F3CEF"/>
    <w:rsid w:val="001F3D3C"/>
    <w:rsid w:val="001F459C"/>
    <w:rsid w:val="001F518D"/>
    <w:rsid w:val="001F577A"/>
    <w:rsid w:val="001F5D60"/>
    <w:rsid w:val="001F6248"/>
    <w:rsid w:val="001F64C0"/>
    <w:rsid w:val="001F6D6E"/>
    <w:rsid w:val="001F6E39"/>
    <w:rsid w:val="001F7BB2"/>
    <w:rsid w:val="002006FC"/>
    <w:rsid w:val="00200C44"/>
    <w:rsid w:val="002022A2"/>
    <w:rsid w:val="00203AE5"/>
    <w:rsid w:val="00204C6B"/>
    <w:rsid w:val="002057C6"/>
    <w:rsid w:val="00205FF7"/>
    <w:rsid w:val="002061BA"/>
    <w:rsid w:val="00206D04"/>
    <w:rsid w:val="002108B3"/>
    <w:rsid w:val="00210B43"/>
    <w:rsid w:val="00210BF2"/>
    <w:rsid w:val="00210F26"/>
    <w:rsid w:val="0021185C"/>
    <w:rsid w:val="00212866"/>
    <w:rsid w:val="00212E00"/>
    <w:rsid w:val="0021416E"/>
    <w:rsid w:val="00214536"/>
    <w:rsid w:val="002149C8"/>
    <w:rsid w:val="002154DC"/>
    <w:rsid w:val="002155A0"/>
    <w:rsid w:val="00215D98"/>
    <w:rsid w:val="00215DBC"/>
    <w:rsid w:val="00215F68"/>
    <w:rsid w:val="002162D7"/>
    <w:rsid w:val="002164C0"/>
    <w:rsid w:val="002169BB"/>
    <w:rsid w:val="00217194"/>
    <w:rsid w:val="00217D9F"/>
    <w:rsid w:val="0022085C"/>
    <w:rsid w:val="002229EC"/>
    <w:rsid w:val="00223689"/>
    <w:rsid w:val="00224466"/>
    <w:rsid w:val="00224511"/>
    <w:rsid w:val="0022564F"/>
    <w:rsid w:val="00225970"/>
    <w:rsid w:val="00225FB6"/>
    <w:rsid w:val="002269CB"/>
    <w:rsid w:val="002277EC"/>
    <w:rsid w:val="00227C4E"/>
    <w:rsid w:val="002317DF"/>
    <w:rsid w:val="002320BF"/>
    <w:rsid w:val="0023292C"/>
    <w:rsid w:val="002331AC"/>
    <w:rsid w:val="00234E81"/>
    <w:rsid w:val="002352A3"/>
    <w:rsid w:val="002376D9"/>
    <w:rsid w:val="00237A64"/>
    <w:rsid w:val="00240815"/>
    <w:rsid w:val="00241111"/>
    <w:rsid w:val="002415C3"/>
    <w:rsid w:val="00241E18"/>
    <w:rsid w:val="00241E35"/>
    <w:rsid w:val="00242255"/>
    <w:rsid w:val="00242DF6"/>
    <w:rsid w:val="00243646"/>
    <w:rsid w:val="002438AD"/>
    <w:rsid w:val="00243A09"/>
    <w:rsid w:val="00243A49"/>
    <w:rsid w:val="00243A68"/>
    <w:rsid w:val="00244D64"/>
    <w:rsid w:val="00245557"/>
    <w:rsid w:val="00245E1C"/>
    <w:rsid w:val="00247177"/>
    <w:rsid w:val="00247195"/>
    <w:rsid w:val="00247741"/>
    <w:rsid w:val="00250CFE"/>
    <w:rsid w:val="00251844"/>
    <w:rsid w:val="0025386B"/>
    <w:rsid w:val="00254289"/>
    <w:rsid w:val="00254AC3"/>
    <w:rsid w:val="00260C46"/>
    <w:rsid w:val="002618CA"/>
    <w:rsid w:val="002624C5"/>
    <w:rsid w:val="002625FF"/>
    <w:rsid w:val="002630FA"/>
    <w:rsid w:val="0026456C"/>
    <w:rsid w:val="0026457A"/>
    <w:rsid w:val="00264BA4"/>
    <w:rsid w:val="002652D6"/>
    <w:rsid w:val="00265557"/>
    <w:rsid w:val="002664F0"/>
    <w:rsid w:val="00266B9D"/>
    <w:rsid w:val="002677BE"/>
    <w:rsid w:val="00270A68"/>
    <w:rsid w:val="0027154C"/>
    <w:rsid w:val="002716CB"/>
    <w:rsid w:val="00271C3F"/>
    <w:rsid w:val="002734BD"/>
    <w:rsid w:val="00273515"/>
    <w:rsid w:val="00274C17"/>
    <w:rsid w:val="002756B2"/>
    <w:rsid w:val="00275A01"/>
    <w:rsid w:val="0027615B"/>
    <w:rsid w:val="0027631F"/>
    <w:rsid w:val="002776BD"/>
    <w:rsid w:val="00280BFA"/>
    <w:rsid w:val="002813B8"/>
    <w:rsid w:val="0028154E"/>
    <w:rsid w:val="00281B1B"/>
    <w:rsid w:val="00281FA4"/>
    <w:rsid w:val="002820E8"/>
    <w:rsid w:val="00282313"/>
    <w:rsid w:val="00282BE6"/>
    <w:rsid w:val="00284181"/>
    <w:rsid w:val="002873B0"/>
    <w:rsid w:val="00287C2E"/>
    <w:rsid w:val="00290607"/>
    <w:rsid w:val="00291110"/>
    <w:rsid w:val="00291E90"/>
    <w:rsid w:val="002922DA"/>
    <w:rsid w:val="00292F87"/>
    <w:rsid w:val="0029341E"/>
    <w:rsid w:val="00293A89"/>
    <w:rsid w:val="00293C80"/>
    <w:rsid w:val="002956C7"/>
    <w:rsid w:val="0029780E"/>
    <w:rsid w:val="0029782C"/>
    <w:rsid w:val="00297B10"/>
    <w:rsid w:val="00297F74"/>
    <w:rsid w:val="002A0289"/>
    <w:rsid w:val="002A1555"/>
    <w:rsid w:val="002A1772"/>
    <w:rsid w:val="002A1D14"/>
    <w:rsid w:val="002A47F8"/>
    <w:rsid w:val="002A549D"/>
    <w:rsid w:val="002A6005"/>
    <w:rsid w:val="002B0F00"/>
    <w:rsid w:val="002B47E2"/>
    <w:rsid w:val="002B4F6E"/>
    <w:rsid w:val="002B59E8"/>
    <w:rsid w:val="002B6146"/>
    <w:rsid w:val="002B6826"/>
    <w:rsid w:val="002B6B28"/>
    <w:rsid w:val="002B6BE3"/>
    <w:rsid w:val="002B7A18"/>
    <w:rsid w:val="002B7FC5"/>
    <w:rsid w:val="002C00B4"/>
    <w:rsid w:val="002C11F4"/>
    <w:rsid w:val="002C139D"/>
    <w:rsid w:val="002C26DF"/>
    <w:rsid w:val="002C34A5"/>
    <w:rsid w:val="002C3B93"/>
    <w:rsid w:val="002C4BA9"/>
    <w:rsid w:val="002C5418"/>
    <w:rsid w:val="002C614F"/>
    <w:rsid w:val="002C628D"/>
    <w:rsid w:val="002C6C98"/>
    <w:rsid w:val="002C725B"/>
    <w:rsid w:val="002C7B4A"/>
    <w:rsid w:val="002C7D34"/>
    <w:rsid w:val="002D01BB"/>
    <w:rsid w:val="002D0A13"/>
    <w:rsid w:val="002D1900"/>
    <w:rsid w:val="002D3080"/>
    <w:rsid w:val="002D363F"/>
    <w:rsid w:val="002D4012"/>
    <w:rsid w:val="002D4040"/>
    <w:rsid w:val="002D4A92"/>
    <w:rsid w:val="002D4EE3"/>
    <w:rsid w:val="002D5E49"/>
    <w:rsid w:val="002D6917"/>
    <w:rsid w:val="002E209E"/>
    <w:rsid w:val="002E36B6"/>
    <w:rsid w:val="002E4050"/>
    <w:rsid w:val="002E43B6"/>
    <w:rsid w:val="002E44E8"/>
    <w:rsid w:val="002E462C"/>
    <w:rsid w:val="002E5FD3"/>
    <w:rsid w:val="002E6AEE"/>
    <w:rsid w:val="002E6BD7"/>
    <w:rsid w:val="002E6D4B"/>
    <w:rsid w:val="002E7006"/>
    <w:rsid w:val="002E701A"/>
    <w:rsid w:val="002E7FB2"/>
    <w:rsid w:val="002F065F"/>
    <w:rsid w:val="002F0AF4"/>
    <w:rsid w:val="002F0BA8"/>
    <w:rsid w:val="002F1187"/>
    <w:rsid w:val="002F1310"/>
    <w:rsid w:val="002F2516"/>
    <w:rsid w:val="002F25E1"/>
    <w:rsid w:val="002F3AC6"/>
    <w:rsid w:val="002F4890"/>
    <w:rsid w:val="002F4BEF"/>
    <w:rsid w:val="002F6010"/>
    <w:rsid w:val="002F6EC4"/>
    <w:rsid w:val="003023E2"/>
    <w:rsid w:val="003026C4"/>
    <w:rsid w:val="00304CB9"/>
    <w:rsid w:val="0030522A"/>
    <w:rsid w:val="00305A67"/>
    <w:rsid w:val="00305AE3"/>
    <w:rsid w:val="0030611B"/>
    <w:rsid w:val="003068C6"/>
    <w:rsid w:val="00306BCD"/>
    <w:rsid w:val="00307970"/>
    <w:rsid w:val="00310D1D"/>
    <w:rsid w:val="00311165"/>
    <w:rsid w:val="00312C8C"/>
    <w:rsid w:val="003146F3"/>
    <w:rsid w:val="00314D53"/>
    <w:rsid w:val="003153E1"/>
    <w:rsid w:val="00315BF5"/>
    <w:rsid w:val="0032036D"/>
    <w:rsid w:val="00320454"/>
    <w:rsid w:val="003220BF"/>
    <w:rsid w:val="003244FF"/>
    <w:rsid w:val="00324C23"/>
    <w:rsid w:val="00324C52"/>
    <w:rsid w:val="00324CD7"/>
    <w:rsid w:val="00327E64"/>
    <w:rsid w:val="003312CC"/>
    <w:rsid w:val="003317EF"/>
    <w:rsid w:val="00331B5E"/>
    <w:rsid w:val="00331EB5"/>
    <w:rsid w:val="003330F7"/>
    <w:rsid w:val="00333265"/>
    <w:rsid w:val="00333647"/>
    <w:rsid w:val="003336F4"/>
    <w:rsid w:val="00333A21"/>
    <w:rsid w:val="00333D7B"/>
    <w:rsid w:val="00335005"/>
    <w:rsid w:val="00335262"/>
    <w:rsid w:val="0033537E"/>
    <w:rsid w:val="00336421"/>
    <w:rsid w:val="00336882"/>
    <w:rsid w:val="00336A39"/>
    <w:rsid w:val="00336F06"/>
    <w:rsid w:val="003372A9"/>
    <w:rsid w:val="00337927"/>
    <w:rsid w:val="003407E0"/>
    <w:rsid w:val="00341522"/>
    <w:rsid w:val="0034180C"/>
    <w:rsid w:val="00341D2E"/>
    <w:rsid w:val="0034365B"/>
    <w:rsid w:val="00343E5B"/>
    <w:rsid w:val="00343E82"/>
    <w:rsid w:val="003458D5"/>
    <w:rsid w:val="00345943"/>
    <w:rsid w:val="00346C61"/>
    <w:rsid w:val="00347887"/>
    <w:rsid w:val="00350167"/>
    <w:rsid w:val="003517B7"/>
    <w:rsid w:val="0035246B"/>
    <w:rsid w:val="003525B0"/>
    <w:rsid w:val="0035481D"/>
    <w:rsid w:val="00356F27"/>
    <w:rsid w:val="00357131"/>
    <w:rsid w:val="003601D6"/>
    <w:rsid w:val="003607D7"/>
    <w:rsid w:val="00360B81"/>
    <w:rsid w:val="00360D93"/>
    <w:rsid w:val="0036162D"/>
    <w:rsid w:val="0036187D"/>
    <w:rsid w:val="00363EBE"/>
    <w:rsid w:val="0036422F"/>
    <w:rsid w:val="003644DE"/>
    <w:rsid w:val="00364511"/>
    <w:rsid w:val="003676E7"/>
    <w:rsid w:val="00370714"/>
    <w:rsid w:val="00370AFA"/>
    <w:rsid w:val="00370E42"/>
    <w:rsid w:val="003719C1"/>
    <w:rsid w:val="00371E64"/>
    <w:rsid w:val="00372CD8"/>
    <w:rsid w:val="00375A4A"/>
    <w:rsid w:val="00375CCA"/>
    <w:rsid w:val="0037648F"/>
    <w:rsid w:val="00376AD0"/>
    <w:rsid w:val="00376BBF"/>
    <w:rsid w:val="00376D2F"/>
    <w:rsid w:val="00376E3A"/>
    <w:rsid w:val="003801DE"/>
    <w:rsid w:val="003810AC"/>
    <w:rsid w:val="00381E96"/>
    <w:rsid w:val="00382547"/>
    <w:rsid w:val="0038265E"/>
    <w:rsid w:val="00382FB0"/>
    <w:rsid w:val="00383913"/>
    <w:rsid w:val="00384111"/>
    <w:rsid w:val="00384D04"/>
    <w:rsid w:val="00385DDD"/>
    <w:rsid w:val="0039102F"/>
    <w:rsid w:val="00391C98"/>
    <w:rsid w:val="00392A55"/>
    <w:rsid w:val="003930E5"/>
    <w:rsid w:val="00394D6D"/>
    <w:rsid w:val="00394E76"/>
    <w:rsid w:val="00395A1B"/>
    <w:rsid w:val="00396332"/>
    <w:rsid w:val="00396E72"/>
    <w:rsid w:val="00396FC9"/>
    <w:rsid w:val="00397355"/>
    <w:rsid w:val="00397801"/>
    <w:rsid w:val="003A08FB"/>
    <w:rsid w:val="003A0BEB"/>
    <w:rsid w:val="003A0DB1"/>
    <w:rsid w:val="003A3903"/>
    <w:rsid w:val="003A3C33"/>
    <w:rsid w:val="003A442B"/>
    <w:rsid w:val="003A48BE"/>
    <w:rsid w:val="003A4D1B"/>
    <w:rsid w:val="003A4D62"/>
    <w:rsid w:val="003A52A3"/>
    <w:rsid w:val="003A5909"/>
    <w:rsid w:val="003A5F06"/>
    <w:rsid w:val="003A7BC3"/>
    <w:rsid w:val="003A7E9B"/>
    <w:rsid w:val="003B043F"/>
    <w:rsid w:val="003B04BE"/>
    <w:rsid w:val="003B0995"/>
    <w:rsid w:val="003B0D2E"/>
    <w:rsid w:val="003B12A2"/>
    <w:rsid w:val="003B173D"/>
    <w:rsid w:val="003B1D15"/>
    <w:rsid w:val="003B27EB"/>
    <w:rsid w:val="003B30B9"/>
    <w:rsid w:val="003B31AB"/>
    <w:rsid w:val="003B495E"/>
    <w:rsid w:val="003B5B7E"/>
    <w:rsid w:val="003B62CC"/>
    <w:rsid w:val="003B6B93"/>
    <w:rsid w:val="003C068C"/>
    <w:rsid w:val="003C1867"/>
    <w:rsid w:val="003C20D8"/>
    <w:rsid w:val="003C216F"/>
    <w:rsid w:val="003C2953"/>
    <w:rsid w:val="003C2CEA"/>
    <w:rsid w:val="003C2DD8"/>
    <w:rsid w:val="003C4DB4"/>
    <w:rsid w:val="003C5364"/>
    <w:rsid w:val="003C5AE6"/>
    <w:rsid w:val="003C7063"/>
    <w:rsid w:val="003C732D"/>
    <w:rsid w:val="003C7D8D"/>
    <w:rsid w:val="003D0F08"/>
    <w:rsid w:val="003D16FF"/>
    <w:rsid w:val="003D223F"/>
    <w:rsid w:val="003D24BF"/>
    <w:rsid w:val="003D494D"/>
    <w:rsid w:val="003D52D1"/>
    <w:rsid w:val="003D54A7"/>
    <w:rsid w:val="003D5579"/>
    <w:rsid w:val="003D5AB8"/>
    <w:rsid w:val="003D5F15"/>
    <w:rsid w:val="003D6F23"/>
    <w:rsid w:val="003D72A4"/>
    <w:rsid w:val="003D72F6"/>
    <w:rsid w:val="003D77C0"/>
    <w:rsid w:val="003E2A53"/>
    <w:rsid w:val="003E2A99"/>
    <w:rsid w:val="003E2E7A"/>
    <w:rsid w:val="003E3EB2"/>
    <w:rsid w:val="003E41B9"/>
    <w:rsid w:val="003E46E0"/>
    <w:rsid w:val="003E656B"/>
    <w:rsid w:val="003E7D02"/>
    <w:rsid w:val="003E7EDB"/>
    <w:rsid w:val="003F03FE"/>
    <w:rsid w:val="003F045F"/>
    <w:rsid w:val="003F04E0"/>
    <w:rsid w:val="003F1A13"/>
    <w:rsid w:val="003F2AEC"/>
    <w:rsid w:val="003F45DD"/>
    <w:rsid w:val="003F46F3"/>
    <w:rsid w:val="003F4FB3"/>
    <w:rsid w:val="003F51B5"/>
    <w:rsid w:val="003F7234"/>
    <w:rsid w:val="003F75F8"/>
    <w:rsid w:val="004017CB"/>
    <w:rsid w:val="0040253A"/>
    <w:rsid w:val="00406EFF"/>
    <w:rsid w:val="0041018C"/>
    <w:rsid w:val="00410451"/>
    <w:rsid w:val="00410A7E"/>
    <w:rsid w:val="00411ADF"/>
    <w:rsid w:val="00413D51"/>
    <w:rsid w:val="00414915"/>
    <w:rsid w:val="00414E35"/>
    <w:rsid w:val="00415B95"/>
    <w:rsid w:val="00421012"/>
    <w:rsid w:val="00421EEE"/>
    <w:rsid w:val="00422889"/>
    <w:rsid w:val="00425B65"/>
    <w:rsid w:val="00425ED2"/>
    <w:rsid w:val="00430353"/>
    <w:rsid w:val="00430ABE"/>
    <w:rsid w:val="00430B60"/>
    <w:rsid w:val="0043161E"/>
    <w:rsid w:val="004334B3"/>
    <w:rsid w:val="0043401C"/>
    <w:rsid w:val="00435159"/>
    <w:rsid w:val="004363CB"/>
    <w:rsid w:val="004372BA"/>
    <w:rsid w:val="004372BE"/>
    <w:rsid w:val="004404E2"/>
    <w:rsid w:val="00441BC5"/>
    <w:rsid w:val="00445645"/>
    <w:rsid w:val="00445865"/>
    <w:rsid w:val="00450208"/>
    <w:rsid w:val="00450D52"/>
    <w:rsid w:val="0045145F"/>
    <w:rsid w:val="00451496"/>
    <w:rsid w:val="00451871"/>
    <w:rsid w:val="004519DB"/>
    <w:rsid w:val="00452E33"/>
    <w:rsid w:val="00453F09"/>
    <w:rsid w:val="00454804"/>
    <w:rsid w:val="00454ACF"/>
    <w:rsid w:val="00454B0E"/>
    <w:rsid w:val="00454C95"/>
    <w:rsid w:val="00454E33"/>
    <w:rsid w:val="00455060"/>
    <w:rsid w:val="00456152"/>
    <w:rsid w:val="0045658E"/>
    <w:rsid w:val="00456CC0"/>
    <w:rsid w:val="004574ED"/>
    <w:rsid w:val="00457BF1"/>
    <w:rsid w:val="0046119D"/>
    <w:rsid w:val="004614DA"/>
    <w:rsid w:val="004615F6"/>
    <w:rsid w:val="00461805"/>
    <w:rsid w:val="004619AB"/>
    <w:rsid w:val="00462163"/>
    <w:rsid w:val="00462F50"/>
    <w:rsid w:val="004647DB"/>
    <w:rsid w:val="00464AFE"/>
    <w:rsid w:val="00465206"/>
    <w:rsid w:val="00466C51"/>
    <w:rsid w:val="004679DD"/>
    <w:rsid w:val="00470C32"/>
    <w:rsid w:val="00471AE8"/>
    <w:rsid w:val="00471CF8"/>
    <w:rsid w:val="00472169"/>
    <w:rsid w:val="00472C77"/>
    <w:rsid w:val="00472CBD"/>
    <w:rsid w:val="004739C3"/>
    <w:rsid w:val="0047429B"/>
    <w:rsid w:val="00474980"/>
    <w:rsid w:val="00474BF8"/>
    <w:rsid w:val="00475236"/>
    <w:rsid w:val="00475798"/>
    <w:rsid w:val="00477E80"/>
    <w:rsid w:val="00480DAF"/>
    <w:rsid w:val="00480FC7"/>
    <w:rsid w:val="00481805"/>
    <w:rsid w:val="00481BD9"/>
    <w:rsid w:val="004821B5"/>
    <w:rsid w:val="00482629"/>
    <w:rsid w:val="00482D3F"/>
    <w:rsid w:val="00482E08"/>
    <w:rsid w:val="00483C74"/>
    <w:rsid w:val="004846A9"/>
    <w:rsid w:val="004849C2"/>
    <w:rsid w:val="00484F99"/>
    <w:rsid w:val="0048511E"/>
    <w:rsid w:val="00486B9C"/>
    <w:rsid w:val="00487286"/>
    <w:rsid w:val="0048784F"/>
    <w:rsid w:val="00487A69"/>
    <w:rsid w:val="00491DBD"/>
    <w:rsid w:val="00493C45"/>
    <w:rsid w:val="00494EC8"/>
    <w:rsid w:val="00495776"/>
    <w:rsid w:val="0049598B"/>
    <w:rsid w:val="004969E1"/>
    <w:rsid w:val="00497753"/>
    <w:rsid w:val="004A0D14"/>
    <w:rsid w:val="004A12FB"/>
    <w:rsid w:val="004A1736"/>
    <w:rsid w:val="004A18D9"/>
    <w:rsid w:val="004A2394"/>
    <w:rsid w:val="004A27C5"/>
    <w:rsid w:val="004A30E1"/>
    <w:rsid w:val="004A3630"/>
    <w:rsid w:val="004A5207"/>
    <w:rsid w:val="004A79A7"/>
    <w:rsid w:val="004B0360"/>
    <w:rsid w:val="004B03BC"/>
    <w:rsid w:val="004B15D3"/>
    <w:rsid w:val="004B1A46"/>
    <w:rsid w:val="004B2115"/>
    <w:rsid w:val="004B269A"/>
    <w:rsid w:val="004B2BA5"/>
    <w:rsid w:val="004B36FC"/>
    <w:rsid w:val="004B43B7"/>
    <w:rsid w:val="004B4911"/>
    <w:rsid w:val="004B4A00"/>
    <w:rsid w:val="004B59B7"/>
    <w:rsid w:val="004B65C3"/>
    <w:rsid w:val="004B6C2D"/>
    <w:rsid w:val="004C006F"/>
    <w:rsid w:val="004C03D0"/>
    <w:rsid w:val="004C0644"/>
    <w:rsid w:val="004C08FB"/>
    <w:rsid w:val="004C08FD"/>
    <w:rsid w:val="004C094A"/>
    <w:rsid w:val="004C0A7F"/>
    <w:rsid w:val="004C196D"/>
    <w:rsid w:val="004C2292"/>
    <w:rsid w:val="004C25F6"/>
    <w:rsid w:val="004C3341"/>
    <w:rsid w:val="004C3B7D"/>
    <w:rsid w:val="004C4B7B"/>
    <w:rsid w:val="004C59BF"/>
    <w:rsid w:val="004C6F64"/>
    <w:rsid w:val="004C7D5D"/>
    <w:rsid w:val="004C7D66"/>
    <w:rsid w:val="004D1574"/>
    <w:rsid w:val="004D228A"/>
    <w:rsid w:val="004D22F3"/>
    <w:rsid w:val="004D2C62"/>
    <w:rsid w:val="004D61F3"/>
    <w:rsid w:val="004D648D"/>
    <w:rsid w:val="004D6709"/>
    <w:rsid w:val="004D6D27"/>
    <w:rsid w:val="004E07E8"/>
    <w:rsid w:val="004E0EFA"/>
    <w:rsid w:val="004E10E5"/>
    <w:rsid w:val="004E12A0"/>
    <w:rsid w:val="004E232C"/>
    <w:rsid w:val="004E2B6F"/>
    <w:rsid w:val="004E312E"/>
    <w:rsid w:val="004E3D6A"/>
    <w:rsid w:val="004E45F1"/>
    <w:rsid w:val="004E5D4E"/>
    <w:rsid w:val="004E6100"/>
    <w:rsid w:val="004E69AD"/>
    <w:rsid w:val="004F043F"/>
    <w:rsid w:val="004F20FD"/>
    <w:rsid w:val="004F3D52"/>
    <w:rsid w:val="004F3DD0"/>
    <w:rsid w:val="004F3EDB"/>
    <w:rsid w:val="004F4A0C"/>
    <w:rsid w:val="004F4D1E"/>
    <w:rsid w:val="004F4D3E"/>
    <w:rsid w:val="004F511E"/>
    <w:rsid w:val="004F52C1"/>
    <w:rsid w:val="004F544B"/>
    <w:rsid w:val="004F5753"/>
    <w:rsid w:val="004F6B17"/>
    <w:rsid w:val="004F6CCB"/>
    <w:rsid w:val="004F7172"/>
    <w:rsid w:val="004F770C"/>
    <w:rsid w:val="004F77AD"/>
    <w:rsid w:val="004F7B67"/>
    <w:rsid w:val="00500216"/>
    <w:rsid w:val="00501304"/>
    <w:rsid w:val="00501BF3"/>
    <w:rsid w:val="005031CA"/>
    <w:rsid w:val="005037C3"/>
    <w:rsid w:val="00503CE1"/>
    <w:rsid w:val="00504F48"/>
    <w:rsid w:val="005071E2"/>
    <w:rsid w:val="0050727E"/>
    <w:rsid w:val="00511F0E"/>
    <w:rsid w:val="00513865"/>
    <w:rsid w:val="00514A82"/>
    <w:rsid w:val="00514B15"/>
    <w:rsid w:val="0051587A"/>
    <w:rsid w:val="0051678A"/>
    <w:rsid w:val="0051688C"/>
    <w:rsid w:val="00520680"/>
    <w:rsid w:val="005206D6"/>
    <w:rsid w:val="00520959"/>
    <w:rsid w:val="0052179A"/>
    <w:rsid w:val="00525372"/>
    <w:rsid w:val="0052629C"/>
    <w:rsid w:val="005268DE"/>
    <w:rsid w:val="0052700D"/>
    <w:rsid w:val="005270E3"/>
    <w:rsid w:val="00527215"/>
    <w:rsid w:val="005276FF"/>
    <w:rsid w:val="00530B7D"/>
    <w:rsid w:val="00530C10"/>
    <w:rsid w:val="00531211"/>
    <w:rsid w:val="00531533"/>
    <w:rsid w:val="005323FE"/>
    <w:rsid w:val="005334CD"/>
    <w:rsid w:val="00534E19"/>
    <w:rsid w:val="0053522A"/>
    <w:rsid w:val="00536361"/>
    <w:rsid w:val="00536ABE"/>
    <w:rsid w:val="00537729"/>
    <w:rsid w:val="0054117E"/>
    <w:rsid w:val="005423AB"/>
    <w:rsid w:val="0054327F"/>
    <w:rsid w:val="005450F8"/>
    <w:rsid w:val="0054522F"/>
    <w:rsid w:val="005454F9"/>
    <w:rsid w:val="0054562D"/>
    <w:rsid w:val="00547FB0"/>
    <w:rsid w:val="005521CB"/>
    <w:rsid w:val="0055220B"/>
    <w:rsid w:val="00552C8E"/>
    <w:rsid w:val="00553C5B"/>
    <w:rsid w:val="005554B0"/>
    <w:rsid w:val="00555796"/>
    <w:rsid w:val="00555988"/>
    <w:rsid w:val="005559A5"/>
    <w:rsid w:val="00556E29"/>
    <w:rsid w:val="00557EC7"/>
    <w:rsid w:val="0056101F"/>
    <w:rsid w:val="00562B51"/>
    <w:rsid w:val="005635FE"/>
    <w:rsid w:val="00564D81"/>
    <w:rsid w:val="00566CFC"/>
    <w:rsid w:val="005707CB"/>
    <w:rsid w:val="00571B0F"/>
    <w:rsid w:val="00572045"/>
    <w:rsid w:val="00573136"/>
    <w:rsid w:val="0057341C"/>
    <w:rsid w:val="005737D1"/>
    <w:rsid w:val="00573A97"/>
    <w:rsid w:val="00574C6D"/>
    <w:rsid w:val="00574FD7"/>
    <w:rsid w:val="00575817"/>
    <w:rsid w:val="00577DF9"/>
    <w:rsid w:val="00580242"/>
    <w:rsid w:val="0058047C"/>
    <w:rsid w:val="00580CAD"/>
    <w:rsid w:val="0058140D"/>
    <w:rsid w:val="0058181F"/>
    <w:rsid w:val="00582F4F"/>
    <w:rsid w:val="005833CD"/>
    <w:rsid w:val="005852D0"/>
    <w:rsid w:val="00585672"/>
    <w:rsid w:val="00585A92"/>
    <w:rsid w:val="0059004B"/>
    <w:rsid w:val="00590354"/>
    <w:rsid w:val="00590BA4"/>
    <w:rsid w:val="00590D17"/>
    <w:rsid w:val="005917C8"/>
    <w:rsid w:val="005919F0"/>
    <w:rsid w:val="00592685"/>
    <w:rsid w:val="00592A4D"/>
    <w:rsid w:val="00592C9E"/>
    <w:rsid w:val="00595595"/>
    <w:rsid w:val="0059576D"/>
    <w:rsid w:val="005A0370"/>
    <w:rsid w:val="005A0601"/>
    <w:rsid w:val="005A07C0"/>
    <w:rsid w:val="005A131B"/>
    <w:rsid w:val="005A3356"/>
    <w:rsid w:val="005A36AB"/>
    <w:rsid w:val="005A3A04"/>
    <w:rsid w:val="005A437C"/>
    <w:rsid w:val="005A6892"/>
    <w:rsid w:val="005A7888"/>
    <w:rsid w:val="005A7A96"/>
    <w:rsid w:val="005A7E89"/>
    <w:rsid w:val="005B0117"/>
    <w:rsid w:val="005B1978"/>
    <w:rsid w:val="005B1AB1"/>
    <w:rsid w:val="005B21F8"/>
    <w:rsid w:val="005B2F74"/>
    <w:rsid w:val="005B3995"/>
    <w:rsid w:val="005B55FE"/>
    <w:rsid w:val="005B5ABD"/>
    <w:rsid w:val="005B6A15"/>
    <w:rsid w:val="005C0130"/>
    <w:rsid w:val="005C0953"/>
    <w:rsid w:val="005C25C9"/>
    <w:rsid w:val="005C3A85"/>
    <w:rsid w:val="005C447E"/>
    <w:rsid w:val="005C473A"/>
    <w:rsid w:val="005C5327"/>
    <w:rsid w:val="005C5A63"/>
    <w:rsid w:val="005C5A7A"/>
    <w:rsid w:val="005C5B87"/>
    <w:rsid w:val="005C5BC1"/>
    <w:rsid w:val="005C5D6B"/>
    <w:rsid w:val="005C649B"/>
    <w:rsid w:val="005C7052"/>
    <w:rsid w:val="005D012A"/>
    <w:rsid w:val="005D0CB6"/>
    <w:rsid w:val="005D1767"/>
    <w:rsid w:val="005D2F67"/>
    <w:rsid w:val="005D3173"/>
    <w:rsid w:val="005D34A1"/>
    <w:rsid w:val="005D6399"/>
    <w:rsid w:val="005D78F8"/>
    <w:rsid w:val="005E0C85"/>
    <w:rsid w:val="005E1886"/>
    <w:rsid w:val="005E310F"/>
    <w:rsid w:val="005E5DF4"/>
    <w:rsid w:val="005E5DF9"/>
    <w:rsid w:val="005E7239"/>
    <w:rsid w:val="005E72BE"/>
    <w:rsid w:val="005E79A1"/>
    <w:rsid w:val="005F0738"/>
    <w:rsid w:val="005F0992"/>
    <w:rsid w:val="005F1151"/>
    <w:rsid w:val="005F23C3"/>
    <w:rsid w:val="005F29C1"/>
    <w:rsid w:val="005F2C8B"/>
    <w:rsid w:val="005F30C9"/>
    <w:rsid w:val="005F3D33"/>
    <w:rsid w:val="005F416F"/>
    <w:rsid w:val="005F4559"/>
    <w:rsid w:val="005F6245"/>
    <w:rsid w:val="005F62C1"/>
    <w:rsid w:val="005F6704"/>
    <w:rsid w:val="005F6BB6"/>
    <w:rsid w:val="005F6C70"/>
    <w:rsid w:val="00600B88"/>
    <w:rsid w:val="006010AF"/>
    <w:rsid w:val="00601AD4"/>
    <w:rsid w:val="00602AE4"/>
    <w:rsid w:val="006046C8"/>
    <w:rsid w:val="006048E9"/>
    <w:rsid w:val="00604EC7"/>
    <w:rsid w:val="00604F23"/>
    <w:rsid w:val="00605588"/>
    <w:rsid w:val="00606DFE"/>
    <w:rsid w:val="00607A1C"/>
    <w:rsid w:val="00610676"/>
    <w:rsid w:val="00610E3D"/>
    <w:rsid w:val="006113D6"/>
    <w:rsid w:val="00611B46"/>
    <w:rsid w:val="00611DAF"/>
    <w:rsid w:val="00611E4A"/>
    <w:rsid w:val="00612144"/>
    <w:rsid w:val="006123A3"/>
    <w:rsid w:val="0061275C"/>
    <w:rsid w:val="00613EBB"/>
    <w:rsid w:val="00614FD2"/>
    <w:rsid w:val="00615D79"/>
    <w:rsid w:val="00616C64"/>
    <w:rsid w:val="006175E6"/>
    <w:rsid w:val="0061771C"/>
    <w:rsid w:val="006177D6"/>
    <w:rsid w:val="00617A85"/>
    <w:rsid w:val="00617F2E"/>
    <w:rsid w:val="0062012B"/>
    <w:rsid w:val="00620C90"/>
    <w:rsid w:val="00620F9C"/>
    <w:rsid w:val="006210AC"/>
    <w:rsid w:val="00621D7C"/>
    <w:rsid w:val="0062227D"/>
    <w:rsid w:val="00622608"/>
    <w:rsid w:val="00622B99"/>
    <w:rsid w:val="00622EC7"/>
    <w:rsid w:val="00623D9E"/>
    <w:rsid w:val="00623FEB"/>
    <w:rsid w:val="00625888"/>
    <w:rsid w:val="00625BDA"/>
    <w:rsid w:val="00626B10"/>
    <w:rsid w:val="00627205"/>
    <w:rsid w:val="00627CC6"/>
    <w:rsid w:val="00627DCB"/>
    <w:rsid w:val="0063028D"/>
    <w:rsid w:val="0063061C"/>
    <w:rsid w:val="00630C4C"/>
    <w:rsid w:val="00631EA5"/>
    <w:rsid w:val="00632709"/>
    <w:rsid w:val="00633889"/>
    <w:rsid w:val="0063535C"/>
    <w:rsid w:val="00635401"/>
    <w:rsid w:val="00635772"/>
    <w:rsid w:val="006358D7"/>
    <w:rsid w:val="00635A4A"/>
    <w:rsid w:val="006369F6"/>
    <w:rsid w:val="00636B62"/>
    <w:rsid w:val="00636D3A"/>
    <w:rsid w:val="00637D33"/>
    <w:rsid w:val="00642905"/>
    <w:rsid w:val="006438CC"/>
    <w:rsid w:val="0064447B"/>
    <w:rsid w:val="0064453D"/>
    <w:rsid w:val="006445DE"/>
    <w:rsid w:val="00647CC7"/>
    <w:rsid w:val="00650F93"/>
    <w:rsid w:val="00652EB9"/>
    <w:rsid w:val="0065490F"/>
    <w:rsid w:val="0065544B"/>
    <w:rsid w:val="00655736"/>
    <w:rsid w:val="006557B9"/>
    <w:rsid w:val="00655C3B"/>
    <w:rsid w:val="00655D7F"/>
    <w:rsid w:val="00656994"/>
    <w:rsid w:val="00660A2B"/>
    <w:rsid w:val="0066206F"/>
    <w:rsid w:val="00662242"/>
    <w:rsid w:val="006643B2"/>
    <w:rsid w:val="00665003"/>
    <w:rsid w:val="00665E46"/>
    <w:rsid w:val="00666F02"/>
    <w:rsid w:val="006728C6"/>
    <w:rsid w:val="00673091"/>
    <w:rsid w:val="0067350D"/>
    <w:rsid w:val="00673C97"/>
    <w:rsid w:val="00673E38"/>
    <w:rsid w:val="00676506"/>
    <w:rsid w:val="00676CA4"/>
    <w:rsid w:val="00676FBE"/>
    <w:rsid w:val="006815F4"/>
    <w:rsid w:val="006821CC"/>
    <w:rsid w:val="00682763"/>
    <w:rsid w:val="0068314A"/>
    <w:rsid w:val="0068493A"/>
    <w:rsid w:val="00686318"/>
    <w:rsid w:val="00686390"/>
    <w:rsid w:val="006870FD"/>
    <w:rsid w:val="00687500"/>
    <w:rsid w:val="00690112"/>
    <w:rsid w:val="00690241"/>
    <w:rsid w:val="00690EF3"/>
    <w:rsid w:val="00691879"/>
    <w:rsid w:val="006927B2"/>
    <w:rsid w:val="00693351"/>
    <w:rsid w:val="006934EA"/>
    <w:rsid w:val="0069352A"/>
    <w:rsid w:val="00693557"/>
    <w:rsid w:val="00693655"/>
    <w:rsid w:val="00694C82"/>
    <w:rsid w:val="0069508F"/>
    <w:rsid w:val="0069530E"/>
    <w:rsid w:val="006969EA"/>
    <w:rsid w:val="00696E3D"/>
    <w:rsid w:val="006976E5"/>
    <w:rsid w:val="0069770C"/>
    <w:rsid w:val="006A01F0"/>
    <w:rsid w:val="006A13AA"/>
    <w:rsid w:val="006A3751"/>
    <w:rsid w:val="006A58DC"/>
    <w:rsid w:val="006A5B9E"/>
    <w:rsid w:val="006B00EA"/>
    <w:rsid w:val="006B0A45"/>
    <w:rsid w:val="006B105D"/>
    <w:rsid w:val="006B19C9"/>
    <w:rsid w:val="006B24FE"/>
    <w:rsid w:val="006B3B92"/>
    <w:rsid w:val="006B67B2"/>
    <w:rsid w:val="006B6BC0"/>
    <w:rsid w:val="006B7445"/>
    <w:rsid w:val="006B7695"/>
    <w:rsid w:val="006C0312"/>
    <w:rsid w:val="006C05DB"/>
    <w:rsid w:val="006C0681"/>
    <w:rsid w:val="006C0BE0"/>
    <w:rsid w:val="006C1166"/>
    <w:rsid w:val="006C3790"/>
    <w:rsid w:val="006C38A7"/>
    <w:rsid w:val="006C4334"/>
    <w:rsid w:val="006C50A1"/>
    <w:rsid w:val="006C5807"/>
    <w:rsid w:val="006C70A9"/>
    <w:rsid w:val="006C7AEE"/>
    <w:rsid w:val="006D013A"/>
    <w:rsid w:val="006D1563"/>
    <w:rsid w:val="006D1A63"/>
    <w:rsid w:val="006D2261"/>
    <w:rsid w:val="006D346C"/>
    <w:rsid w:val="006D3708"/>
    <w:rsid w:val="006D469C"/>
    <w:rsid w:val="006D4836"/>
    <w:rsid w:val="006D49BC"/>
    <w:rsid w:val="006D574B"/>
    <w:rsid w:val="006D5ACE"/>
    <w:rsid w:val="006D689F"/>
    <w:rsid w:val="006D6E53"/>
    <w:rsid w:val="006E04F6"/>
    <w:rsid w:val="006E11DE"/>
    <w:rsid w:val="006E1682"/>
    <w:rsid w:val="006E24F4"/>
    <w:rsid w:val="006E3FFA"/>
    <w:rsid w:val="006E4816"/>
    <w:rsid w:val="006E509A"/>
    <w:rsid w:val="006E58FD"/>
    <w:rsid w:val="006E597A"/>
    <w:rsid w:val="006E5FFA"/>
    <w:rsid w:val="006E69E2"/>
    <w:rsid w:val="006F0CAC"/>
    <w:rsid w:val="006F2475"/>
    <w:rsid w:val="006F345C"/>
    <w:rsid w:val="006F3A58"/>
    <w:rsid w:val="006F4E34"/>
    <w:rsid w:val="006F5A6F"/>
    <w:rsid w:val="006F5D32"/>
    <w:rsid w:val="006F6116"/>
    <w:rsid w:val="006F6E6C"/>
    <w:rsid w:val="006F7CF3"/>
    <w:rsid w:val="007010A2"/>
    <w:rsid w:val="0070137B"/>
    <w:rsid w:val="00701780"/>
    <w:rsid w:val="0070241E"/>
    <w:rsid w:val="007050C4"/>
    <w:rsid w:val="00707A67"/>
    <w:rsid w:val="007100F3"/>
    <w:rsid w:val="0071155B"/>
    <w:rsid w:val="007115BA"/>
    <w:rsid w:val="00713EA8"/>
    <w:rsid w:val="00714183"/>
    <w:rsid w:val="007160D2"/>
    <w:rsid w:val="007174BB"/>
    <w:rsid w:val="00717B1C"/>
    <w:rsid w:val="00720288"/>
    <w:rsid w:val="007210DA"/>
    <w:rsid w:val="0072129F"/>
    <w:rsid w:val="00721387"/>
    <w:rsid w:val="007223AB"/>
    <w:rsid w:val="00722637"/>
    <w:rsid w:val="0072272E"/>
    <w:rsid w:val="00722F13"/>
    <w:rsid w:val="00723694"/>
    <w:rsid w:val="00723A09"/>
    <w:rsid w:val="00724A08"/>
    <w:rsid w:val="00724AB2"/>
    <w:rsid w:val="0072506C"/>
    <w:rsid w:val="00725B6E"/>
    <w:rsid w:val="00725DC9"/>
    <w:rsid w:val="00725E4D"/>
    <w:rsid w:val="00726D77"/>
    <w:rsid w:val="00726E18"/>
    <w:rsid w:val="007309E4"/>
    <w:rsid w:val="00731317"/>
    <w:rsid w:val="00732245"/>
    <w:rsid w:val="0073227B"/>
    <w:rsid w:val="00733268"/>
    <w:rsid w:val="00733679"/>
    <w:rsid w:val="00733971"/>
    <w:rsid w:val="00734B3C"/>
    <w:rsid w:val="00734B85"/>
    <w:rsid w:val="00735567"/>
    <w:rsid w:val="00736983"/>
    <w:rsid w:val="0073775F"/>
    <w:rsid w:val="00740045"/>
    <w:rsid w:val="007410E7"/>
    <w:rsid w:val="00741DD5"/>
    <w:rsid w:val="00742FEE"/>
    <w:rsid w:val="007439A3"/>
    <w:rsid w:val="00743C99"/>
    <w:rsid w:val="00743F46"/>
    <w:rsid w:val="00744A4F"/>
    <w:rsid w:val="007458B4"/>
    <w:rsid w:val="007461DD"/>
    <w:rsid w:val="007475B0"/>
    <w:rsid w:val="00747670"/>
    <w:rsid w:val="00751D3C"/>
    <w:rsid w:val="00752DDF"/>
    <w:rsid w:val="00753133"/>
    <w:rsid w:val="007539B0"/>
    <w:rsid w:val="00753CE9"/>
    <w:rsid w:val="00753FFA"/>
    <w:rsid w:val="007544A4"/>
    <w:rsid w:val="007547E9"/>
    <w:rsid w:val="007550A6"/>
    <w:rsid w:val="007553F1"/>
    <w:rsid w:val="00755DB0"/>
    <w:rsid w:val="00756B78"/>
    <w:rsid w:val="00757173"/>
    <w:rsid w:val="0076007B"/>
    <w:rsid w:val="007601AA"/>
    <w:rsid w:val="007612B2"/>
    <w:rsid w:val="007612FE"/>
    <w:rsid w:val="007618EE"/>
    <w:rsid w:val="00761AD7"/>
    <w:rsid w:val="0076223D"/>
    <w:rsid w:val="00762737"/>
    <w:rsid w:val="00762A07"/>
    <w:rsid w:val="0076340F"/>
    <w:rsid w:val="007658BA"/>
    <w:rsid w:val="00766A88"/>
    <w:rsid w:val="00766E1E"/>
    <w:rsid w:val="00770CE9"/>
    <w:rsid w:val="00770DFA"/>
    <w:rsid w:val="007722A5"/>
    <w:rsid w:val="00773B0A"/>
    <w:rsid w:val="00773F03"/>
    <w:rsid w:val="007741E6"/>
    <w:rsid w:val="00774757"/>
    <w:rsid w:val="00774E48"/>
    <w:rsid w:val="0077513C"/>
    <w:rsid w:val="00776106"/>
    <w:rsid w:val="0077630E"/>
    <w:rsid w:val="00776948"/>
    <w:rsid w:val="007812DB"/>
    <w:rsid w:val="0078190A"/>
    <w:rsid w:val="00781CB0"/>
    <w:rsid w:val="00782C6B"/>
    <w:rsid w:val="00783945"/>
    <w:rsid w:val="00784BD4"/>
    <w:rsid w:val="00784D9C"/>
    <w:rsid w:val="007866FE"/>
    <w:rsid w:val="00786860"/>
    <w:rsid w:val="00786DAC"/>
    <w:rsid w:val="00786EAE"/>
    <w:rsid w:val="007878B1"/>
    <w:rsid w:val="007901FE"/>
    <w:rsid w:val="00790D85"/>
    <w:rsid w:val="007916C5"/>
    <w:rsid w:val="007931D7"/>
    <w:rsid w:val="00793862"/>
    <w:rsid w:val="00793B3D"/>
    <w:rsid w:val="00793D3C"/>
    <w:rsid w:val="00793D84"/>
    <w:rsid w:val="007970B6"/>
    <w:rsid w:val="007979B9"/>
    <w:rsid w:val="00797DA1"/>
    <w:rsid w:val="007A00DA"/>
    <w:rsid w:val="007A026C"/>
    <w:rsid w:val="007A0E17"/>
    <w:rsid w:val="007A19F3"/>
    <w:rsid w:val="007A4C40"/>
    <w:rsid w:val="007A53CF"/>
    <w:rsid w:val="007A5485"/>
    <w:rsid w:val="007B0567"/>
    <w:rsid w:val="007B0803"/>
    <w:rsid w:val="007B1039"/>
    <w:rsid w:val="007B165B"/>
    <w:rsid w:val="007B1AED"/>
    <w:rsid w:val="007B2190"/>
    <w:rsid w:val="007B3326"/>
    <w:rsid w:val="007B4A8B"/>
    <w:rsid w:val="007B4F3D"/>
    <w:rsid w:val="007B5B8A"/>
    <w:rsid w:val="007B5FCC"/>
    <w:rsid w:val="007B694D"/>
    <w:rsid w:val="007B7160"/>
    <w:rsid w:val="007B7483"/>
    <w:rsid w:val="007B76AF"/>
    <w:rsid w:val="007C00A0"/>
    <w:rsid w:val="007C1274"/>
    <w:rsid w:val="007C1422"/>
    <w:rsid w:val="007C18F4"/>
    <w:rsid w:val="007C1C56"/>
    <w:rsid w:val="007C3351"/>
    <w:rsid w:val="007C78DC"/>
    <w:rsid w:val="007C7CE6"/>
    <w:rsid w:val="007C7F33"/>
    <w:rsid w:val="007D0D6E"/>
    <w:rsid w:val="007D115E"/>
    <w:rsid w:val="007D39F7"/>
    <w:rsid w:val="007D3C38"/>
    <w:rsid w:val="007D4344"/>
    <w:rsid w:val="007D56BA"/>
    <w:rsid w:val="007D57CA"/>
    <w:rsid w:val="007D58CC"/>
    <w:rsid w:val="007D5953"/>
    <w:rsid w:val="007D5F6E"/>
    <w:rsid w:val="007D61AE"/>
    <w:rsid w:val="007D624F"/>
    <w:rsid w:val="007D687B"/>
    <w:rsid w:val="007D737A"/>
    <w:rsid w:val="007D7508"/>
    <w:rsid w:val="007E4485"/>
    <w:rsid w:val="007E4C36"/>
    <w:rsid w:val="007E76D1"/>
    <w:rsid w:val="007E7D23"/>
    <w:rsid w:val="007E7ECD"/>
    <w:rsid w:val="007F0973"/>
    <w:rsid w:val="007F1345"/>
    <w:rsid w:val="007F35DA"/>
    <w:rsid w:val="007F412F"/>
    <w:rsid w:val="007F4BA1"/>
    <w:rsid w:val="007F4BE4"/>
    <w:rsid w:val="007F57AD"/>
    <w:rsid w:val="007F7F16"/>
    <w:rsid w:val="007F7F8E"/>
    <w:rsid w:val="00800653"/>
    <w:rsid w:val="00800E95"/>
    <w:rsid w:val="00801CAC"/>
    <w:rsid w:val="008028AD"/>
    <w:rsid w:val="008028EE"/>
    <w:rsid w:val="008031EC"/>
    <w:rsid w:val="00803234"/>
    <w:rsid w:val="00804597"/>
    <w:rsid w:val="008046BB"/>
    <w:rsid w:val="0080640C"/>
    <w:rsid w:val="008068EC"/>
    <w:rsid w:val="0080772D"/>
    <w:rsid w:val="00811862"/>
    <w:rsid w:val="00811A81"/>
    <w:rsid w:val="00813306"/>
    <w:rsid w:val="008133EF"/>
    <w:rsid w:val="00813C8A"/>
    <w:rsid w:val="0081402E"/>
    <w:rsid w:val="008140E8"/>
    <w:rsid w:val="00814194"/>
    <w:rsid w:val="008141C3"/>
    <w:rsid w:val="00815059"/>
    <w:rsid w:val="00815741"/>
    <w:rsid w:val="00815946"/>
    <w:rsid w:val="00815BA9"/>
    <w:rsid w:val="008174A6"/>
    <w:rsid w:val="00817E65"/>
    <w:rsid w:val="0082132F"/>
    <w:rsid w:val="0082260A"/>
    <w:rsid w:val="00822992"/>
    <w:rsid w:val="00822E4C"/>
    <w:rsid w:val="00824731"/>
    <w:rsid w:val="00824ADC"/>
    <w:rsid w:val="0082604B"/>
    <w:rsid w:val="008273C9"/>
    <w:rsid w:val="00827B75"/>
    <w:rsid w:val="00830C69"/>
    <w:rsid w:val="00832623"/>
    <w:rsid w:val="00832D71"/>
    <w:rsid w:val="00834678"/>
    <w:rsid w:val="00834B38"/>
    <w:rsid w:val="00835E52"/>
    <w:rsid w:val="00836720"/>
    <w:rsid w:val="008367B7"/>
    <w:rsid w:val="0083705A"/>
    <w:rsid w:val="0083781A"/>
    <w:rsid w:val="00841804"/>
    <w:rsid w:val="0084271C"/>
    <w:rsid w:val="008428E1"/>
    <w:rsid w:val="00842B5A"/>
    <w:rsid w:val="008453EE"/>
    <w:rsid w:val="008455F8"/>
    <w:rsid w:val="00847B18"/>
    <w:rsid w:val="00850D6A"/>
    <w:rsid w:val="00851595"/>
    <w:rsid w:val="00851D50"/>
    <w:rsid w:val="00852B82"/>
    <w:rsid w:val="00853161"/>
    <w:rsid w:val="00854204"/>
    <w:rsid w:val="00854479"/>
    <w:rsid w:val="00854799"/>
    <w:rsid w:val="008548B7"/>
    <w:rsid w:val="008555B3"/>
    <w:rsid w:val="0085645A"/>
    <w:rsid w:val="008569A4"/>
    <w:rsid w:val="00856B53"/>
    <w:rsid w:val="00856FB5"/>
    <w:rsid w:val="00857381"/>
    <w:rsid w:val="00857648"/>
    <w:rsid w:val="00857DDD"/>
    <w:rsid w:val="00861269"/>
    <w:rsid w:val="00861C5B"/>
    <w:rsid w:val="00861E2F"/>
    <w:rsid w:val="00862538"/>
    <w:rsid w:val="008629F4"/>
    <w:rsid w:val="008630B3"/>
    <w:rsid w:val="0086431B"/>
    <w:rsid w:val="00865977"/>
    <w:rsid w:val="00865A6A"/>
    <w:rsid w:val="00866276"/>
    <w:rsid w:val="00867E04"/>
    <w:rsid w:val="008705CA"/>
    <w:rsid w:val="008709E3"/>
    <w:rsid w:val="008711EE"/>
    <w:rsid w:val="008715F2"/>
    <w:rsid w:val="00871EFB"/>
    <w:rsid w:val="00873A61"/>
    <w:rsid w:val="00873F08"/>
    <w:rsid w:val="00873F1A"/>
    <w:rsid w:val="0087513E"/>
    <w:rsid w:val="008756BD"/>
    <w:rsid w:val="00875A49"/>
    <w:rsid w:val="00876B59"/>
    <w:rsid w:val="00876D32"/>
    <w:rsid w:val="00881021"/>
    <w:rsid w:val="008811DF"/>
    <w:rsid w:val="00881392"/>
    <w:rsid w:val="00881652"/>
    <w:rsid w:val="00881BE0"/>
    <w:rsid w:val="00882EB1"/>
    <w:rsid w:val="00882FB8"/>
    <w:rsid w:val="00884A04"/>
    <w:rsid w:val="00885C67"/>
    <w:rsid w:val="00886286"/>
    <w:rsid w:val="00886CC3"/>
    <w:rsid w:val="00890ADB"/>
    <w:rsid w:val="008911D0"/>
    <w:rsid w:val="00891320"/>
    <w:rsid w:val="00891594"/>
    <w:rsid w:val="008921CD"/>
    <w:rsid w:val="00892735"/>
    <w:rsid w:val="00892946"/>
    <w:rsid w:val="00893BEB"/>
    <w:rsid w:val="00894DB0"/>
    <w:rsid w:val="00895FF9"/>
    <w:rsid w:val="00897796"/>
    <w:rsid w:val="00897822"/>
    <w:rsid w:val="008A11AD"/>
    <w:rsid w:val="008A1972"/>
    <w:rsid w:val="008A1A07"/>
    <w:rsid w:val="008A1B34"/>
    <w:rsid w:val="008A2C81"/>
    <w:rsid w:val="008A49E6"/>
    <w:rsid w:val="008A5011"/>
    <w:rsid w:val="008A6385"/>
    <w:rsid w:val="008A6BFC"/>
    <w:rsid w:val="008A6C9E"/>
    <w:rsid w:val="008A7EFB"/>
    <w:rsid w:val="008B0D2E"/>
    <w:rsid w:val="008B189F"/>
    <w:rsid w:val="008B2260"/>
    <w:rsid w:val="008B239E"/>
    <w:rsid w:val="008B2C71"/>
    <w:rsid w:val="008B3201"/>
    <w:rsid w:val="008B415C"/>
    <w:rsid w:val="008B4735"/>
    <w:rsid w:val="008B4FDE"/>
    <w:rsid w:val="008B584A"/>
    <w:rsid w:val="008B5B5C"/>
    <w:rsid w:val="008B6169"/>
    <w:rsid w:val="008B7E43"/>
    <w:rsid w:val="008C02AC"/>
    <w:rsid w:val="008C20DB"/>
    <w:rsid w:val="008C455F"/>
    <w:rsid w:val="008C5B62"/>
    <w:rsid w:val="008C5D86"/>
    <w:rsid w:val="008C5E8E"/>
    <w:rsid w:val="008C6194"/>
    <w:rsid w:val="008C6B27"/>
    <w:rsid w:val="008D0173"/>
    <w:rsid w:val="008D0A7F"/>
    <w:rsid w:val="008D0BB9"/>
    <w:rsid w:val="008D192F"/>
    <w:rsid w:val="008D397E"/>
    <w:rsid w:val="008D52FE"/>
    <w:rsid w:val="008D5EA0"/>
    <w:rsid w:val="008D6A6E"/>
    <w:rsid w:val="008D6AE5"/>
    <w:rsid w:val="008D6D65"/>
    <w:rsid w:val="008D70F8"/>
    <w:rsid w:val="008E0F94"/>
    <w:rsid w:val="008E1480"/>
    <w:rsid w:val="008E37D5"/>
    <w:rsid w:val="008E3FD5"/>
    <w:rsid w:val="008E63CF"/>
    <w:rsid w:val="008E6FB3"/>
    <w:rsid w:val="008E70CA"/>
    <w:rsid w:val="008F06A3"/>
    <w:rsid w:val="008F1767"/>
    <w:rsid w:val="008F1846"/>
    <w:rsid w:val="008F1FB2"/>
    <w:rsid w:val="008F2594"/>
    <w:rsid w:val="008F2700"/>
    <w:rsid w:val="008F2D32"/>
    <w:rsid w:val="008F30D1"/>
    <w:rsid w:val="008F3A56"/>
    <w:rsid w:val="008F3D18"/>
    <w:rsid w:val="008F71C2"/>
    <w:rsid w:val="00901AC5"/>
    <w:rsid w:val="0090339F"/>
    <w:rsid w:val="00903DBA"/>
    <w:rsid w:val="00904230"/>
    <w:rsid w:val="00905007"/>
    <w:rsid w:val="009061CA"/>
    <w:rsid w:val="00906413"/>
    <w:rsid w:val="00907295"/>
    <w:rsid w:val="00910C07"/>
    <w:rsid w:val="00911475"/>
    <w:rsid w:val="00911680"/>
    <w:rsid w:val="009121B4"/>
    <w:rsid w:val="009123BE"/>
    <w:rsid w:val="00912636"/>
    <w:rsid w:val="00914EBF"/>
    <w:rsid w:val="00915FCC"/>
    <w:rsid w:val="0091668B"/>
    <w:rsid w:val="009169F3"/>
    <w:rsid w:val="00916BD7"/>
    <w:rsid w:val="0091728F"/>
    <w:rsid w:val="00920C0F"/>
    <w:rsid w:val="00922872"/>
    <w:rsid w:val="00922F38"/>
    <w:rsid w:val="00922FFE"/>
    <w:rsid w:val="009246BB"/>
    <w:rsid w:val="009248B2"/>
    <w:rsid w:val="00924E6C"/>
    <w:rsid w:val="00924F7A"/>
    <w:rsid w:val="009266AD"/>
    <w:rsid w:val="00926782"/>
    <w:rsid w:val="009274E0"/>
    <w:rsid w:val="009315CE"/>
    <w:rsid w:val="00931674"/>
    <w:rsid w:val="0093307D"/>
    <w:rsid w:val="009348A7"/>
    <w:rsid w:val="00936C2D"/>
    <w:rsid w:val="009372A8"/>
    <w:rsid w:val="0093792C"/>
    <w:rsid w:val="00937FE5"/>
    <w:rsid w:val="00940B97"/>
    <w:rsid w:val="00940B9E"/>
    <w:rsid w:val="00942590"/>
    <w:rsid w:val="00943087"/>
    <w:rsid w:val="00943E5F"/>
    <w:rsid w:val="00944F3D"/>
    <w:rsid w:val="009459D1"/>
    <w:rsid w:val="00945A6A"/>
    <w:rsid w:val="00946271"/>
    <w:rsid w:val="0094629B"/>
    <w:rsid w:val="00946557"/>
    <w:rsid w:val="00946B5F"/>
    <w:rsid w:val="00947624"/>
    <w:rsid w:val="00950338"/>
    <w:rsid w:val="00950518"/>
    <w:rsid w:val="0095086A"/>
    <w:rsid w:val="009509F3"/>
    <w:rsid w:val="00950EB2"/>
    <w:rsid w:val="009513BB"/>
    <w:rsid w:val="00951BD2"/>
    <w:rsid w:val="00952250"/>
    <w:rsid w:val="00952473"/>
    <w:rsid w:val="00952CD8"/>
    <w:rsid w:val="00953E3F"/>
    <w:rsid w:val="0095424C"/>
    <w:rsid w:val="009545D6"/>
    <w:rsid w:val="009554FB"/>
    <w:rsid w:val="0095705B"/>
    <w:rsid w:val="009579D8"/>
    <w:rsid w:val="0096040A"/>
    <w:rsid w:val="00961B99"/>
    <w:rsid w:val="0096304C"/>
    <w:rsid w:val="0096379A"/>
    <w:rsid w:val="00963903"/>
    <w:rsid w:val="00963BAC"/>
    <w:rsid w:val="00964B4F"/>
    <w:rsid w:val="0096531E"/>
    <w:rsid w:val="00965344"/>
    <w:rsid w:val="00965EF5"/>
    <w:rsid w:val="0096657B"/>
    <w:rsid w:val="009676E6"/>
    <w:rsid w:val="00967D80"/>
    <w:rsid w:val="00970341"/>
    <w:rsid w:val="0097053A"/>
    <w:rsid w:val="00970904"/>
    <w:rsid w:val="009722C6"/>
    <w:rsid w:val="009727AC"/>
    <w:rsid w:val="00973D68"/>
    <w:rsid w:val="00973FEC"/>
    <w:rsid w:val="009742A5"/>
    <w:rsid w:val="00975E95"/>
    <w:rsid w:val="00975FD0"/>
    <w:rsid w:val="009764E3"/>
    <w:rsid w:val="00976989"/>
    <w:rsid w:val="00976CD8"/>
    <w:rsid w:val="009779E8"/>
    <w:rsid w:val="00977E3B"/>
    <w:rsid w:val="009802B3"/>
    <w:rsid w:val="00981751"/>
    <w:rsid w:val="00982467"/>
    <w:rsid w:val="009824E0"/>
    <w:rsid w:val="0098361A"/>
    <w:rsid w:val="00983BB9"/>
    <w:rsid w:val="0098514C"/>
    <w:rsid w:val="00985160"/>
    <w:rsid w:val="009853A4"/>
    <w:rsid w:val="00986292"/>
    <w:rsid w:val="00986553"/>
    <w:rsid w:val="00987114"/>
    <w:rsid w:val="0098788C"/>
    <w:rsid w:val="00992713"/>
    <w:rsid w:val="009932EE"/>
    <w:rsid w:val="00993962"/>
    <w:rsid w:val="00993DCD"/>
    <w:rsid w:val="0099777F"/>
    <w:rsid w:val="009977FA"/>
    <w:rsid w:val="00997F8C"/>
    <w:rsid w:val="009A0C12"/>
    <w:rsid w:val="009A2F7A"/>
    <w:rsid w:val="009A3502"/>
    <w:rsid w:val="009A38B6"/>
    <w:rsid w:val="009A3BC2"/>
    <w:rsid w:val="009A4F0E"/>
    <w:rsid w:val="009A53C9"/>
    <w:rsid w:val="009A5BE0"/>
    <w:rsid w:val="009A798E"/>
    <w:rsid w:val="009A7C10"/>
    <w:rsid w:val="009B13C6"/>
    <w:rsid w:val="009B168B"/>
    <w:rsid w:val="009B220D"/>
    <w:rsid w:val="009B2326"/>
    <w:rsid w:val="009B3089"/>
    <w:rsid w:val="009B40DA"/>
    <w:rsid w:val="009B509D"/>
    <w:rsid w:val="009B5508"/>
    <w:rsid w:val="009B62C2"/>
    <w:rsid w:val="009B785D"/>
    <w:rsid w:val="009B7ED3"/>
    <w:rsid w:val="009C15B3"/>
    <w:rsid w:val="009C1F54"/>
    <w:rsid w:val="009C28F4"/>
    <w:rsid w:val="009C362E"/>
    <w:rsid w:val="009C3AC3"/>
    <w:rsid w:val="009C522C"/>
    <w:rsid w:val="009C702C"/>
    <w:rsid w:val="009C7311"/>
    <w:rsid w:val="009C7570"/>
    <w:rsid w:val="009C7B41"/>
    <w:rsid w:val="009C7C62"/>
    <w:rsid w:val="009C7EEA"/>
    <w:rsid w:val="009D073E"/>
    <w:rsid w:val="009D0DF4"/>
    <w:rsid w:val="009D1B81"/>
    <w:rsid w:val="009D1D32"/>
    <w:rsid w:val="009D2313"/>
    <w:rsid w:val="009D265E"/>
    <w:rsid w:val="009D3219"/>
    <w:rsid w:val="009D4A16"/>
    <w:rsid w:val="009D5F32"/>
    <w:rsid w:val="009D7200"/>
    <w:rsid w:val="009E088D"/>
    <w:rsid w:val="009E0BAE"/>
    <w:rsid w:val="009E2025"/>
    <w:rsid w:val="009E23DE"/>
    <w:rsid w:val="009E2E54"/>
    <w:rsid w:val="009E3A16"/>
    <w:rsid w:val="009E51B3"/>
    <w:rsid w:val="009E5360"/>
    <w:rsid w:val="009E668A"/>
    <w:rsid w:val="009E6F0C"/>
    <w:rsid w:val="009E72A2"/>
    <w:rsid w:val="009E76E8"/>
    <w:rsid w:val="009E7993"/>
    <w:rsid w:val="009E7AE8"/>
    <w:rsid w:val="009F01F1"/>
    <w:rsid w:val="009F0F2F"/>
    <w:rsid w:val="009F2790"/>
    <w:rsid w:val="009F3580"/>
    <w:rsid w:val="009F3776"/>
    <w:rsid w:val="009F3BC0"/>
    <w:rsid w:val="009F49DB"/>
    <w:rsid w:val="009F5A1C"/>
    <w:rsid w:val="009F7CE4"/>
    <w:rsid w:val="00A008F1"/>
    <w:rsid w:val="00A00A95"/>
    <w:rsid w:val="00A00B67"/>
    <w:rsid w:val="00A0208F"/>
    <w:rsid w:val="00A03573"/>
    <w:rsid w:val="00A0382A"/>
    <w:rsid w:val="00A03CA8"/>
    <w:rsid w:val="00A04928"/>
    <w:rsid w:val="00A04BBC"/>
    <w:rsid w:val="00A065AB"/>
    <w:rsid w:val="00A067FF"/>
    <w:rsid w:val="00A104C6"/>
    <w:rsid w:val="00A11346"/>
    <w:rsid w:val="00A121D8"/>
    <w:rsid w:val="00A12BB3"/>
    <w:rsid w:val="00A14734"/>
    <w:rsid w:val="00A14EDD"/>
    <w:rsid w:val="00A21117"/>
    <w:rsid w:val="00A21298"/>
    <w:rsid w:val="00A21C98"/>
    <w:rsid w:val="00A22C47"/>
    <w:rsid w:val="00A2303C"/>
    <w:rsid w:val="00A2372B"/>
    <w:rsid w:val="00A252E0"/>
    <w:rsid w:val="00A262E4"/>
    <w:rsid w:val="00A2633B"/>
    <w:rsid w:val="00A26EDA"/>
    <w:rsid w:val="00A30D0A"/>
    <w:rsid w:val="00A30FD4"/>
    <w:rsid w:val="00A31FF9"/>
    <w:rsid w:val="00A3236C"/>
    <w:rsid w:val="00A34206"/>
    <w:rsid w:val="00A3479E"/>
    <w:rsid w:val="00A34D4C"/>
    <w:rsid w:val="00A362B6"/>
    <w:rsid w:val="00A37812"/>
    <w:rsid w:val="00A37E00"/>
    <w:rsid w:val="00A40844"/>
    <w:rsid w:val="00A410E3"/>
    <w:rsid w:val="00A41D59"/>
    <w:rsid w:val="00A422D3"/>
    <w:rsid w:val="00A4355E"/>
    <w:rsid w:val="00A452C4"/>
    <w:rsid w:val="00A463AF"/>
    <w:rsid w:val="00A46810"/>
    <w:rsid w:val="00A46E2A"/>
    <w:rsid w:val="00A47115"/>
    <w:rsid w:val="00A47AE5"/>
    <w:rsid w:val="00A50C97"/>
    <w:rsid w:val="00A51BAE"/>
    <w:rsid w:val="00A521FD"/>
    <w:rsid w:val="00A52570"/>
    <w:rsid w:val="00A529F6"/>
    <w:rsid w:val="00A52B73"/>
    <w:rsid w:val="00A54696"/>
    <w:rsid w:val="00A553BB"/>
    <w:rsid w:val="00A56AE8"/>
    <w:rsid w:val="00A573A6"/>
    <w:rsid w:val="00A57C16"/>
    <w:rsid w:val="00A615AB"/>
    <w:rsid w:val="00A61F68"/>
    <w:rsid w:val="00A623DA"/>
    <w:rsid w:val="00A63064"/>
    <w:rsid w:val="00A640FD"/>
    <w:rsid w:val="00A642B8"/>
    <w:rsid w:val="00A643E1"/>
    <w:rsid w:val="00A65199"/>
    <w:rsid w:val="00A659D2"/>
    <w:rsid w:val="00A65F67"/>
    <w:rsid w:val="00A65FC0"/>
    <w:rsid w:val="00A67D93"/>
    <w:rsid w:val="00A71684"/>
    <w:rsid w:val="00A71ED3"/>
    <w:rsid w:val="00A72DD0"/>
    <w:rsid w:val="00A740A1"/>
    <w:rsid w:val="00A74A05"/>
    <w:rsid w:val="00A74C5C"/>
    <w:rsid w:val="00A75339"/>
    <w:rsid w:val="00A8017C"/>
    <w:rsid w:val="00A82EDF"/>
    <w:rsid w:val="00A833AC"/>
    <w:rsid w:val="00A857FA"/>
    <w:rsid w:val="00A864D1"/>
    <w:rsid w:val="00A90403"/>
    <w:rsid w:val="00A9152F"/>
    <w:rsid w:val="00A932B7"/>
    <w:rsid w:val="00A936D4"/>
    <w:rsid w:val="00A94872"/>
    <w:rsid w:val="00A94D95"/>
    <w:rsid w:val="00A96A56"/>
    <w:rsid w:val="00A96E2C"/>
    <w:rsid w:val="00A97547"/>
    <w:rsid w:val="00A977A5"/>
    <w:rsid w:val="00A97AC6"/>
    <w:rsid w:val="00AA08A0"/>
    <w:rsid w:val="00AA0F07"/>
    <w:rsid w:val="00AA2C3E"/>
    <w:rsid w:val="00AA38BB"/>
    <w:rsid w:val="00AA40ED"/>
    <w:rsid w:val="00AA4473"/>
    <w:rsid w:val="00AA47A4"/>
    <w:rsid w:val="00AA5898"/>
    <w:rsid w:val="00AA7527"/>
    <w:rsid w:val="00AA75EC"/>
    <w:rsid w:val="00AA7D09"/>
    <w:rsid w:val="00AB378E"/>
    <w:rsid w:val="00AB37A8"/>
    <w:rsid w:val="00AB4041"/>
    <w:rsid w:val="00AB433D"/>
    <w:rsid w:val="00AB4E61"/>
    <w:rsid w:val="00AB676E"/>
    <w:rsid w:val="00AB682B"/>
    <w:rsid w:val="00AB6D3E"/>
    <w:rsid w:val="00AB751B"/>
    <w:rsid w:val="00AB7ACD"/>
    <w:rsid w:val="00AC04CA"/>
    <w:rsid w:val="00AC0B6C"/>
    <w:rsid w:val="00AC20CA"/>
    <w:rsid w:val="00AC23D9"/>
    <w:rsid w:val="00AC3A3B"/>
    <w:rsid w:val="00AC3AB6"/>
    <w:rsid w:val="00AC4311"/>
    <w:rsid w:val="00AC57C8"/>
    <w:rsid w:val="00AC689C"/>
    <w:rsid w:val="00AD0219"/>
    <w:rsid w:val="00AD05B1"/>
    <w:rsid w:val="00AD1201"/>
    <w:rsid w:val="00AD2DA6"/>
    <w:rsid w:val="00AD45D3"/>
    <w:rsid w:val="00AD4FFC"/>
    <w:rsid w:val="00AD5DEA"/>
    <w:rsid w:val="00AD60D8"/>
    <w:rsid w:val="00AD61E7"/>
    <w:rsid w:val="00AD656E"/>
    <w:rsid w:val="00AD6745"/>
    <w:rsid w:val="00AE0198"/>
    <w:rsid w:val="00AE12B8"/>
    <w:rsid w:val="00AE14DC"/>
    <w:rsid w:val="00AE1AB4"/>
    <w:rsid w:val="00AE211B"/>
    <w:rsid w:val="00AE340C"/>
    <w:rsid w:val="00AE3CCF"/>
    <w:rsid w:val="00AE43AC"/>
    <w:rsid w:val="00AE44D9"/>
    <w:rsid w:val="00AE4904"/>
    <w:rsid w:val="00AE4934"/>
    <w:rsid w:val="00AE638C"/>
    <w:rsid w:val="00AE6F59"/>
    <w:rsid w:val="00AE6F87"/>
    <w:rsid w:val="00AF275E"/>
    <w:rsid w:val="00AF38AB"/>
    <w:rsid w:val="00AF4EDA"/>
    <w:rsid w:val="00AF548D"/>
    <w:rsid w:val="00AF5F02"/>
    <w:rsid w:val="00AF674F"/>
    <w:rsid w:val="00AF6E7D"/>
    <w:rsid w:val="00AF70C7"/>
    <w:rsid w:val="00AF74B3"/>
    <w:rsid w:val="00B0084E"/>
    <w:rsid w:val="00B00C8C"/>
    <w:rsid w:val="00B01FFA"/>
    <w:rsid w:val="00B022FF"/>
    <w:rsid w:val="00B02AF6"/>
    <w:rsid w:val="00B042DC"/>
    <w:rsid w:val="00B04729"/>
    <w:rsid w:val="00B0473A"/>
    <w:rsid w:val="00B051A0"/>
    <w:rsid w:val="00B061DB"/>
    <w:rsid w:val="00B06B8E"/>
    <w:rsid w:val="00B06DA8"/>
    <w:rsid w:val="00B07C35"/>
    <w:rsid w:val="00B10920"/>
    <w:rsid w:val="00B11318"/>
    <w:rsid w:val="00B11429"/>
    <w:rsid w:val="00B12DE8"/>
    <w:rsid w:val="00B13E79"/>
    <w:rsid w:val="00B15290"/>
    <w:rsid w:val="00B16726"/>
    <w:rsid w:val="00B20320"/>
    <w:rsid w:val="00B20C8F"/>
    <w:rsid w:val="00B20C9B"/>
    <w:rsid w:val="00B21A20"/>
    <w:rsid w:val="00B25267"/>
    <w:rsid w:val="00B2564F"/>
    <w:rsid w:val="00B25672"/>
    <w:rsid w:val="00B27C87"/>
    <w:rsid w:val="00B3035E"/>
    <w:rsid w:val="00B30852"/>
    <w:rsid w:val="00B30B37"/>
    <w:rsid w:val="00B31B60"/>
    <w:rsid w:val="00B32A02"/>
    <w:rsid w:val="00B32CC1"/>
    <w:rsid w:val="00B33954"/>
    <w:rsid w:val="00B33AD3"/>
    <w:rsid w:val="00B33D77"/>
    <w:rsid w:val="00B33D99"/>
    <w:rsid w:val="00B343B6"/>
    <w:rsid w:val="00B34702"/>
    <w:rsid w:val="00B34A1D"/>
    <w:rsid w:val="00B3676E"/>
    <w:rsid w:val="00B37FE7"/>
    <w:rsid w:val="00B40249"/>
    <w:rsid w:val="00B40477"/>
    <w:rsid w:val="00B406DF"/>
    <w:rsid w:val="00B40B4F"/>
    <w:rsid w:val="00B41677"/>
    <w:rsid w:val="00B41C97"/>
    <w:rsid w:val="00B4433A"/>
    <w:rsid w:val="00B44D58"/>
    <w:rsid w:val="00B45355"/>
    <w:rsid w:val="00B459AD"/>
    <w:rsid w:val="00B45A45"/>
    <w:rsid w:val="00B45F15"/>
    <w:rsid w:val="00B46A6C"/>
    <w:rsid w:val="00B47774"/>
    <w:rsid w:val="00B507B0"/>
    <w:rsid w:val="00B514AD"/>
    <w:rsid w:val="00B514B1"/>
    <w:rsid w:val="00B514F7"/>
    <w:rsid w:val="00B51773"/>
    <w:rsid w:val="00B521E6"/>
    <w:rsid w:val="00B5316E"/>
    <w:rsid w:val="00B5356B"/>
    <w:rsid w:val="00B53E81"/>
    <w:rsid w:val="00B54233"/>
    <w:rsid w:val="00B547E4"/>
    <w:rsid w:val="00B54DC5"/>
    <w:rsid w:val="00B55711"/>
    <w:rsid w:val="00B56376"/>
    <w:rsid w:val="00B564B6"/>
    <w:rsid w:val="00B56C75"/>
    <w:rsid w:val="00B57730"/>
    <w:rsid w:val="00B57E33"/>
    <w:rsid w:val="00B601F4"/>
    <w:rsid w:val="00B60402"/>
    <w:rsid w:val="00B61E99"/>
    <w:rsid w:val="00B632E5"/>
    <w:rsid w:val="00B647FE"/>
    <w:rsid w:val="00B64AA8"/>
    <w:rsid w:val="00B64F41"/>
    <w:rsid w:val="00B650B2"/>
    <w:rsid w:val="00B661D8"/>
    <w:rsid w:val="00B66642"/>
    <w:rsid w:val="00B667B1"/>
    <w:rsid w:val="00B707CE"/>
    <w:rsid w:val="00B70951"/>
    <w:rsid w:val="00B710BC"/>
    <w:rsid w:val="00B710C3"/>
    <w:rsid w:val="00B729FB"/>
    <w:rsid w:val="00B72F97"/>
    <w:rsid w:val="00B763C5"/>
    <w:rsid w:val="00B7661B"/>
    <w:rsid w:val="00B76BAB"/>
    <w:rsid w:val="00B77C1A"/>
    <w:rsid w:val="00B80257"/>
    <w:rsid w:val="00B80B43"/>
    <w:rsid w:val="00B80DC1"/>
    <w:rsid w:val="00B8109E"/>
    <w:rsid w:val="00B8122A"/>
    <w:rsid w:val="00B815BE"/>
    <w:rsid w:val="00B81867"/>
    <w:rsid w:val="00B82996"/>
    <w:rsid w:val="00B82C33"/>
    <w:rsid w:val="00B839D6"/>
    <w:rsid w:val="00B83B86"/>
    <w:rsid w:val="00B83F13"/>
    <w:rsid w:val="00B8469C"/>
    <w:rsid w:val="00B847F4"/>
    <w:rsid w:val="00B848C3"/>
    <w:rsid w:val="00B85408"/>
    <w:rsid w:val="00B862C5"/>
    <w:rsid w:val="00B86EDD"/>
    <w:rsid w:val="00B86FD5"/>
    <w:rsid w:val="00B8705F"/>
    <w:rsid w:val="00B87805"/>
    <w:rsid w:val="00B914B3"/>
    <w:rsid w:val="00B920A6"/>
    <w:rsid w:val="00B9296A"/>
    <w:rsid w:val="00B92AC4"/>
    <w:rsid w:val="00B93043"/>
    <w:rsid w:val="00B93158"/>
    <w:rsid w:val="00B93F5D"/>
    <w:rsid w:val="00B952F3"/>
    <w:rsid w:val="00B95D7A"/>
    <w:rsid w:val="00B961F2"/>
    <w:rsid w:val="00B96AD7"/>
    <w:rsid w:val="00B9714F"/>
    <w:rsid w:val="00BA0859"/>
    <w:rsid w:val="00BA1442"/>
    <w:rsid w:val="00BA24FA"/>
    <w:rsid w:val="00BA2FE5"/>
    <w:rsid w:val="00BA4166"/>
    <w:rsid w:val="00BA50FA"/>
    <w:rsid w:val="00BA55AA"/>
    <w:rsid w:val="00BA66C5"/>
    <w:rsid w:val="00BA688A"/>
    <w:rsid w:val="00BA71F4"/>
    <w:rsid w:val="00BA769F"/>
    <w:rsid w:val="00BA7E7E"/>
    <w:rsid w:val="00BB02A0"/>
    <w:rsid w:val="00BB02F3"/>
    <w:rsid w:val="00BB069C"/>
    <w:rsid w:val="00BB0980"/>
    <w:rsid w:val="00BB2808"/>
    <w:rsid w:val="00BB32E9"/>
    <w:rsid w:val="00BB415F"/>
    <w:rsid w:val="00BB44B9"/>
    <w:rsid w:val="00BB5566"/>
    <w:rsid w:val="00BB5990"/>
    <w:rsid w:val="00BB600B"/>
    <w:rsid w:val="00BB60FA"/>
    <w:rsid w:val="00BB6F3D"/>
    <w:rsid w:val="00BB7148"/>
    <w:rsid w:val="00BB773F"/>
    <w:rsid w:val="00BC02C7"/>
    <w:rsid w:val="00BC06B1"/>
    <w:rsid w:val="00BC0981"/>
    <w:rsid w:val="00BC2742"/>
    <w:rsid w:val="00BC32CC"/>
    <w:rsid w:val="00BC353B"/>
    <w:rsid w:val="00BC3F55"/>
    <w:rsid w:val="00BC5B16"/>
    <w:rsid w:val="00BC5B2C"/>
    <w:rsid w:val="00BC5DBA"/>
    <w:rsid w:val="00BC68EB"/>
    <w:rsid w:val="00BC6C89"/>
    <w:rsid w:val="00BC6CA0"/>
    <w:rsid w:val="00BC7023"/>
    <w:rsid w:val="00BC7655"/>
    <w:rsid w:val="00BD08C4"/>
    <w:rsid w:val="00BD0B83"/>
    <w:rsid w:val="00BD0EE1"/>
    <w:rsid w:val="00BD1063"/>
    <w:rsid w:val="00BD400E"/>
    <w:rsid w:val="00BD57D2"/>
    <w:rsid w:val="00BD5A96"/>
    <w:rsid w:val="00BD69A4"/>
    <w:rsid w:val="00BD7482"/>
    <w:rsid w:val="00BD756D"/>
    <w:rsid w:val="00BD7A98"/>
    <w:rsid w:val="00BD7B96"/>
    <w:rsid w:val="00BE01DD"/>
    <w:rsid w:val="00BE1D51"/>
    <w:rsid w:val="00BE338A"/>
    <w:rsid w:val="00BE3632"/>
    <w:rsid w:val="00BE52C7"/>
    <w:rsid w:val="00BE58CF"/>
    <w:rsid w:val="00BE5C0C"/>
    <w:rsid w:val="00BE5DA1"/>
    <w:rsid w:val="00BE657E"/>
    <w:rsid w:val="00BF24B6"/>
    <w:rsid w:val="00BF2854"/>
    <w:rsid w:val="00BF33E7"/>
    <w:rsid w:val="00BF42A3"/>
    <w:rsid w:val="00BF4688"/>
    <w:rsid w:val="00BF469D"/>
    <w:rsid w:val="00BF54A2"/>
    <w:rsid w:val="00BF60BD"/>
    <w:rsid w:val="00BF6164"/>
    <w:rsid w:val="00BF69CB"/>
    <w:rsid w:val="00C0019B"/>
    <w:rsid w:val="00C001BA"/>
    <w:rsid w:val="00C00343"/>
    <w:rsid w:val="00C010DA"/>
    <w:rsid w:val="00C01478"/>
    <w:rsid w:val="00C0187B"/>
    <w:rsid w:val="00C021D3"/>
    <w:rsid w:val="00C025C4"/>
    <w:rsid w:val="00C03A07"/>
    <w:rsid w:val="00C05132"/>
    <w:rsid w:val="00C052F2"/>
    <w:rsid w:val="00C05B53"/>
    <w:rsid w:val="00C07496"/>
    <w:rsid w:val="00C07DD0"/>
    <w:rsid w:val="00C10577"/>
    <w:rsid w:val="00C10768"/>
    <w:rsid w:val="00C109F0"/>
    <w:rsid w:val="00C11333"/>
    <w:rsid w:val="00C149AC"/>
    <w:rsid w:val="00C14EB2"/>
    <w:rsid w:val="00C14F98"/>
    <w:rsid w:val="00C166DF"/>
    <w:rsid w:val="00C17B75"/>
    <w:rsid w:val="00C17D1E"/>
    <w:rsid w:val="00C226FF"/>
    <w:rsid w:val="00C24EA8"/>
    <w:rsid w:val="00C258BA"/>
    <w:rsid w:val="00C25C3D"/>
    <w:rsid w:val="00C2665E"/>
    <w:rsid w:val="00C309CB"/>
    <w:rsid w:val="00C30D3C"/>
    <w:rsid w:val="00C31CD5"/>
    <w:rsid w:val="00C335E3"/>
    <w:rsid w:val="00C33F77"/>
    <w:rsid w:val="00C342AF"/>
    <w:rsid w:val="00C36E66"/>
    <w:rsid w:val="00C407C0"/>
    <w:rsid w:val="00C40AB2"/>
    <w:rsid w:val="00C40BE6"/>
    <w:rsid w:val="00C4135B"/>
    <w:rsid w:val="00C434FF"/>
    <w:rsid w:val="00C43E73"/>
    <w:rsid w:val="00C444C1"/>
    <w:rsid w:val="00C4490D"/>
    <w:rsid w:val="00C44F7B"/>
    <w:rsid w:val="00C460D2"/>
    <w:rsid w:val="00C4747F"/>
    <w:rsid w:val="00C50113"/>
    <w:rsid w:val="00C510D2"/>
    <w:rsid w:val="00C5367A"/>
    <w:rsid w:val="00C53F91"/>
    <w:rsid w:val="00C60D1A"/>
    <w:rsid w:val="00C621F1"/>
    <w:rsid w:val="00C62596"/>
    <w:rsid w:val="00C62DF9"/>
    <w:rsid w:val="00C63594"/>
    <w:rsid w:val="00C64958"/>
    <w:rsid w:val="00C64BF3"/>
    <w:rsid w:val="00C64ED1"/>
    <w:rsid w:val="00C66451"/>
    <w:rsid w:val="00C66561"/>
    <w:rsid w:val="00C66AA8"/>
    <w:rsid w:val="00C67086"/>
    <w:rsid w:val="00C674B7"/>
    <w:rsid w:val="00C677FF"/>
    <w:rsid w:val="00C7063F"/>
    <w:rsid w:val="00C70EF1"/>
    <w:rsid w:val="00C71E4F"/>
    <w:rsid w:val="00C73D2E"/>
    <w:rsid w:val="00C745E5"/>
    <w:rsid w:val="00C74EAD"/>
    <w:rsid w:val="00C76788"/>
    <w:rsid w:val="00C76BB0"/>
    <w:rsid w:val="00C815AC"/>
    <w:rsid w:val="00C834B4"/>
    <w:rsid w:val="00C8458D"/>
    <w:rsid w:val="00C845C8"/>
    <w:rsid w:val="00C8582D"/>
    <w:rsid w:val="00C85D64"/>
    <w:rsid w:val="00C86112"/>
    <w:rsid w:val="00C86642"/>
    <w:rsid w:val="00C86D9A"/>
    <w:rsid w:val="00C9034A"/>
    <w:rsid w:val="00C91256"/>
    <w:rsid w:val="00C92968"/>
    <w:rsid w:val="00C92CF6"/>
    <w:rsid w:val="00C93EAD"/>
    <w:rsid w:val="00C95F70"/>
    <w:rsid w:val="00C96312"/>
    <w:rsid w:val="00C96B1F"/>
    <w:rsid w:val="00CA1CD9"/>
    <w:rsid w:val="00CA3BAF"/>
    <w:rsid w:val="00CA61C0"/>
    <w:rsid w:val="00CA79F6"/>
    <w:rsid w:val="00CA7D96"/>
    <w:rsid w:val="00CB001A"/>
    <w:rsid w:val="00CB0241"/>
    <w:rsid w:val="00CB10AD"/>
    <w:rsid w:val="00CB215E"/>
    <w:rsid w:val="00CB21A4"/>
    <w:rsid w:val="00CB2A0B"/>
    <w:rsid w:val="00CB2D43"/>
    <w:rsid w:val="00CB50B4"/>
    <w:rsid w:val="00CB55C5"/>
    <w:rsid w:val="00CB6208"/>
    <w:rsid w:val="00CC04B5"/>
    <w:rsid w:val="00CC0B10"/>
    <w:rsid w:val="00CC0C7E"/>
    <w:rsid w:val="00CC0E94"/>
    <w:rsid w:val="00CC0F68"/>
    <w:rsid w:val="00CC1322"/>
    <w:rsid w:val="00CC17C9"/>
    <w:rsid w:val="00CC1A10"/>
    <w:rsid w:val="00CC1F95"/>
    <w:rsid w:val="00CC1F97"/>
    <w:rsid w:val="00CC2802"/>
    <w:rsid w:val="00CC3F18"/>
    <w:rsid w:val="00CC3F87"/>
    <w:rsid w:val="00CC4759"/>
    <w:rsid w:val="00CC4C6B"/>
    <w:rsid w:val="00CC4D68"/>
    <w:rsid w:val="00CC6630"/>
    <w:rsid w:val="00CC66D9"/>
    <w:rsid w:val="00CC7161"/>
    <w:rsid w:val="00CD006F"/>
    <w:rsid w:val="00CD3111"/>
    <w:rsid w:val="00CD3F49"/>
    <w:rsid w:val="00CD429D"/>
    <w:rsid w:val="00CD62C7"/>
    <w:rsid w:val="00CD6410"/>
    <w:rsid w:val="00CD72CB"/>
    <w:rsid w:val="00CE081D"/>
    <w:rsid w:val="00CE0961"/>
    <w:rsid w:val="00CE156B"/>
    <w:rsid w:val="00CE1937"/>
    <w:rsid w:val="00CE2063"/>
    <w:rsid w:val="00CE2D0D"/>
    <w:rsid w:val="00CE40DB"/>
    <w:rsid w:val="00CE48C7"/>
    <w:rsid w:val="00CE4C82"/>
    <w:rsid w:val="00CE53F5"/>
    <w:rsid w:val="00CE64A6"/>
    <w:rsid w:val="00CE73CA"/>
    <w:rsid w:val="00CF083D"/>
    <w:rsid w:val="00CF0D84"/>
    <w:rsid w:val="00CF1319"/>
    <w:rsid w:val="00CF240E"/>
    <w:rsid w:val="00CF28C0"/>
    <w:rsid w:val="00CF2ED4"/>
    <w:rsid w:val="00CF3374"/>
    <w:rsid w:val="00CF545D"/>
    <w:rsid w:val="00CF5655"/>
    <w:rsid w:val="00CF5E1C"/>
    <w:rsid w:val="00CF78CC"/>
    <w:rsid w:val="00CF7D86"/>
    <w:rsid w:val="00D00456"/>
    <w:rsid w:val="00D00726"/>
    <w:rsid w:val="00D013B0"/>
    <w:rsid w:val="00D0141F"/>
    <w:rsid w:val="00D023FE"/>
    <w:rsid w:val="00D02F0B"/>
    <w:rsid w:val="00D03192"/>
    <w:rsid w:val="00D03CCC"/>
    <w:rsid w:val="00D0633D"/>
    <w:rsid w:val="00D067D8"/>
    <w:rsid w:val="00D06866"/>
    <w:rsid w:val="00D06E95"/>
    <w:rsid w:val="00D07CDF"/>
    <w:rsid w:val="00D1018D"/>
    <w:rsid w:val="00D11058"/>
    <w:rsid w:val="00D1170B"/>
    <w:rsid w:val="00D12C63"/>
    <w:rsid w:val="00D13251"/>
    <w:rsid w:val="00D13931"/>
    <w:rsid w:val="00D142D6"/>
    <w:rsid w:val="00D14C61"/>
    <w:rsid w:val="00D1794A"/>
    <w:rsid w:val="00D17B3B"/>
    <w:rsid w:val="00D20E06"/>
    <w:rsid w:val="00D21121"/>
    <w:rsid w:val="00D2129F"/>
    <w:rsid w:val="00D21F27"/>
    <w:rsid w:val="00D22210"/>
    <w:rsid w:val="00D22414"/>
    <w:rsid w:val="00D23469"/>
    <w:rsid w:val="00D23553"/>
    <w:rsid w:val="00D24012"/>
    <w:rsid w:val="00D24B36"/>
    <w:rsid w:val="00D24E5A"/>
    <w:rsid w:val="00D25902"/>
    <w:rsid w:val="00D267E5"/>
    <w:rsid w:val="00D26D57"/>
    <w:rsid w:val="00D274BE"/>
    <w:rsid w:val="00D27756"/>
    <w:rsid w:val="00D31381"/>
    <w:rsid w:val="00D31FFB"/>
    <w:rsid w:val="00D32A32"/>
    <w:rsid w:val="00D333B3"/>
    <w:rsid w:val="00D34295"/>
    <w:rsid w:val="00D34789"/>
    <w:rsid w:val="00D36C4F"/>
    <w:rsid w:val="00D402DF"/>
    <w:rsid w:val="00D40A96"/>
    <w:rsid w:val="00D40DCC"/>
    <w:rsid w:val="00D4100D"/>
    <w:rsid w:val="00D418EB"/>
    <w:rsid w:val="00D4349C"/>
    <w:rsid w:val="00D43505"/>
    <w:rsid w:val="00D439E9"/>
    <w:rsid w:val="00D43C93"/>
    <w:rsid w:val="00D44CD1"/>
    <w:rsid w:val="00D459DA"/>
    <w:rsid w:val="00D45A4C"/>
    <w:rsid w:val="00D46808"/>
    <w:rsid w:val="00D4779B"/>
    <w:rsid w:val="00D50F5B"/>
    <w:rsid w:val="00D5260B"/>
    <w:rsid w:val="00D52BB1"/>
    <w:rsid w:val="00D53AAD"/>
    <w:rsid w:val="00D53D48"/>
    <w:rsid w:val="00D54BC6"/>
    <w:rsid w:val="00D54CAF"/>
    <w:rsid w:val="00D55A2D"/>
    <w:rsid w:val="00D569D5"/>
    <w:rsid w:val="00D57162"/>
    <w:rsid w:val="00D57F11"/>
    <w:rsid w:val="00D60305"/>
    <w:rsid w:val="00D6110F"/>
    <w:rsid w:val="00D615BF"/>
    <w:rsid w:val="00D61667"/>
    <w:rsid w:val="00D618AD"/>
    <w:rsid w:val="00D61A60"/>
    <w:rsid w:val="00D63304"/>
    <w:rsid w:val="00D653F5"/>
    <w:rsid w:val="00D655CF"/>
    <w:rsid w:val="00D66E72"/>
    <w:rsid w:val="00D676E3"/>
    <w:rsid w:val="00D67B38"/>
    <w:rsid w:val="00D67D7C"/>
    <w:rsid w:val="00D70446"/>
    <w:rsid w:val="00D705FE"/>
    <w:rsid w:val="00D70B19"/>
    <w:rsid w:val="00D74D86"/>
    <w:rsid w:val="00D7549D"/>
    <w:rsid w:val="00D75D54"/>
    <w:rsid w:val="00D75E38"/>
    <w:rsid w:val="00D7655F"/>
    <w:rsid w:val="00D77D5F"/>
    <w:rsid w:val="00D80963"/>
    <w:rsid w:val="00D81259"/>
    <w:rsid w:val="00D81716"/>
    <w:rsid w:val="00D823BA"/>
    <w:rsid w:val="00D82710"/>
    <w:rsid w:val="00D828E4"/>
    <w:rsid w:val="00D82D48"/>
    <w:rsid w:val="00D83B9A"/>
    <w:rsid w:val="00D8451C"/>
    <w:rsid w:val="00D85952"/>
    <w:rsid w:val="00D86904"/>
    <w:rsid w:val="00D87312"/>
    <w:rsid w:val="00D87EAC"/>
    <w:rsid w:val="00D90BC2"/>
    <w:rsid w:val="00D91FA7"/>
    <w:rsid w:val="00D92374"/>
    <w:rsid w:val="00D9363A"/>
    <w:rsid w:val="00D94086"/>
    <w:rsid w:val="00D94257"/>
    <w:rsid w:val="00D942DF"/>
    <w:rsid w:val="00D9434B"/>
    <w:rsid w:val="00D94C7D"/>
    <w:rsid w:val="00D95774"/>
    <w:rsid w:val="00D96347"/>
    <w:rsid w:val="00D97029"/>
    <w:rsid w:val="00D9769B"/>
    <w:rsid w:val="00DA0558"/>
    <w:rsid w:val="00DA06AB"/>
    <w:rsid w:val="00DA07DF"/>
    <w:rsid w:val="00DA0B5F"/>
    <w:rsid w:val="00DA0CB2"/>
    <w:rsid w:val="00DA15CB"/>
    <w:rsid w:val="00DA1CF9"/>
    <w:rsid w:val="00DA2215"/>
    <w:rsid w:val="00DA38AC"/>
    <w:rsid w:val="00DA4259"/>
    <w:rsid w:val="00DA4A27"/>
    <w:rsid w:val="00DA4D7D"/>
    <w:rsid w:val="00DA562B"/>
    <w:rsid w:val="00DA71DC"/>
    <w:rsid w:val="00DB0D05"/>
    <w:rsid w:val="00DB1776"/>
    <w:rsid w:val="00DB17DD"/>
    <w:rsid w:val="00DB1AE5"/>
    <w:rsid w:val="00DB2029"/>
    <w:rsid w:val="00DB21EB"/>
    <w:rsid w:val="00DB3A0F"/>
    <w:rsid w:val="00DB3EC3"/>
    <w:rsid w:val="00DB4D53"/>
    <w:rsid w:val="00DB5D86"/>
    <w:rsid w:val="00DB6078"/>
    <w:rsid w:val="00DB677D"/>
    <w:rsid w:val="00DB67FC"/>
    <w:rsid w:val="00DB6899"/>
    <w:rsid w:val="00DB6916"/>
    <w:rsid w:val="00DB7BB1"/>
    <w:rsid w:val="00DC0CEF"/>
    <w:rsid w:val="00DC16F0"/>
    <w:rsid w:val="00DC198B"/>
    <w:rsid w:val="00DC230E"/>
    <w:rsid w:val="00DC29C3"/>
    <w:rsid w:val="00DC3B70"/>
    <w:rsid w:val="00DC3B78"/>
    <w:rsid w:val="00DC611C"/>
    <w:rsid w:val="00DC64CE"/>
    <w:rsid w:val="00DC65AB"/>
    <w:rsid w:val="00DC70FC"/>
    <w:rsid w:val="00DC7C8B"/>
    <w:rsid w:val="00DD1A70"/>
    <w:rsid w:val="00DD209F"/>
    <w:rsid w:val="00DD3D7E"/>
    <w:rsid w:val="00DD41BE"/>
    <w:rsid w:val="00DD41FC"/>
    <w:rsid w:val="00DD636D"/>
    <w:rsid w:val="00DD6910"/>
    <w:rsid w:val="00DD6C60"/>
    <w:rsid w:val="00DD6F08"/>
    <w:rsid w:val="00DD7527"/>
    <w:rsid w:val="00DE01F4"/>
    <w:rsid w:val="00DE03B3"/>
    <w:rsid w:val="00DE1DA0"/>
    <w:rsid w:val="00DE2C8D"/>
    <w:rsid w:val="00DE352B"/>
    <w:rsid w:val="00DE3ABC"/>
    <w:rsid w:val="00DE40E8"/>
    <w:rsid w:val="00DE4B62"/>
    <w:rsid w:val="00DE639E"/>
    <w:rsid w:val="00DE67F7"/>
    <w:rsid w:val="00DE6A63"/>
    <w:rsid w:val="00DF02DC"/>
    <w:rsid w:val="00DF2EAD"/>
    <w:rsid w:val="00DF30F5"/>
    <w:rsid w:val="00DF4009"/>
    <w:rsid w:val="00DF41F0"/>
    <w:rsid w:val="00DF459D"/>
    <w:rsid w:val="00DF5F99"/>
    <w:rsid w:val="00DF63B3"/>
    <w:rsid w:val="00DF7EA2"/>
    <w:rsid w:val="00E0057A"/>
    <w:rsid w:val="00E01032"/>
    <w:rsid w:val="00E02397"/>
    <w:rsid w:val="00E02949"/>
    <w:rsid w:val="00E03A7B"/>
    <w:rsid w:val="00E0418C"/>
    <w:rsid w:val="00E047E1"/>
    <w:rsid w:val="00E05505"/>
    <w:rsid w:val="00E06D53"/>
    <w:rsid w:val="00E0785A"/>
    <w:rsid w:val="00E1105F"/>
    <w:rsid w:val="00E12CEE"/>
    <w:rsid w:val="00E14C03"/>
    <w:rsid w:val="00E15507"/>
    <w:rsid w:val="00E15D71"/>
    <w:rsid w:val="00E1671C"/>
    <w:rsid w:val="00E2052E"/>
    <w:rsid w:val="00E20D8D"/>
    <w:rsid w:val="00E21EB2"/>
    <w:rsid w:val="00E221BA"/>
    <w:rsid w:val="00E22383"/>
    <w:rsid w:val="00E2244D"/>
    <w:rsid w:val="00E235FF"/>
    <w:rsid w:val="00E24972"/>
    <w:rsid w:val="00E24FC0"/>
    <w:rsid w:val="00E25F57"/>
    <w:rsid w:val="00E27332"/>
    <w:rsid w:val="00E27D79"/>
    <w:rsid w:val="00E27E8F"/>
    <w:rsid w:val="00E3095A"/>
    <w:rsid w:val="00E31356"/>
    <w:rsid w:val="00E31637"/>
    <w:rsid w:val="00E31760"/>
    <w:rsid w:val="00E31BFC"/>
    <w:rsid w:val="00E32044"/>
    <w:rsid w:val="00E33B2B"/>
    <w:rsid w:val="00E33BAF"/>
    <w:rsid w:val="00E34A00"/>
    <w:rsid w:val="00E358A2"/>
    <w:rsid w:val="00E35D5F"/>
    <w:rsid w:val="00E36EA5"/>
    <w:rsid w:val="00E37307"/>
    <w:rsid w:val="00E37CCB"/>
    <w:rsid w:val="00E40753"/>
    <w:rsid w:val="00E41786"/>
    <w:rsid w:val="00E41B62"/>
    <w:rsid w:val="00E4335A"/>
    <w:rsid w:val="00E4596C"/>
    <w:rsid w:val="00E45A1A"/>
    <w:rsid w:val="00E46188"/>
    <w:rsid w:val="00E473F1"/>
    <w:rsid w:val="00E47586"/>
    <w:rsid w:val="00E479BD"/>
    <w:rsid w:val="00E50616"/>
    <w:rsid w:val="00E50EA3"/>
    <w:rsid w:val="00E517C6"/>
    <w:rsid w:val="00E52B2B"/>
    <w:rsid w:val="00E52BF5"/>
    <w:rsid w:val="00E53001"/>
    <w:rsid w:val="00E53A38"/>
    <w:rsid w:val="00E53CE4"/>
    <w:rsid w:val="00E54340"/>
    <w:rsid w:val="00E550E7"/>
    <w:rsid w:val="00E5622D"/>
    <w:rsid w:val="00E56B2E"/>
    <w:rsid w:val="00E56F40"/>
    <w:rsid w:val="00E573BD"/>
    <w:rsid w:val="00E61D5F"/>
    <w:rsid w:val="00E634CE"/>
    <w:rsid w:val="00E64179"/>
    <w:rsid w:val="00E6495E"/>
    <w:rsid w:val="00E66022"/>
    <w:rsid w:val="00E664C7"/>
    <w:rsid w:val="00E6656F"/>
    <w:rsid w:val="00E67235"/>
    <w:rsid w:val="00E70988"/>
    <w:rsid w:val="00E71045"/>
    <w:rsid w:val="00E71981"/>
    <w:rsid w:val="00E72BFE"/>
    <w:rsid w:val="00E72F10"/>
    <w:rsid w:val="00E73A66"/>
    <w:rsid w:val="00E73AEF"/>
    <w:rsid w:val="00E73C01"/>
    <w:rsid w:val="00E74035"/>
    <w:rsid w:val="00E75162"/>
    <w:rsid w:val="00E75C7F"/>
    <w:rsid w:val="00E76841"/>
    <w:rsid w:val="00E77DA5"/>
    <w:rsid w:val="00E806AD"/>
    <w:rsid w:val="00E81396"/>
    <w:rsid w:val="00E81A58"/>
    <w:rsid w:val="00E827CD"/>
    <w:rsid w:val="00E83101"/>
    <w:rsid w:val="00E83C54"/>
    <w:rsid w:val="00E83FB8"/>
    <w:rsid w:val="00E85699"/>
    <w:rsid w:val="00E86438"/>
    <w:rsid w:val="00E900CC"/>
    <w:rsid w:val="00E91730"/>
    <w:rsid w:val="00E928A9"/>
    <w:rsid w:val="00E92D7D"/>
    <w:rsid w:val="00E933D9"/>
    <w:rsid w:val="00E9397E"/>
    <w:rsid w:val="00E941C5"/>
    <w:rsid w:val="00E94298"/>
    <w:rsid w:val="00E95A78"/>
    <w:rsid w:val="00E95FAF"/>
    <w:rsid w:val="00E961DC"/>
    <w:rsid w:val="00E96291"/>
    <w:rsid w:val="00E9697D"/>
    <w:rsid w:val="00E970BC"/>
    <w:rsid w:val="00EA1794"/>
    <w:rsid w:val="00EA3112"/>
    <w:rsid w:val="00EA33EB"/>
    <w:rsid w:val="00EA4443"/>
    <w:rsid w:val="00EA5463"/>
    <w:rsid w:val="00EA63CD"/>
    <w:rsid w:val="00EA6F0E"/>
    <w:rsid w:val="00EB05D3"/>
    <w:rsid w:val="00EB1293"/>
    <w:rsid w:val="00EB2D4C"/>
    <w:rsid w:val="00EB32F1"/>
    <w:rsid w:val="00EB3DB5"/>
    <w:rsid w:val="00EB445F"/>
    <w:rsid w:val="00EB499D"/>
    <w:rsid w:val="00EB6CB2"/>
    <w:rsid w:val="00EC0360"/>
    <w:rsid w:val="00EC0CB0"/>
    <w:rsid w:val="00EC127F"/>
    <w:rsid w:val="00EC21DA"/>
    <w:rsid w:val="00EC251D"/>
    <w:rsid w:val="00EC46FE"/>
    <w:rsid w:val="00EC484A"/>
    <w:rsid w:val="00EC4A9D"/>
    <w:rsid w:val="00EC4F75"/>
    <w:rsid w:val="00EC58E9"/>
    <w:rsid w:val="00EC6F0A"/>
    <w:rsid w:val="00EC74AB"/>
    <w:rsid w:val="00ED17CD"/>
    <w:rsid w:val="00ED2155"/>
    <w:rsid w:val="00ED2341"/>
    <w:rsid w:val="00ED2BD8"/>
    <w:rsid w:val="00ED5464"/>
    <w:rsid w:val="00ED58F1"/>
    <w:rsid w:val="00ED5F1A"/>
    <w:rsid w:val="00ED649D"/>
    <w:rsid w:val="00ED6A1E"/>
    <w:rsid w:val="00ED7080"/>
    <w:rsid w:val="00ED7191"/>
    <w:rsid w:val="00EE1722"/>
    <w:rsid w:val="00EE1915"/>
    <w:rsid w:val="00EE1947"/>
    <w:rsid w:val="00EE1E99"/>
    <w:rsid w:val="00EE2C92"/>
    <w:rsid w:val="00EE35E8"/>
    <w:rsid w:val="00EE4C08"/>
    <w:rsid w:val="00EE6597"/>
    <w:rsid w:val="00EE77DE"/>
    <w:rsid w:val="00EF0D5D"/>
    <w:rsid w:val="00EF0E0B"/>
    <w:rsid w:val="00EF1031"/>
    <w:rsid w:val="00EF1A8F"/>
    <w:rsid w:val="00EF29BB"/>
    <w:rsid w:val="00EF378D"/>
    <w:rsid w:val="00EF3EBC"/>
    <w:rsid w:val="00EF4A3C"/>
    <w:rsid w:val="00EF55FF"/>
    <w:rsid w:val="00EF57D8"/>
    <w:rsid w:val="00EF5E34"/>
    <w:rsid w:val="00EF66E6"/>
    <w:rsid w:val="00EF6BF6"/>
    <w:rsid w:val="00EF79B9"/>
    <w:rsid w:val="00EF7B80"/>
    <w:rsid w:val="00F00089"/>
    <w:rsid w:val="00F008BA"/>
    <w:rsid w:val="00F00BBF"/>
    <w:rsid w:val="00F011AC"/>
    <w:rsid w:val="00F01B95"/>
    <w:rsid w:val="00F04568"/>
    <w:rsid w:val="00F06030"/>
    <w:rsid w:val="00F0773B"/>
    <w:rsid w:val="00F07E2B"/>
    <w:rsid w:val="00F1103B"/>
    <w:rsid w:val="00F1134C"/>
    <w:rsid w:val="00F11504"/>
    <w:rsid w:val="00F11514"/>
    <w:rsid w:val="00F127D1"/>
    <w:rsid w:val="00F12A7D"/>
    <w:rsid w:val="00F12C6F"/>
    <w:rsid w:val="00F13E33"/>
    <w:rsid w:val="00F1455D"/>
    <w:rsid w:val="00F149E6"/>
    <w:rsid w:val="00F14DE8"/>
    <w:rsid w:val="00F16054"/>
    <w:rsid w:val="00F1672D"/>
    <w:rsid w:val="00F17A64"/>
    <w:rsid w:val="00F17C57"/>
    <w:rsid w:val="00F17EAC"/>
    <w:rsid w:val="00F2039C"/>
    <w:rsid w:val="00F20414"/>
    <w:rsid w:val="00F2080E"/>
    <w:rsid w:val="00F23D36"/>
    <w:rsid w:val="00F24674"/>
    <w:rsid w:val="00F256E5"/>
    <w:rsid w:val="00F3065D"/>
    <w:rsid w:val="00F32A55"/>
    <w:rsid w:val="00F32DA3"/>
    <w:rsid w:val="00F34A60"/>
    <w:rsid w:val="00F36A8E"/>
    <w:rsid w:val="00F36C0A"/>
    <w:rsid w:val="00F36EB0"/>
    <w:rsid w:val="00F37361"/>
    <w:rsid w:val="00F40EE3"/>
    <w:rsid w:val="00F42376"/>
    <w:rsid w:val="00F42AC4"/>
    <w:rsid w:val="00F43A8F"/>
    <w:rsid w:val="00F447F8"/>
    <w:rsid w:val="00F44A21"/>
    <w:rsid w:val="00F44DDE"/>
    <w:rsid w:val="00F45B79"/>
    <w:rsid w:val="00F461F6"/>
    <w:rsid w:val="00F463F4"/>
    <w:rsid w:val="00F46494"/>
    <w:rsid w:val="00F47034"/>
    <w:rsid w:val="00F479C3"/>
    <w:rsid w:val="00F47E52"/>
    <w:rsid w:val="00F50355"/>
    <w:rsid w:val="00F506AA"/>
    <w:rsid w:val="00F50CE0"/>
    <w:rsid w:val="00F5117F"/>
    <w:rsid w:val="00F51190"/>
    <w:rsid w:val="00F51FC5"/>
    <w:rsid w:val="00F538EE"/>
    <w:rsid w:val="00F553C6"/>
    <w:rsid w:val="00F55C79"/>
    <w:rsid w:val="00F55E04"/>
    <w:rsid w:val="00F5770C"/>
    <w:rsid w:val="00F57860"/>
    <w:rsid w:val="00F6078D"/>
    <w:rsid w:val="00F60F0E"/>
    <w:rsid w:val="00F6143B"/>
    <w:rsid w:val="00F632D8"/>
    <w:rsid w:val="00F63A6A"/>
    <w:rsid w:val="00F63DDF"/>
    <w:rsid w:val="00F64AAC"/>
    <w:rsid w:val="00F66F1F"/>
    <w:rsid w:val="00F6711F"/>
    <w:rsid w:val="00F712DB"/>
    <w:rsid w:val="00F71944"/>
    <w:rsid w:val="00F725DE"/>
    <w:rsid w:val="00F72F6A"/>
    <w:rsid w:val="00F731AE"/>
    <w:rsid w:val="00F739ED"/>
    <w:rsid w:val="00F74653"/>
    <w:rsid w:val="00F74B22"/>
    <w:rsid w:val="00F7605F"/>
    <w:rsid w:val="00F7609D"/>
    <w:rsid w:val="00F76548"/>
    <w:rsid w:val="00F7666E"/>
    <w:rsid w:val="00F76923"/>
    <w:rsid w:val="00F77285"/>
    <w:rsid w:val="00F774C5"/>
    <w:rsid w:val="00F77522"/>
    <w:rsid w:val="00F775AF"/>
    <w:rsid w:val="00F8057A"/>
    <w:rsid w:val="00F816C4"/>
    <w:rsid w:val="00F82933"/>
    <w:rsid w:val="00F834D3"/>
    <w:rsid w:val="00F836C6"/>
    <w:rsid w:val="00F83ABA"/>
    <w:rsid w:val="00F844E7"/>
    <w:rsid w:val="00F8457F"/>
    <w:rsid w:val="00F8467D"/>
    <w:rsid w:val="00F8512B"/>
    <w:rsid w:val="00F859D7"/>
    <w:rsid w:val="00F85DB5"/>
    <w:rsid w:val="00F86108"/>
    <w:rsid w:val="00F87B66"/>
    <w:rsid w:val="00F90375"/>
    <w:rsid w:val="00F90E91"/>
    <w:rsid w:val="00F91968"/>
    <w:rsid w:val="00F942F8"/>
    <w:rsid w:val="00F94950"/>
    <w:rsid w:val="00F976AC"/>
    <w:rsid w:val="00FA09BA"/>
    <w:rsid w:val="00FA2BE4"/>
    <w:rsid w:val="00FA2BFF"/>
    <w:rsid w:val="00FA2D90"/>
    <w:rsid w:val="00FA2E7E"/>
    <w:rsid w:val="00FA7DC9"/>
    <w:rsid w:val="00FB0B52"/>
    <w:rsid w:val="00FB0E61"/>
    <w:rsid w:val="00FB1AD5"/>
    <w:rsid w:val="00FB475C"/>
    <w:rsid w:val="00FB50EF"/>
    <w:rsid w:val="00FB5986"/>
    <w:rsid w:val="00FB6039"/>
    <w:rsid w:val="00FB63F7"/>
    <w:rsid w:val="00FB66A8"/>
    <w:rsid w:val="00FB6E76"/>
    <w:rsid w:val="00FC09F8"/>
    <w:rsid w:val="00FC0CA1"/>
    <w:rsid w:val="00FC1831"/>
    <w:rsid w:val="00FC2196"/>
    <w:rsid w:val="00FC4529"/>
    <w:rsid w:val="00FC4E3F"/>
    <w:rsid w:val="00FC505E"/>
    <w:rsid w:val="00FC53A6"/>
    <w:rsid w:val="00FD27D2"/>
    <w:rsid w:val="00FD2F2D"/>
    <w:rsid w:val="00FD35EB"/>
    <w:rsid w:val="00FD38B0"/>
    <w:rsid w:val="00FD39BB"/>
    <w:rsid w:val="00FD5647"/>
    <w:rsid w:val="00FD578C"/>
    <w:rsid w:val="00FD5EB4"/>
    <w:rsid w:val="00FD7E2C"/>
    <w:rsid w:val="00FE0FBE"/>
    <w:rsid w:val="00FE1B66"/>
    <w:rsid w:val="00FE31DF"/>
    <w:rsid w:val="00FE368C"/>
    <w:rsid w:val="00FE37A5"/>
    <w:rsid w:val="00FE4931"/>
    <w:rsid w:val="00FE494B"/>
    <w:rsid w:val="00FE58A8"/>
    <w:rsid w:val="00FE65DC"/>
    <w:rsid w:val="00FE6636"/>
    <w:rsid w:val="00FE6720"/>
    <w:rsid w:val="00FE7053"/>
    <w:rsid w:val="00FE74EB"/>
    <w:rsid w:val="00FF04E0"/>
    <w:rsid w:val="00FF2FAA"/>
    <w:rsid w:val="00FF35DA"/>
    <w:rsid w:val="00FF374D"/>
    <w:rsid w:val="00FF3923"/>
    <w:rsid w:val="00FF4B6E"/>
    <w:rsid w:val="00FF4D54"/>
    <w:rsid w:val="00FF5903"/>
    <w:rsid w:val="00FF5B80"/>
    <w:rsid w:val="00FF5BD2"/>
    <w:rsid w:val="00FF5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874C1"/>
  <w15:docId w15:val="{D304A36C-FCBD-420B-8E3E-5343AD7D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026C"/>
  </w:style>
  <w:style w:type="paragraph" w:styleId="Naslov1">
    <w:name w:val="heading 1"/>
    <w:basedOn w:val="Navaden"/>
    <w:next w:val="Navaden"/>
    <w:link w:val="Naslov1Znak"/>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28"/>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paragraph" w:styleId="Glava">
    <w:name w:val="header"/>
    <w:aliases w:val="Znak, Znak,E-PVO-glava,Header-PR,APEK-4,header1,Glava Znak2,Glava Znak Znak1,Glava Znak1 Znak,Glava Znak Char Znak Znak,Glava Znak3 Znak Znak,Glava Znak2 Znak Znak Znak,Glava Znak Znak1 Znak Znak Znak,Glava Znak1 Znak Znak Znak Znak,space08, Char"/>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Header-PR Znak,APEK-4 Znak,header1 Znak,Glava Znak2 Znak,Glava Znak Znak1 Znak,Glava Znak1 Znak Znak,Glava Znak Char Znak Znak Znak,Glava Znak3 Znak Znak Znak,Glava Znak2 Znak Znak Znak Znak,space08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aliases w:val="TEXT_NOGA"/>
    <w:basedOn w:val="Navaden"/>
    <w:link w:val="NogaZnak"/>
    <w:uiPriority w:val="99"/>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aliases w:val="TEXT_NOGA Znak"/>
    <w:basedOn w:val="Privzetapisavaodstavka"/>
    <w:link w:val="Noga"/>
    <w:uiPriority w:val="99"/>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Literatura - znanstveno,Liste 1,FooterText,numbered,Paragraphe de liste1,Bulletr List Paragraph,列出段落,列出段落1,lp1,lp11,Use Case List Paragraph,3"/>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9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26"/>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27"/>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27"/>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27"/>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0"/>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29"/>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B06DA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2 Znak,Colorful List - Accent 11 Znak,Literatura - znanstveno Znak,Liste 1 Znak,FooterText Znak,numbered Znak,Paragraphe de liste1 Znak,lp1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2"/>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IFZ f"/>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IFZ f Znak"/>
    <w:basedOn w:val="Privzetapisavaodstavka"/>
    <w:link w:val="Sprotnaopomba-besedilo"/>
    <w:uiPriority w:val="99"/>
    <w:rsid w:val="00D00456"/>
    <w:rPr>
      <w:sz w:val="20"/>
      <w:szCs w:val="20"/>
    </w:rPr>
  </w:style>
  <w:style w:type="character" w:styleId="Sprotnaopomba-sklic">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Naslov"/>
    <w:uiPriority w:val="99"/>
    <w:rsid w:val="001540F2"/>
    <w:pPr>
      <w:numPr>
        <w:numId w:val="40"/>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avaden"/>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Navadnatabela"/>
    <w:next w:val="Tabelamrea"/>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D7A98"/>
    <w:rPr>
      <w:color w:val="605E5C"/>
      <w:shd w:val="clear" w:color="auto" w:fill="E1DFDD"/>
    </w:rPr>
  </w:style>
  <w:style w:type="numbering" w:customStyle="1" w:styleId="Brezseznama1">
    <w:name w:val="Brez seznama1"/>
    <w:next w:val="Brezseznama"/>
    <w:uiPriority w:val="99"/>
    <w:semiHidden/>
    <w:unhideWhenUsed/>
    <w:rsid w:val="00F5117F"/>
  </w:style>
  <w:style w:type="numbering" w:customStyle="1" w:styleId="List211">
    <w:name w:val="List 211"/>
    <w:basedOn w:val="Brezseznama"/>
    <w:rsid w:val="00F5117F"/>
    <w:pPr>
      <w:numPr>
        <w:numId w:val="31"/>
      </w:numPr>
    </w:pPr>
  </w:style>
  <w:style w:type="numbering" w:customStyle="1" w:styleId="NoList1">
    <w:name w:val="No List1"/>
    <w:next w:val="Brezseznama"/>
    <w:uiPriority w:val="99"/>
    <w:semiHidden/>
    <w:unhideWhenUsed/>
    <w:rsid w:val="00F5117F"/>
  </w:style>
  <w:style w:type="table" w:customStyle="1" w:styleId="MediumList2-Accent11">
    <w:name w:val="Medium List 2 - Accent 11"/>
    <w:basedOn w:val="Navadnatabela"/>
    <w:next w:val="Srednjiseznam2poudarek1"/>
    <w:uiPriority w:val="66"/>
    <w:rsid w:val="00F5117F"/>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Navadnatabela"/>
    <w:next w:val="Srednjamrea1poudarek2"/>
    <w:uiPriority w:val="67"/>
    <w:rsid w:val="00F5117F"/>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Privzetapisavaodstavka"/>
    <w:rsid w:val="00F5117F"/>
  </w:style>
  <w:style w:type="character" w:customStyle="1" w:styleId="Bodytext">
    <w:name w:val="Body text_"/>
    <w:link w:val="Telobesedila20"/>
    <w:locked/>
    <w:rsid w:val="00F5117F"/>
    <w:rPr>
      <w:rFonts w:ascii="Arial" w:eastAsia="Arial" w:hAnsi="Arial" w:cs="Arial"/>
      <w:sz w:val="21"/>
      <w:szCs w:val="21"/>
      <w:shd w:val="clear" w:color="auto" w:fill="FFFFFF"/>
    </w:rPr>
  </w:style>
  <w:style w:type="paragraph" w:customStyle="1" w:styleId="Telobesedila20">
    <w:name w:val="Telo besedila2"/>
    <w:basedOn w:val="Navaden"/>
    <w:link w:val="Bodytext"/>
    <w:rsid w:val="00F5117F"/>
    <w:pPr>
      <w:shd w:val="clear" w:color="auto" w:fill="FFFFFF"/>
      <w:spacing w:after="0" w:line="245" w:lineRule="exact"/>
    </w:pPr>
    <w:rPr>
      <w:rFonts w:ascii="Arial" w:eastAsia="Arial" w:hAnsi="Arial" w:cs="Arial"/>
      <w:sz w:val="21"/>
      <w:szCs w:val="21"/>
    </w:rPr>
  </w:style>
  <w:style w:type="character" w:customStyle="1" w:styleId="Heading2">
    <w:name w:val="Heading #2_"/>
    <w:link w:val="Heading20"/>
    <w:locked/>
    <w:rsid w:val="00F5117F"/>
    <w:rPr>
      <w:rFonts w:ascii="Arial" w:eastAsia="Arial" w:hAnsi="Arial" w:cs="Arial"/>
      <w:sz w:val="19"/>
      <w:szCs w:val="19"/>
      <w:shd w:val="clear" w:color="auto" w:fill="FFFFFF"/>
    </w:rPr>
  </w:style>
  <w:style w:type="paragraph" w:customStyle="1" w:styleId="Heading20">
    <w:name w:val="Heading #2"/>
    <w:basedOn w:val="Navaden"/>
    <w:link w:val="Heading2"/>
    <w:rsid w:val="00F5117F"/>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F5117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F5117F"/>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F5117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F5117F"/>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F5117F"/>
    <w:rPr>
      <w:rFonts w:ascii="Arial" w:eastAsia="Arial" w:hAnsi="Arial" w:cs="Arial"/>
      <w:sz w:val="19"/>
      <w:szCs w:val="19"/>
      <w:shd w:val="clear" w:color="auto" w:fill="FFFFFF"/>
    </w:rPr>
  </w:style>
  <w:style w:type="paragraph" w:customStyle="1" w:styleId="Bodytext40">
    <w:name w:val="Body text (4)"/>
    <w:basedOn w:val="Navaden"/>
    <w:link w:val="Bodytext4"/>
    <w:rsid w:val="00F5117F"/>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F5117F"/>
    <w:rPr>
      <w:rFonts w:ascii="Arial" w:eastAsia="Arial" w:hAnsi="Arial" w:cs="Arial" w:hint="default"/>
      <w:spacing w:val="20"/>
      <w:sz w:val="18"/>
      <w:szCs w:val="18"/>
      <w:shd w:val="clear" w:color="auto" w:fill="FFFFFF"/>
    </w:rPr>
  </w:style>
  <w:style w:type="character" w:customStyle="1" w:styleId="Bodytext9">
    <w:name w:val="Body text + 9"/>
    <w:aliases w:val="5 pt"/>
    <w:rsid w:val="00F5117F"/>
    <w:rPr>
      <w:rFonts w:ascii="Arial" w:eastAsia="Arial" w:hAnsi="Arial" w:cs="Arial" w:hint="default"/>
      <w:sz w:val="19"/>
      <w:szCs w:val="19"/>
      <w:shd w:val="clear" w:color="auto" w:fill="FFFFFF"/>
    </w:rPr>
  </w:style>
  <w:style w:type="paragraph" w:styleId="Konnaopomba-besedilo">
    <w:name w:val="endnote text"/>
    <w:basedOn w:val="Navaden"/>
    <w:link w:val="Konnaopomba-besediloZnak"/>
    <w:semiHidden/>
    <w:unhideWhenUsed/>
    <w:rsid w:val="00F5117F"/>
    <w:pPr>
      <w:spacing w:after="0" w:line="240" w:lineRule="auto"/>
    </w:pPr>
    <w:rPr>
      <w:rFonts w:ascii="CG Times" w:eastAsia="Times New Roman" w:hAnsi="CG Times" w:cs="Times New Roman"/>
      <w:sz w:val="20"/>
      <w:szCs w:val="20"/>
    </w:rPr>
  </w:style>
  <w:style w:type="character" w:customStyle="1" w:styleId="Konnaopomba-besediloZnak">
    <w:name w:val="Končna opomba - besedilo Znak"/>
    <w:basedOn w:val="Privzetapisavaodstavka"/>
    <w:link w:val="Konnaopomba-besedilo"/>
    <w:semiHidden/>
    <w:rsid w:val="00F5117F"/>
    <w:rPr>
      <w:rFonts w:ascii="CG Times" w:eastAsia="Times New Roman" w:hAnsi="CG Times" w:cs="Times New Roman"/>
      <w:sz w:val="20"/>
      <w:szCs w:val="20"/>
    </w:rPr>
  </w:style>
  <w:style w:type="paragraph" w:customStyle="1" w:styleId="odstavek">
    <w:name w:val="odstavek"/>
    <w:basedOn w:val="Navaden"/>
    <w:rsid w:val="00F5117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zivencitat">
    <w:name w:val="Intense Quote"/>
    <w:basedOn w:val="Navaden"/>
    <w:next w:val="Navaden"/>
    <w:link w:val="IntenzivencitatZnak"/>
    <w:uiPriority w:val="30"/>
    <w:qFormat/>
    <w:rsid w:val="00F5117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zivencitatZnak">
    <w:name w:val="Intenziven citat Znak"/>
    <w:basedOn w:val="Privzetapisavaodstavka"/>
    <w:link w:val="Intenzivencitat"/>
    <w:uiPriority w:val="30"/>
    <w:rsid w:val="00F5117F"/>
    <w:rPr>
      <w:i/>
      <w:iCs/>
      <w:color w:val="4F81BD" w:themeColor="accent1"/>
    </w:rPr>
  </w:style>
  <w:style w:type="table" w:customStyle="1" w:styleId="TableGrid2">
    <w:name w:val="Table Grid2"/>
    <w:basedOn w:val="Navadnatabela"/>
    <w:next w:val="Tabelamrea"/>
    <w:uiPriority w:val="99"/>
    <w:rsid w:val="00EC127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99"/>
    <w:rsid w:val="00EC127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1E4516"/>
    <w:pPr>
      <w:numPr>
        <w:ilvl w:val="1"/>
      </w:numPr>
      <w:spacing w:before="120" w:after="120"/>
      <w:jc w:val="both"/>
    </w:pPr>
    <w:rPr>
      <w:rFonts w:ascii="Arial Unicode MS" w:eastAsia="Times New Roman" w:hAnsi="Arial Unicode MS" w:cs="Times New Roman"/>
      <w:b/>
      <w:i/>
      <w:iCs/>
      <w:color w:val="000000"/>
      <w:spacing w:val="15"/>
      <w:sz w:val="20"/>
      <w:szCs w:val="24"/>
    </w:rPr>
  </w:style>
  <w:style w:type="character" w:customStyle="1" w:styleId="PodnaslovZnak">
    <w:name w:val="Podnaslov Znak"/>
    <w:basedOn w:val="Privzetapisavaodstavka"/>
    <w:link w:val="Podnaslov"/>
    <w:rsid w:val="001E4516"/>
    <w:rPr>
      <w:rFonts w:ascii="Arial Unicode MS" w:eastAsia="Times New Roman" w:hAnsi="Arial Unicode MS" w:cs="Times New Roman"/>
      <w:b/>
      <w:i/>
      <w:iCs/>
      <w:color w:val="000000"/>
      <w:spacing w:val="15"/>
      <w:sz w:val="20"/>
      <w:szCs w:val="24"/>
    </w:rPr>
  </w:style>
  <w:style w:type="numbering" w:customStyle="1" w:styleId="NoList2">
    <w:name w:val="No List2"/>
    <w:next w:val="Brezseznama"/>
    <w:uiPriority w:val="99"/>
    <w:semiHidden/>
    <w:unhideWhenUsed/>
    <w:rsid w:val="00DC3B70"/>
  </w:style>
  <w:style w:type="table" w:customStyle="1" w:styleId="TableGrid3">
    <w:name w:val="Table Grid3"/>
    <w:basedOn w:val="Navadnatabela"/>
    <w:next w:val="Tabelamrea"/>
    <w:uiPriority w:val="39"/>
    <w:rsid w:val="00DC3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05011086">
      <w:marLeft w:val="0"/>
      <w:marRight w:val="0"/>
      <w:marTop w:val="0"/>
      <w:marBottom w:val="0"/>
      <w:divBdr>
        <w:top w:val="none" w:sz="0" w:space="0" w:color="auto"/>
        <w:left w:val="none" w:sz="0" w:space="0" w:color="auto"/>
        <w:bottom w:val="none" w:sz="0" w:space="0" w:color="auto"/>
        <w:right w:val="none" w:sz="0" w:space="0" w:color="auto"/>
      </w:divBdr>
      <w:divsChild>
        <w:div w:id="773749132">
          <w:marLeft w:val="0"/>
          <w:marRight w:val="0"/>
          <w:marTop w:val="0"/>
          <w:marBottom w:val="0"/>
          <w:divBdr>
            <w:top w:val="none" w:sz="0" w:space="0" w:color="auto"/>
            <w:left w:val="none" w:sz="0" w:space="0" w:color="auto"/>
            <w:bottom w:val="none" w:sz="0" w:space="0" w:color="auto"/>
            <w:right w:val="none" w:sz="0" w:space="0" w:color="auto"/>
          </w:divBdr>
        </w:div>
      </w:divsChild>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3596832">
      <w:marLeft w:val="0"/>
      <w:marRight w:val="0"/>
      <w:marTop w:val="0"/>
      <w:marBottom w:val="0"/>
      <w:divBdr>
        <w:top w:val="none" w:sz="0" w:space="0" w:color="auto"/>
        <w:left w:val="none" w:sz="0" w:space="0" w:color="auto"/>
        <w:bottom w:val="none" w:sz="0" w:space="0" w:color="auto"/>
        <w:right w:val="none" w:sz="0" w:space="0" w:color="auto"/>
      </w:divBdr>
      <w:divsChild>
        <w:div w:id="1666855616">
          <w:marLeft w:val="0"/>
          <w:marRight w:val="0"/>
          <w:marTop w:val="0"/>
          <w:marBottom w:val="0"/>
          <w:divBdr>
            <w:top w:val="none" w:sz="0" w:space="0" w:color="auto"/>
            <w:left w:val="none" w:sz="0" w:space="0" w:color="auto"/>
            <w:bottom w:val="none" w:sz="0" w:space="0" w:color="auto"/>
            <w:right w:val="none" w:sz="0" w:space="0" w:color="auto"/>
          </w:divBdr>
        </w:div>
      </w:divsChild>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696542999">
      <w:marLeft w:val="0"/>
      <w:marRight w:val="0"/>
      <w:marTop w:val="0"/>
      <w:marBottom w:val="0"/>
      <w:divBdr>
        <w:top w:val="none" w:sz="0" w:space="0" w:color="auto"/>
        <w:left w:val="none" w:sz="0" w:space="0" w:color="auto"/>
        <w:bottom w:val="none" w:sz="0" w:space="0" w:color="auto"/>
        <w:right w:val="none" w:sz="0" w:space="0" w:color="auto"/>
      </w:divBdr>
      <w:divsChild>
        <w:div w:id="850920836">
          <w:marLeft w:val="0"/>
          <w:marRight w:val="0"/>
          <w:marTop w:val="0"/>
          <w:marBottom w:val="0"/>
          <w:divBdr>
            <w:top w:val="none" w:sz="0" w:space="0" w:color="auto"/>
            <w:left w:val="none" w:sz="0" w:space="0" w:color="auto"/>
            <w:bottom w:val="none" w:sz="0" w:space="0" w:color="auto"/>
            <w:right w:val="none" w:sz="0" w:space="0" w:color="auto"/>
          </w:divBdr>
        </w:div>
      </w:divsChild>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29891631">
      <w:marLeft w:val="0"/>
      <w:marRight w:val="0"/>
      <w:marTop w:val="0"/>
      <w:marBottom w:val="0"/>
      <w:divBdr>
        <w:top w:val="none" w:sz="0" w:space="0" w:color="auto"/>
        <w:left w:val="none" w:sz="0" w:space="0" w:color="auto"/>
        <w:bottom w:val="none" w:sz="0" w:space="0" w:color="auto"/>
        <w:right w:val="none" w:sz="0" w:space="0" w:color="auto"/>
      </w:divBdr>
      <w:divsChild>
        <w:div w:id="41053434">
          <w:marLeft w:val="0"/>
          <w:marRight w:val="0"/>
          <w:marTop w:val="0"/>
          <w:marBottom w:val="0"/>
          <w:divBdr>
            <w:top w:val="none" w:sz="0" w:space="0" w:color="auto"/>
            <w:left w:val="none" w:sz="0" w:space="0" w:color="auto"/>
            <w:bottom w:val="none" w:sz="0" w:space="0" w:color="auto"/>
            <w:right w:val="none" w:sz="0" w:space="0" w:color="auto"/>
          </w:divBdr>
        </w:div>
      </w:divsChild>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94593123">
      <w:marLeft w:val="0"/>
      <w:marRight w:val="0"/>
      <w:marTop w:val="0"/>
      <w:marBottom w:val="0"/>
      <w:divBdr>
        <w:top w:val="none" w:sz="0" w:space="0" w:color="auto"/>
        <w:left w:val="none" w:sz="0" w:space="0" w:color="auto"/>
        <w:bottom w:val="none" w:sz="0" w:space="0" w:color="auto"/>
        <w:right w:val="none" w:sz="0" w:space="0" w:color="auto"/>
      </w:divBdr>
      <w:divsChild>
        <w:div w:id="301353505">
          <w:marLeft w:val="0"/>
          <w:marRight w:val="0"/>
          <w:marTop w:val="0"/>
          <w:marBottom w:val="0"/>
          <w:divBdr>
            <w:top w:val="none" w:sz="0" w:space="0" w:color="auto"/>
            <w:left w:val="none" w:sz="0" w:space="0" w:color="auto"/>
            <w:bottom w:val="none" w:sz="0" w:space="0" w:color="auto"/>
            <w:right w:val="none" w:sz="0" w:space="0" w:color="auto"/>
          </w:divBdr>
        </w:div>
      </w:divsChild>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078168851">
      <w:bodyDiv w:val="1"/>
      <w:marLeft w:val="0"/>
      <w:marRight w:val="0"/>
      <w:marTop w:val="0"/>
      <w:marBottom w:val="0"/>
      <w:divBdr>
        <w:top w:val="none" w:sz="0" w:space="0" w:color="auto"/>
        <w:left w:val="none" w:sz="0" w:space="0" w:color="auto"/>
        <w:bottom w:val="none" w:sz="0" w:space="0" w:color="auto"/>
        <w:right w:val="none" w:sz="0" w:space="0" w:color="auto"/>
      </w:divBdr>
    </w:div>
    <w:div w:id="2088527497">
      <w:marLeft w:val="0"/>
      <w:marRight w:val="0"/>
      <w:marTop w:val="0"/>
      <w:marBottom w:val="0"/>
      <w:divBdr>
        <w:top w:val="none" w:sz="0" w:space="0" w:color="auto"/>
        <w:left w:val="none" w:sz="0" w:space="0" w:color="auto"/>
        <w:bottom w:val="none" w:sz="0" w:space="0" w:color="auto"/>
        <w:right w:val="none" w:sz="0" w:space="0" w:color="auto"/>
      </w:divBdr>
      <w:divsChild>
        <w:div w:id="788159791">
          <w:marLeft w:val="0"/>
          <w:marRight w:val="0"/>
          <w:marTop w:val="0"/>
          <w:marBottom w:val="0"/>
          <w:divBdr>
            <w:top w:val="none" w:sz="0" w:space="0" w:color="auto"/>
            <w:left w:val="none" w:sz="0" w:space="0" w:color="auto"/>
            <w:bottom w:val="none" w:sz="0" w:space="0" w:color="auto"/>
            <w:right w:val="none" w:sz="0" w:space="0" w:color="auto"/>
          </w:divBdr>
        </w:div>
      </w:divsChild>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39A26C35D2460ABFB1FC97AD26948E"/>
        <w:category>
          <w:name w:val="General"/>
          <w:gallery w:val="placeholder"/>
        </w:category>
        <w:types>
          <w:type w:val="bbPlcHdr"/>
        </w:types>
        <w:behaviors>
          <w:behavior w:val="content"/>
        </w:behaviors>
        <w:guid w:val="{25983F5D-AE9F-4798-80EE-C32E305D2C3B}"/>
      </w:docPartPr>
      <w:docPartBody>
        <w:p w:rsidR="008C1E5D" w:rsidRDefault="00875F72" w:rsidP="00875F72">
          <w:pPr>
            <w:pStyle w:val="6A39A26C35D2460ABFB1FC97AD26948E"/>
          </w:pPr>
          <w:r w:rsidRPr="005319A8">
            <w:rPr>
              <w:rStyle w:val="Besedilooznabemesta"/>
            </w:rPr>
            <w:t>Kliknite ali tapnite tukaj, če želite vnesti besedilo.</w:t>
          </w:r>
        </w:p>
      </w:docPartBody>
    </w:docPart>
    <w:docPart>
      <w:docPartPr>
        <w:name w:val="1A0765AE81B9495AA9D58DE77023A396"/>
        <w:category>
          <w:name w:val="General"/>
          <w:gallery w:val="placeholder"/>
        </w:category>
        <w:types>
          <w:type w:val="bbPlcHdr"/>
        </w:types>
        <w:behaviors>
          <w:behavior w:val="content"/>
        </w:behaviors>
        <w:guid w:val="{50493E19-BC82-433D-8431-1BAB579647F7}"/>
      </w:docPartPr>
      <w:docPartBody>
        <w:p w:rsidR="008C1E5D" w:rsidRDefault="00875F72" w:rsidP="00875F72">
          <w:pPr>
            <w:pStyle w:val="1A0765AE81B9495AA9D58DE77023A396"/>
          </w:pPr>
          <w:r w:rsidRPr="005319A8">
            <w:rPr>
              <w:rStyle w:val="Besedilooznabemesta"/>
            </w:rPr>
            <w:t>Kliknite ali tapnite tukaj, če želite vnesti besedilo.</w:t>
          </w:r>
        </w:p>
      </w:docPartBody>
    </w:docPart>
    <w:docPart>
      <w:docPartPr>
        <w:name w:val="C7294E1B837F41F8BC793C45BA23F658"/>
        <w:category>
          <w:name w:val="General"/>
          <w:gallery w:val="placeholder"/>
        </w:category>
        <w:types>
          <w:type w:val="bbPlcHdr"/>
        </w:types>
        <w:behaviors>
          <w:behavior w:val="content"/>
        </w:behaviors>
        <w:guid w:val="{23AA0764-5818-4EE5-A620-0AF6D7096AD1}"/>
      </w:docPartPr>
      <w:docPartBody>
        <w:p w:rsidR="008C1E5D" w:rsidRDefault="00875F72" w:rsidP="00875F72">
          <w:pPr>
            <w:pStyle w:val="C7294E1B837F41F8BC793C45BA23F658"/>
          </w:pPr>
          <w:r w:rsidRPr="005319A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Arial"/>
    <w:charset w:val="EE"/>
    <w:family w:val="roman"/>
    <w:pitch w:val="variable"/>
  </w:font>
  <w:font w:name="CG Times">
    <w:altName w:val="Times New Roman"/>
    <w:panose1 w:val="00000000000000000000"/>
    <w:charset w:val="EE"/>
    <w:family w:val="roman"/>
    <w:notTrueType/>
    <w:pitch w:val="variable"/>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F72"/>
    <w:rsid w:val="00056209"/>
    <w:rsid w:val="000C739D"/>
    <w:rsid w:val="000F56EC"/>
    <w:rsid w:val="0016289E"/>
    <w:rsid w:val="001F3F7E"/>
    <w:rsid w:val="001F459C"/>
    <w:rsid w:val="001F5D60"/>
    <w:rsid w:val="002164C0"/>
    <w:rsid w:val="002577BB"/>
    <w:rsid w:val="002B2770"/>
    <w:rsid w:val="002F3669"/>
    <w:rsid w:val="00337927"/>
    <w:rsid w:val="003B5B7E"/>
    <w:rsid w:val="004857AD"/>
    <w:rsid w:val="004A5B14"/>
    <w:rsid w:val="00562B15"/>
    <w:rsid w:val="005635FE"/>
    <w:rsid w:val="005E310F"/>
    <w:rsid w:val="0073774F"/>
    <w:rsid w:val="00763698"/>
    <w:rsid w:val="00875F72"/>
    <w:rsid w:val="00897B75"/>
    <w:rsid w:val="008C1E5D"/>
    <w:rsid w:val="00A262E4"/>
    <w:rsid w:val="00A94D95"/>
    <w:rsid w:val="00B54DC5"/>
    <w:rsid w:val="00BA2736"/>
    <w:rsid w:val="00C013D2"/>
    <w:rsid w:val="00C01478"/>
    <w:rsid w:val="00C333C7"/>
    <w:rsid w:val="00D024FD"/>
    <w:rsid w:val="00D10982"/>
    <w:rsid w:val="00D22414"/>
    <w:rsid w:val="00D54C87"/>
    <w:rsid w:val="00DC0520"/>
    <w:rsid w:val="00DC45D9"/>
    <w:rsid w:val="00DD41BE"/>
    <w:rsid w:val="00E40753"/>
    <w:rsid w:val="00E52BF5"/>
    <w:rsid w:val="00EE1947"/>
    <w:rsid w:val="00F41EA6"/>
    <w:rsid w:val="00F72E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875F72"/>
    <w:rPr>
      <w:rFonts w:cs="Times New Roman"/>
      <w:color w:val="808080"/>
    </w:rPr>
  </w:style>
  <w:style w:type="paragraph" w:customStyle="1" w:styleId="6A39A26C35D2460ABFB1FC97AD26948E">
    <w:name w:val="6A39A26C35D2460ABFB1FC97AD26948E"/>
    <w:rsid w:val="00875F72"/>
  </w:style>
  <w:style w:type="paragraph" w:customStyle="1" w:styleId="1A0765AE81B9495AA9D58DE77023A396">
    <w:name w:val="1A0765AE81B9495AA9D58DE77023A396"/>
    <w:rsid w:val="00875F72"/>
  </w:style>
  <w:style w:type="paragraph" w:customStyle="1" w:styleId="C7294E1B837F41F8BC793C45BA23F658">
    <w:name w:val="C7294E1B837F41F8BC793C45BA23F658"/>
    <w:rsid w:val="00875F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02746-FE25-4A7D-9ED6-555044A1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5220</Words>
  <Characters>29755</Characters>
  <Application>Microsoft Office Word</Application>
  <DocSecurity>0</DocSecurity>
  <Lines>247</Lines>
  <Paragraphs>69</Paragraphs>
  <ScaleCrop>false</ScaleCrop>
  <HeadingPairs>
    <vt:vector size="6" baseType="variant">
      <vt:variant>
        <vt:lpstr>Naslov</vt:lpstr>
      </vt:variant>
      <vt:variant>
        <vt:i4>1</vt:i4>
      </vt:variant>
      <vt:variant>
        <vt:lpstr>Title</vt:lpstr>
      </vt:variant>
      <vt:variant>
        <vt:i4>1</vt:i4>
      </vt:variant>
      <vt:variant>
        <vt:lpstr>Headings</vt:lpstr>
      </vt:variant>
      <vt:variant>
        <vt:i4>42</vt:i4>
      </vt:variant>
    </vt:vector>
  </HeadingPairs>
  <TitlesOfParts>
    <vt:vector size="44" baseType="lpstr">
      <vt:lpstr/>
      <vt:lpstr/>
      <vt:lpstr>Povabilo k oddaji PONUDBE</vt:lpstr>
      <vt:lpstr/>
      <vt:lpstr>        Opis del</vt:lpstr>
      <vt:lpstr>1 NAVODILA IN POGOJI</vt:lpstr>
      <vt:lpstr/>
      <vt:lpstr>SPLOŠNO</vt:lpstr>
      <vt:lpstr>PRAVNE PODLAGE ZA IZVAJANJE JAVNEGA NAROČILA</vt:lpstr>
      <vt:lpstr>PONUDNIK</vt:lpstr>
      <vt:lpstr>OGLED LOKACIJE, NA KATERI SE BO DOBAVA IZVAJALA</vt:lpstr>
      <vt:lpstr>POJASNILA V ZVEZI Z DOKUMENTACIJO V ZVEZI Z ODDAJO JAVNEGA NAROČILA</vt:lpstr>
      <vt:lpstr>SPREMEMBE IN DOPOLNITVE DOKUMENTACIJE V ZVEZI Z ODDAJO JAVNEGA NAROČILA</vt:lpstr>
      <vt:lpstr>VELJAVNOST PONUDBE</vt:lpstr>
      <vt:lpstr>FINANČNA ZAVAROVANJA </vt:lpstr>
      <vt:lpstr>VARSTVO PODATKOV </vt:lpstr>
      <vt:lpstr>VARIANTNE PONUDBE</vt:lpstr>
      <vt:lpstr>OBVEZNOSTI PONUDNIKA </vt:lpstr>
      <vt:lpstr>PREDLOŽITEV PONUDBE</vt:lpstr>
      <vt:lpstr>ODPIRANJE PONUDB</vt:lpstr>
      <vt:lpstr>MERILO ZA IZBIRO NAJUGODNEJŠE PONUDBE </vt:lpstr>
      <vt:lpstr>PRIDOBIVANJE PODATKOV</vt:lpstr>
      <vt:lpstr>DOPOLNITVE, POPRAVKI ALI POJASNILA PONUDB</vt:lpstr>
      <vt:lpstr>ODLOČITEV O ODDAJI NAROČILA IN PRAVICA DO REVIZIJE </vt:lpstr>
      <vt:lpstr>PRAVICE NAROČNIKA</vt:lpstr>
      <vt:lpstr>PODPIS POGODBE IN ZAVAROVANJE IZVEDBE</vt:lpstr>
      <vt:lpstr>RAZLOGI ZA IZKLJUČITEV IN POGOJI ZA PRIZNANJE SPOSOBNOSTI</vt:lpstr>
      <vt:lpstr/>
      <vt:lpstr>VSEBINA PONUDBENE DOKUMENTACIJE </vt:lpstr>
      <vt:lpstr>2 POGODBA</vt:lpstr>
      <vt:lpstr/>
      <vt:lpstr/>
      <vt:lpstr>2.1 OBRAZEC POGODBE</vt:lpstr>
      <vt:lpstr>POGODBO št. </vt:lpstr>
      <vt:lpstr>Dobava in montaža pohištva za učilnice v OŠ Bistrica</vt:lpstr>
      <vt:lpstr/>
      <vt:lpstr/>
      <vt:lpstr/>
      <vt:lpstr>2.2 VZOREC FINANČNEGA ZAVROVANJA ZA DOBRO IZVEDBO POGODBENIH OBVEZNOSTI</vt:lpstr>
      <vt:lpstr>2.3 VZOREC GARANCIJE ZA ODPRAVO NAPAK V GARANCIJSKEM ROKU</vt:lpstr>
      <vt:lpstr>3 	TEHNIČNE SPECIFIKACIJE</vt:lpstr>
      <vt:lpstr>Splošno</vt:lpstr>
      <vt:lpstr>Ponudbena cena</vt:lpstr>
      <vt:lpstr>Tehnične specifikacije</vt:lpstr>
    </vt:vector>
  </TitlesOfParts>
  <Company/>
  <LinksUpToDate>false</LinksUpToDate>
  <CharactersWithSpaces>34906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Martina Magajna</dc:creator>
  <cp:lastModifiedBy>Poljuba Ljubljanskobarje</cp:lastModifiedBy>
  <cp:revision>2</cp:revision>
  <cp:lastPrinted>2026-01-16T02:51:00Z</cp:lastPrinted>
  <dcterms:created xsi:type="dcterms:W3CDTF">2026-04-01T07:15:00Z</dcterms:created>
  <dcterms:modified xsi:type="dcterms:W3CDTF">2026-04-01T07:15:00Z</dcterms:modified>
</cp:coreProperties>
</file>